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4F044" w14:textId="54077D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555AB6">
        <w:rPr>
          <w:b/>
          <w:i/>
          <w:noProof/>
          <w:sz w:val="28"/>
        </w:rPr>
        <w:t>R3-196587</w:t>
      </w:r>
      <w:r w:rsidR="000E541A">
        <w:rPr>
          <w:b/>
          <w:i/>
          <w:noProof/>
          <w:sz w:val="28"/>
        </w:rPr>
        <w:fldChar w:fldCharType="end"/>
      </w:r>
    </w:p>
    <w:p w14:paraId="04C220FF" w14:textId="0134FE72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55AB6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77164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8844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31526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F2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3525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FF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915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098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96FEE" w14:textId="72DDE900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5AB6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27F7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581EA6" w14:textId="38EEEEFC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5AB6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9C8B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33FE7" w14:textId="2C15A363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5A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4A756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A7FDC8" w14:textId="417A362D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5AB6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FA1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AE51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7E9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B1D8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7647EC" w14:textId="448C58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C46512" w14:textId="77777777" w:rsidTr="00547111">
        <w:tc>
          <w:tcPr>
            <w:tcW w:w="9641" w:type="dxa"/>
            <w:gridSpan w:val="9"/>
          </w:tcPr>
          <w:p w14:paraId="67C17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61D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FA4" w14:textId="77777777" w:rsidTr="00A7671C">
        <w:tc>
          <w:tcPr>
            <w:tcW w:w="2835" w:type="dxa"/>
          </w:tcPr>
          <w:p w14:paraId="51963A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4A1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E561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C9EE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6DF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94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8F779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AB3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AC7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A1051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B6114C" w14:textId="77777777" w:rsidTr="00547111">
        <w:tc>
          <w:tcPr>
            <w:tcW w:w="9640" w:type="dxa"/>
            <w:gridSpan w:val="11"/>
          </w:tcPr>
          <w:p w14:paraId="694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109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C257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ECFA7" w14:textId="679015D6" w:rsidR="001E41F3" w:rsidRDefault="00C674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55AB6">
                <w:t>Support for MCG RLF information delivery over SRB3</w:t>
              </w:r>
            </w:fldSimple>
          </w:p>
        </w:tc>
      </w:tr>
      <w:tr w:rsidR="001E41F3" w14:paraId="1E37F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22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00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C6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04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C9EFE" w14:textId="01651161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55AB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1D754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493B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4B884" w14:textId="65D92C43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55AB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48FECF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67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5E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133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23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12857" w14:textId="7ACFF42C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55AB6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15909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986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71D05" w14:textId="590D5C1E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55AB6">
              <w:rPr>
                <w:noProof/>
              </w:rPr>
              <w:t>30.10.2019</w:t>
            </w:r>
            <w:r>
              <w:rPr>
                <w:noProof/>
              </w:rPr>
              <w:fldChar w:fldCharType="end"/>
            </w:r>
          </w:p>
        </w:tc>
      </w:tr>
      <w:tr w:rsidR="001E41F3" w14:paraId="4A387B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397B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569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0BB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4E0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3A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F97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71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DE271" w14:textId="6F6DFE26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55AB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4DC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E62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7CBBA" w14:textId="6A23821C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55A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DFDAF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626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C56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0F28D" w14:textId="6F4366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606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F98CC" w14:textId="77777777" w:rsidTr="00547111">
        <w:tc>
          <w:tcPr>
            <w:tcW w:w="1843" w:type="dxa"/>
          </w:tcPr>
          <w:p w14:paraId="4834BD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0B8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B091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5A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6EE4C" w14:textId="4AF949EE" w:rsidR="001E41F3" w:rsidRDefault="00FA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RAN2 to enable transfer of MCG failure information over SRB3 (as well as resulting RRC reconfiguration from the MN).</w:t>
            </w:r>
          </w:p>
        </w:tc>
      </w:tr>
      <w:tr w:rsidR="001E41F3" w14:paraId="3E7699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38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4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5C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80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3B6B9" w14:textId="35079912" w:rsidR="00FD107F" w:rsidRDefault="00FA3F14" w:rsidP="00FD1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Transfer procedure is enhanced to carry a new RRC container with the MCG failure information towards the MN, and with the RRC reconfiguration information (or RRC release) from the MN to the SN.</w:t>
            </w:r>
          </w:p>
        </w:tc>
      </w:tr>
      <w:tr w:rsidR="001E41F3" w14:paraId="35068E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89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AB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9B9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FFC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A5C0A" w14:textId="64355CF4" w:rsidR="001E41F3" w:rsidRDefault="00FA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remains incomplete.</w:t>
            </w:r>
          </w:p>
        </w:tc>
      </w:tr>
      <w:tr w:rsidR="001E41F3" w14:paraId="4FB39D4E" w14:textId="77777777" w:rsidTr="00547111">
        <w:tc>
          <w:tcPr>
            <w:tcW w:w="2694" w:type="dxa"/>
            <w:gridSpan w:val="2"/>
          </w:tcPr>
          <w:p w14:paraId="655C5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94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207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68E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B3F8E" w14:textId="5DDC5F1E" w:rsidR="001E41F3" w:rsidRDefault="00C45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8.3.1, 8.3.9, </w:t>
            </w:r>
            <w:r w:rsidR="00D65E0D">
              <w:rPr>
                <w:noProof/>
              </w:rPr>
              <w:t xml:space="preserve">9.1.2.2, 9.1.2.20, </w:t>
            </w:r>
            <w:r>
              <w:rPr>
                <w:noProof/>
              </w:rPr>
              <w:t>ASN.1</w:t>
            </w:r>
          </w:p>
        </w:tc>
      </w:tr>
      <w:tr w:rsidR="001E41F3" w14:paraId="6EE00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396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20B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E0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6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A8E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FEC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19C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70BD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24C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27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C83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2AE6" w14:textId="3BEBE817" w:rsidR="001E41F3" w:rsidRDefault="00C45E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1A9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EB4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CFA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F6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3FA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CD4D0" w14:textId="64338428" w:rsidR="001E41F3" w:rsidRDefault="00C45E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4CE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D4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3B8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EC9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B8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2F422" w14:textId="2761EF83" w:rsidR="001E41F3" w:rsidRDefault="00C45E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CAB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DE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431C8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D9C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ED1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6825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54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B64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97AF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E13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C64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B09D1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2E11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132A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82B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04BE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5583A4D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640B01FD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74C16B52" w14:textId="77777777" w:rsidR="00ED47D5" w:rsidRDefault="00ED47D5" w:rsidP="00ED47D5">
      <w:pPr>
        <w:rPr>
          <w:noProof/>
        </w:rPr>
      </w:pPr>
    </w:p>
    <w:p w14:paraId="3B3F1057" w14:textId="77777777" w:rsidR="0064216E" w:rsidRPr="0090263D" w:rsidRDefault="0064216E" w:rsidP="0064216E">
      <w:pPr>
        <w:pStyle w:val="Heading3"/>
      </w:pPr>
      <w:bookmarkStart w:id="3" w:name="_Toc14207387"/>
      <w:bookmarkStart w:id="4" w:name="_Toc14207389"/>
      <w:r w:rsidRPr="0090263D">
        <w:t>8.3.1</w:t>
      </w:r>
      <w:r w:rsidRPr="0090263D">
        <w:tab/>
        <w:t>S-NG-RAN node Addition Preparation</w:t>
      </w:r>
      <w:bookmarkEnd w:id="3"/>
    </w:p>
    <w:p w14:paraId="7D62B4A4" w14:textId="77777777" w:rsidR="0064216E" w:rsidRPr="0090263D" w:rsidRDefault="0064216E" w:rsidP="0064216E">
      <w:pPr>
        <w:pStyle w:val="Heading4"/>
      </w:pPr>
      <w:bookmarkStart w:id="5" w:name="_Toc14207388"/>
      <w:r w:rsidRPr="0090263D">
        <w:t>8.3.1.1</w:t>
      </w:r>
      <w:r w:rsidRPr="0090263D">
        <w:tab/>
        <w:t>General</w:t>
      </w:r>
      <w:bookmarkEnd w:id="5"/>
    </w:p>
    <w:p w14:paraId="4EB8EC04" w14:textId="77777777" w:rsidR="0064216E" w:rsidRPr="0090263D" w:rsidRDefault="0064216E" w:rsidP="0064216E">
      <w:r w:rsidRPr="0090263D">
        <w:t xml:space="preserve">The purpose of the </w:t>
      </w:r>
      <w:r w:rsidRPr="0090263D">
        <w:rPr>
          <w:lang w:eastAsia="zh-CN"/>
        </w:rPr>
        <w:t xml:space="preserve">S-NG-RAN node Addition Preparation procedure </w:t>
      </w:r>
      <w:r w:rsidRPr="0090263D">
        <w:t xml:space="preserve">is to </w:t>
      </w:r>
      <w:r w:rsidRPr="0090263D">
        <w:rPr>
          <w:lang w:eastAsia="zh-CN"/>
        </w:rPr>
        <w:t>request the S-NG-RAN node to allocate resources for dual connectivity operation for a specific UE.</w:t>
      </w:r>
    </w:p>
    <w:p w14:paraId="274339C9" w14:textId="77777777" w:rsidR="0064216E" w:rsidRPr="0090263D" w:rsidRDefault="0064216E" w:rsidP="0064216E">
      <w:r w:rsidRPr="0090263D">
        <w:t>The procedure uses UE-associated signalling.</w:t>
      </w:r>
    </w:p>
    <w:p w14:paraId="590C8FD0" w14:textId="77777777" w:rsidR="0064216E" w:rsidRPr="0090263D" w:rsidRDefault="0064216E" w:rsidP="0064216E">
      <w:pPr>
        <w:pStyle w:val="Heading4"/>
      </w:pPr>
      <w:r w:rsidRPr="0090263D">
        <w:t>8.3.1.2</w:t>
      </w:r>
      <w:r w:rsidRPr="0090263D">
        <w:tab/>
        <w:t>Successful Operation</w:t>
      </w:r>
      <w:bookmarkEnd w:id="4"/>
    </w:p>
    <w:p w14:paraId="51F5F674" w14:textId="77777777" w:rsidR="0064216E" w:rsidRPr="0090263D" w:rsidRDefault="0064216E" w:rsidP="0064216E">
      <w:pPr>
        <w:pStyle w:val="TH"/>
      </w:pPr>
      <w:r w:rsidRPr="0090263D">
        <w:object w:dxaOrig="7050" w:dyaOrig="2295" w14:anchorId="069184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8" o:title=""/>
          </v:shape>
          <o:OLEObject Type="Embed" ProgID="Visio.Drawing.15" ShapeID="_x0000_i1025" DrawAspect="Content" ObjectID="_1634727558" r:id="rId19"/>
        </w:object>
      </w:r>
    </w:p>
    <w:p w14:paraId="63FC9C73" w14:textId="77777777" w:rsidR="0064216E" w:rsidRPr="0090263D" w:rsidRDefault="0064216E" w:rsidP="0064216E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14:paraId="6D0ADF96" w14:textId="77777777" w:rsidR="0064216E" w:rsidRPr="0090263D" w:rsidRDefault="0064216E" w:rsidP="0064216E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14:paraId="55306857" w14:textId="77777777" w:rsidR="0064216E" w:rsidRPr="0090263D" w:rsidRDefault="0064216E" w:rsidP="0064216E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3D1FAC58" w14:textId="77777777" w:rsidR="0064216E" w:rsidRPr="0090263D" w:rsidRDefault="0064216E" w:rsidP="0064216E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14:paraId="0323848A" w14:textId="77777777" w:rsidR="0064216E" w:rsidRPr="0090263D" w:rsidRDefault="0064216E" w:rsidP="0064216E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14:paraId="04A04A13" w14:textId="77777777" w:rsidR="0064216E" w:rsidRPr="0090263D" w:rsidRDefault="0064216E" w:rsidP="0064216E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14466744" w14:textId="77777777" w:rsidR="0064216E" w:rsidRDefault="0064216E" w:rsidP="0064216E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14:paraId="6BF45430" w14:textId="77777777" w:rsidR="0064216E" w:rsidRPr="0092227E" w:rsidRDefault="0064216E" w:rsidP="0064216E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 xml:space="preserve">PDU Session Resources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Added List</w:t>
      </w:r>
      <w:r w:rsidRPr="004B780B">
        <w:t xml:space="preserve"> IE, the S-NG-RAN node shall, if supported, use it when selecting transport network resource as specified in TS 23.501 [7].</w:t>
      </w:r>
    </w:p>
    <w:p w14:paraId="174EA4BF" w14:textId="77777777" w:rsidR="0064216E" w:rsidRPr="0090263D" w:rsidRDefault="0064216E" w:rsidP="0064216E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3F12F373" w14:textId="77777777" w:rsidR="0064216E" w:rsidRPr="0090263D" w:rsidRDefault="0064216E" w:rsidP="0064216E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14:paraId="5512683B" w14:textId="77777777" w:rsidR="0064216E" w:rsidRPr="0090263D" w:rsidRDefault="0064216E" w:rsidP="0064216E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14:paraId="3E357706" w14:textId="77777777" w:rsidR="0064216E" w:rsidRPr="0090263D" w:rsidRDefault="0064216E" w:rsidP="0064216E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242407FC" w14:textId="77777777" w:rsidR="0064216E" w:rsidRPr="0039262D" w:rsidRDefault="0064216E" w:rsidP="0064216E">
      <w:pPr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 xml:space="preserve">If the S-NG-RAN node is a gNB and the S-NODE ADDITION REQUEST message contains the </w:t>
      </w:r>
      <w:proofErr w:type="spellStart"/>
      <w:r w:rsidRPr="00916860">
        <w:rPr>
          <w:i/>
          <w:snapToGrid w:val="0"/>
          <w:lang w:eastAsia="zh-CN"/>
        </w:rPr>
        <w:t>PCell</w:t>
      </w:r>
      <w:proofErr w:type="spellEnd"/>
      <w:r w:rsidRPr="00916860">
        <w:rPr>
          <w:i/>
          <w:snapToGrid w:val="0"/>
          <w:lang w:eastAsia="zh-CN"/>
        </w:rPr>
        <w:t xml:space="preserve">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14:paraId="15530A1E" w14:textId="77777777" w:rsidR="0064216E" w:rsidRDefault="0064216E" w:rsidP="0064216E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14:paraId="2DB7E3E3" w14:textId="77777777" w:rsidR="0064216E" w:rsidRDefault="0064216E" w:rsidP="0064216E"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D01C0D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14:paraId="02AE3DC8" w14:textId="77777777" w:rsidR="0064216E" w:rsidRDefault="0064216E" w:rsidP="0064216E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ADDITION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14:paraId="7184CB9D" w14:textId="77777777" w:rsidR="0064216E" w:rsidRPr="0092227E" w:rsidRDefault="0064216E" w:rsidP="0064216E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14:paraId="0E843B74" w14:textId="77777777" w:rsidR="0064216E" w:rsidRDefault="0064216E" w:rsidP="0064216E">
      <w:pPr>
        <w:rPr>
          <w:snapToGrid w:val="0"/>
        </w:rPr>
      </w:pPr>
      <w:bookmarkStart w:id="6" w:name="_Hlk534060231"/>
      <w:r w:rsidRPr="0092227E">
        <w:rPr>
          <w:snapToGrid w:val="0"/>
        </w:rPr>
        <w:t>For each bearer for which allocation of the PDCP entity is requested at the S-NG-RAN node:</w:t>
      </w:r>
    </w:p>
    <w:p w14:paraId="01E98D76" w14:textId="77777777" w:rsidR="0064216E" w:rsidRDefault="0064216E" w:rsidP="0064216E">
      <w:pPr>
        <w:pStyle w:val="B1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14:paraId="77E4A3CF" w14:textId="77777777" w:rsidR="0064216E" w:rsidRPr="0092227E" w:rsidRDefault="0064216E" w:rsidP="0064216E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6"/>
    <w:p w14:paraId="196D2208" w14:textId="77777777" w:rsidR="0064216E" w:rsidRDefault="0064216E" w:rsidP="0064216E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14:paraId="0ABF519E" w14:textId="77777777" w:rsidR="0064216E" w:rsidRDefault="0064216E" w:rsidP="0064216E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14:paraId="68AAE387" w14:textId="77777777" w:rsidR="0064216E" w:rsidRDefault="0064216E" w:rsidP="0064216E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14:paraId="7EE796AB" w14:textId="77777777" w:rsidR="0064216E" w:rsidRDefault="0064216E" w:rsidP="0064216E"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snapToGrid w:val="0"/>
        </w:rPr>
        <w:t>S-NODE ADDITION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lang w:eastAsia="zh-CN"/>
        </w:rPr>
        <w:t>S-NODE ADDITION REQUEST ACKNOWLEDGE</w:t>
      </w:r>
      <w:r w:rsidRPr="00952A0E">
        <w:t xml:space="preserve"> message to indicate that it accepts the proposed forwarding</w:t>
      </w:r>
      <w:r>
        <w:t>.</w:t>
      </w:r>
    </w:p>
    <w:p w14:paraId="158C1C27" w14:textId="77777777" w:rsidR="0064216E" w:rsidRPr="00B746AF" w:rsidRDefault="0064216E" w:rsidP="0064216E">
      <w:r w:rsidRPr="00405930">
        <w:t xml:space="preserve">If the </w:t>
      </w:r>
      <w:r w:rsidRPr="00405930">
        <w:rPr>
          <w:i/>
        </w:rPr>
        <w:t>Masked IMEISV</w:t>
      </w:r>
      <w:r w:rsidRPr="00405930">
        <w:t xml:space="preserve"> IE is contained in the </w:t>
      </w:r>
      <w:r w:rsidRPr="00405930">
        <w:rPr>
          <w:snapToGrid w:val="0"/>
          <w:lang w:eastAsia="zh-CN"/>
        </w:rPr>
        <w:t>S-NODE ADDITION REQUEST message</w:t>
      </w:r>
      <w:r w:rsidRPr="00405930">
        <w:t xml:space="preserve"> the </w:t>
      </w:r>
      <w:r w:rsidRPr="00405930">
        <w:rPr>
          <w:snapToGrid w:val="0"/>
          <w:lang w:eastAsia="zh-CN"/>
        </w:rPr>
        <w:t>S-NG-RAN node</w:t>
      </w:r>
      <w:r w:rsidRPr="00405930">
        <w:t xml:space="preserve"> shall, if supported, use it to determine the characteristics of the UE for subsequent handling.</w:t>
      </w:r>
    </w:p>
    <w:p w14:paraId="3B20CBBA" w14:textId="77777777" w:rsidR="0064216E" w:rsidRPr="0090263D" w:rsidRDefault="0064216E" w:rsidP="0064216E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14:paraId="743463F3" w14:textId="77777777" w:rsidR="0064216E" w:rsidRPr="0090263D" w:rsidRDefault="0064216E" w:rsidP="0064216E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14:paraId="18EB6920" w14:textId="77777777" w:rsidR="0064216E" w:rsidRPr="0090263D" w:rsidRDefault="0064216E" w:rsidP="0064216E">
      <w:pPr>
        <w:pStyle w:val="B1"/>
      </w:pPr>
      <w:r w:rsidRPr="0090263D">
        <w:lastRenderedPageBreak/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14:paraId="1A2CB03E" w14:textId="77777777" w:rsidR="0064216E" w:rsidRDefault="0064216E" w:rsidP="0064216E">
      <w:r w:rsidRPr="0090263D">
        <w:t xml:space="preserve">Upon reception of the S-NODE ADDITION REQUEST ACKNOWLEDGE message the M-NG-RAN node shall stop the timer </w:t>
      </w:r>
      <w:proofErr w:type="spellStart"/>
      <w:r w:rsidRPr="0090263D">
        <w:t>TXn</w:t>
      </w:r>
      <w:r w:rsidRPr="0090263D">
        <w:rPr>
          <w:vertAlign w:val="subscript"/>
        </w:rPr>
        <w:t>DCprep</w:t>
      </w:r>
      <w:proofErr w:type="spellEnd"/>
      <w:r w:rsidRPr="0090263D">
        <w:t>.</w:t>
      </w:r>
    </w:p>
    <w:p w14:paraId="3F71F62B" w14:textId="77777777" w:rsidR="0064216E" w:rsidRPr="0090263D" w:rsidRDefault="0064216E" w:rsidP="0064216E"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14:paraId="11FD9994" w14:textId="77777777" w:rsidR="0064216E" w:rsidRDefault="0064216E" w:rsidP="0064216E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48F980F5" w14:textId="77777777" w:rsidR="0064216E" w:rsidRPr="0090263D" w:rsidRDefault="0064216E" w:rsidP="0064216E">
      <w:r w:rsidRPr="0090263D">
        <w:t xml:space="preserve">If the </w:t>
      </w:r>
      <w:r w:rsidRPr="0090263D">
        <w:rPr>
          <w:i/>
        </w:rPr>
        <w:t xml:space="preserve">S-NG-RAN node UE </w:t>
      </w:r>
      <w:proofErr w:type="spellStart"/>
      <w:r w:rsidRPr="0090263D">
        <w:rPr>
          <w:i/>
        </w:rPr>
        <w:t>XnAP</w:t>
      </w:r>
      <w:proofErr w:type="spellEnd"/>
      <w:r w:rsidRPr="0090263D">
        <w:rPr>
          <w:i/>
        </w:rPr>
        <w:t xml:space="preserve">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14:paraId="26D507B4" w14:textId="77777777" w:rsidR="0064216E" w:rsidRPr="0090263D" w:rsidRDefault="0064216E" w:rsidP="0064216E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14:paraId="55954FEB" w14:textId="77777777" w:rsidR="0064216E" w:rsidRPr="00553691" w:rsidRDefault="0064216E" w:rsidP="0064216E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14:paraId="5C27C7CE" w14:textId="77777777" w:rsidR="0064216E" w:rsidRPr="0092227E" w:rsidRDefault="0064216E" w:rsidP="0064216E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7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7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14:paraId="7D291714" w14:textId="77777777" w:rsidR="0064216E" w:rsidRDefault="0064216E" w:rsidP="0064216E"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14:paraId="2C675407" w14:textId="77777777" w:rsidR="0064216E" w:rsidRDefault="0064216E" w:rsidP="0064216E">
      <w:pPr>
        <w:rPr>
          <w:lang w:eastAsia="zh-CN"/>
        </w:rPr>
      </w:pPr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14:paraId="130F4A77" w14:textId="77777777" w:rsidR="0064216E" w:rsidRPr="00B746AF" w:rsidRDefault="0064216E" w:rsidP="0064216E">
      <w:pPr>
        <w:rPr>
          <w:rFonts w:cs="Arial"/>
          <w:lang w:eastAsia="ja-JP"/>
        </w:rPr>
      </w:pPr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ADDITION REQUEST, the </w:t>
      </w:r>
      <w:r w:rsidRPr="00A545B6">
        <w:t xml:space="preserve">S-NG-RAN </w:t>
      </w:r>
      <w:r>
        <w:t xml:space="preserve">node 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ADDITION REQUEST ACKNOWLEDGE, the M</w:t>
      </w:r>
      <w:r w:rsidRPr="00A545B6">
        <w:t>-NG-RAN node</w:t>
      </w:r>
      <w:r>
        <w:t xml:space="preserve"> may transfer the included information towards the AMF.</w:t>
      </w:r>
    </w:p>
    <w:p w14:paraId="4CA87A5E" w14:textId="77777777" w:rsidR="00AB47A2" w:rsidRPr="0090263D" w:rsidRDefault="00AB47A2" w:rsidP="00AB47A2">
      <w:pPr>
        <w:rPr>
          <w:ins w:id="8" w:author="Nokia" w:date="2019-10-29T10:36:00Z"/>
          <w:lang w:eastAsia="zh-CN"/>
        </w:rPr>
      </w:pPr>
      <w:ins w:id="9" w:author="Nokia" w:date="2019-10-29T10:36:00Z">
        <w:r w:rsidRPr="0090263D">
          <w:rPr>
            <w:snapToGrid w:val="0"/>
          </w:rPr>
          <w:t xml:space="preserve">If the </w:t>
        </w:r>
        <w:r w:rsidRPr="0090263D">
          <w:t xml:space="preserve">S-NODE </w:t>
        </w:r>
        <w:r>
          <w:t>ADDITION</w:t>
        </w:r>
        <w:r w:rsidRPr="0090263D">
          <w:t xml:space="preserve"> REQUEST</w:t>
        </w:r>
        <w:r w:rsidRPr="0090263D">
          <w:rPr>
            <w:snapToGrid w:val="0"/>
          </w:rPr>
          <w:t xml:space="preserve"> message contains the </w:t>
        </w:r>
        <w:r w:rsidRPr="0090263D">
          <w:rPr>
            <w:rFonts w:cs="Arial"/>
            <w:i/>
          </w:rPr>
          <w:t>Requested Split SRBs</w:t>
        </w:r>
        <w:r w:rsidRPr="0090263D">
          <w:rPr>
            <w:snapToGrid w:val="0"/>
          </w:rPr>
          <w:t xml:space="preserve"> IE, the </w:t>
        </w:r>
        <w:r w:rsidRPr="0090263D">
          <w:t>S-NG-RAN node</w:t>
        </w:r>
        <w:r w:rsidRPr="0090263D">
          <w:rPr>
            <w:snapToGrid w:val="0"/>
          </w:rPr>
          <w:t xml:space="preserve"> may use it to </w:t>
        </w:r>
        <w:r>
          <w:rPr>
            <w:snapToGrid w:val="0"/>
          </w:rPr>
          <w:t>set up</w:t>
        </w:r>
        <w:r w:rsidRPr="0090263D">
          <w:rPr>
            <w:snapToGrid w:val="0"/>
          </w:rPr>
          <w:t xml:space="preserve"> </w:t>
        </w:r>
        <w:r w:rsidRPr="0090263D">
          <w:rPr>
            <w:rFonts w:cs="Arial"/>
          </w:rPr>
          <w:t>split SRBs</w:t>
        </w:r>
        <w:r w:rsidRPr="0090263D">
          <w:rPr>
            <w:snapToGrid w:val="0"/>
          </w:rPr>
          <w:t>.</w:t>
        </w:r>
      </w:ins>
      <w:ins w:id="10" w:author="Nokia" w:date="2019-10-29T10:37:00Z">
        <w:r>
          <w:rPr>
            <w:snapToGrid w:val="0"/>
          </w:rPr>
          <w:t xml:space="preserve"> The S-NG-RAN node may indicate </w:t>
        </w:r>
      </w:ins>
      <w:ins w:id="11" w:author="Nokia" w:date="2019-10-29T10:38:00Z">
        <w:r>
          <w:rPr>
            <w:snapToGrid w:val="0"/>
          </w:rPr>
          <w:t xml:space="preserve">the result of the setting up by including the </w:t>
        </w:r>
        <w:r w:rsidRPr="00AB47A2">
          <w:rPr>
            <w:i/>
            <w:lang w:eastAsia="ja-JP"/>
          </w:rPr>
          <w:t>Admitted Split SRBs</w:t>
        </w:r>
        <w:r>
          <w:rPr>
            <w:lang w:eastAsia="ja-JP"/>
          </w:rPr>
          <w:t xml:space="preserve"> IE in the S-NODE ADDITION REQUEST ACKNOWLEDGE message. The S-NG-RAN</w:t>
        </w:r>
      </w:ins>
      <w:ins w:id="12" w:author="Nokia" w:date="2019-10-29T10:39:00Z">
        <w:r>
          <w:rPr>
            <w:lang w:eastAsia="ja-JP"/>
          </w:rPr>
          <w:t xml:space="preserve"> node may also indicate the </w:t>
        </w:r>
      </w:ins>
      <w:ins w:id="13" w:author="Nokia" w:date="2019-10-30T11:08:00Z">
        <w:r w:rsidR="00D729B9">
          <w:rPr>
            <w:lang w:eastAsia="ja-JP"/>
          </w:rPr>
          <w:t xml:space="preserve">MCG failure information is configured over </w:t>
        </w:r>
      </w:ins>
      <w:ins w:id="14" w:author="Nokia" w:date="2019-10-29T10:39:00Z">
        <w:r>
          <w:rPr>
            <w:lang w:eastAsia="ja-JP"/>
          </w:rPr>
          <w:t xml:space="preserve">SRB3 </w:t>
        </w:r>
        <w:r w:rsidR="00B91A07">
          <w:rPr>
            <w:lang w:eastAsia="ja-JP"/>
          </w:rPr>
          <w:t xml:space="preserve">by including the </w:t>
        </w:r>
        <w:r w:rsidR="00B91A07" w:rsidRPr="00B91A07">
          <w:rPr>
            <w:i/>
            <w:lang w:eastAsia="ja-JP"/>
          </w:rPr>
          <w:t>SRB3 configuration</w:t>
        </w:r>
      </w:ins>
      <w:ins w:id="15" w:author="Nokia" w:date="2019-10-29T10:40:00Z">
        <w:r w:rsidR="00B91A07">
          <w:rPr>
            <w:lang w:eastAsia="ja-JP"/>
          </w:rPr>
          <w:t xml:space="preserve"> IE set to "</w:t>
        </w:r>
      </w:ins>
      <w:ins w:id="16" w:author="Nokia" w:date="2019-10-30T11:09:00Z">
        <w:r w:rsidR="00D729B9" w:rsidRPr="00D729B9">
          <w:rPr>
            <w:lang w:eastAsia="ja-JP"/>
          </w:rPr>
          <w:t>MCG-failure-info allowed</w:t>
        </w:r>
      </w:ins>
      <w:ins w:id="17" w:author="Nokia" w:date="2019-10-29T10:40:00Z">
        <w:r w:rsidR="00B91A07">
          <w:rPr>
            <w:lang w:eastAsia="ja-JP"/>
          </w:rPr>
          <w:t>".</w:t>
        </w:r>
      </w:ins>
    </w:p>
    <w:p w14:paraId="766B3865" w14:textId="77777777" w:rsidR="0064216E" w:rsidRPr="0090263D" w:rsidRDefault="0064216E" w:rsidP="0064216E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0A5F6924" w14:textId="77777777" w:rsidR="0064216E" w:rsidRPr="0090263D" w:rsidRDefault="0064216E" w:rsidP="0064216E">
      <w:pPr>
        <w:rPr>
          <w:lang w:eastAsia="zh-CN"/>
        </w:rPr>
      </w:pPr>
      <w:r w:rsidRPr="0090263D">
        <w:t xml:space="preserve">If the S-NG-RAN node admits at least one PDU session resource, the S-NG-RAN node shall start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90263D">
        <w:t>TXn</w:t>
      </w:r>
      <w:r w:rsidRPr="0090263D">
        <w:rPr>
          <w:vertAlign w:val="subscript"/>
        </w:rPr>
        <w:t>DCoverall</w:t>
      </w:r>
      <w:proofErr w:type="spellEnd"/>
      <w:r w:rsidRPr="0090263D">
        <w:t>.</w:t>
      </w:r>
    </w:p>
    <w:p w14:paraId="095133AB" w14:textId="77777777" w:rsidR="0064216E" w:rsidRPr="0092227E" w:rsidRDefault="0064216E" w:rsidP="0064216E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14:paraId="0B37D355" w14:textId="77777777" w:rsidR="0064216E" w:rsidRPr="0092227E" w:rsidRDefault="0064216E" w:rsidP="0064216E">
      <w:pPr>
        <w:rPr>
          <w:lang w:eastAsia="zh-CN"/>
        </w:rPr>
      </w:pPr>
      <w:r w:rsidRPr="0092227E">
        <w:rPr>
          <w:lang w:eastAsia="zh-CN"/>
        </w:rPr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14:paraId="77B31DCC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493CA4EB" w14:textId="77777777" w:rsidTr="00D15FA6">
        <w:tc>
          <w:tcPr>
            <w:tcW w:w="9629" w:type="dxa"/>
            <w:shd w:val="clear" w:color="auto" w:fill="D9D9D9" w:themeFill="background1" w:themeFillShade="D9"/>
          </w:tcPr>
          <w:p w14:paraId="2D8B049C" w14:textId="77777777" w:rsidR="00ED47D5" w:rsidRPr="00ED47D5" w:rsidRDefault="00ED47D5" w:rsidP="00D15F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368FB9D1" w14:textId="77777777" w:rsidR="00ED47D5" w:rsidRDefault="00ED47D5" w:rsidP="00ED47D5">
      <w:pPr>
        <w:rPr>
          <w:noProof/>
        </w:rPr>
      </w:pPr>
    </w:p>
    <w:p w14:paraId="42D856B9" w14:textId="77777777" w:rsidR="0064216E" w:rsidRPr="0090263D" w:rsidRDefault="0064216E" w:rsidP="0064216E">
      <w:pPr>
        <w:pStyle w:val="Heading3"/>
      </w:pPr>
      <w:bookmarkStart w:id="18" w:name="_Toc14207426"/>
      <w:r w:rsidRPr="0090263D">
        <w:t>8.3.9</w:t>
      </w:r>
      <w:r w:rsidRPr="0090263D">
        <w:tab/>
        <w:t>RRC Transfer</w:t>
      </w:r>
      <w:bookmarkEnd w:id="18"/>
    </w:p>
    <w:p w14:paraId="0083E235" w14:textId="77777777" w:rsidR="0064216E" w:rsidRPr="0090263D" w:rsidRDefault="0064216E" w:rsidP="0064216E">
      <w:pPr>
        <w:pStyle w:val="Heading4"/>
      </w:pPr>
      <w:bookmarkStart w:id="19" w:name="_Toc14207427"/>
      <w:r w:rsidRPr="0090263D">
        <w:t>8.3.9.1</w:t>
      </w:r>
      <w:r w:rsidRPr="0090263D">
        <w:tab/>
        <w:t>General</w:t>
      </w:r>
      <w:bookmarkEnd w:id="19"/>
    </w:p>
    <w:p w14:paraId="5E89CD6A" w14:textId="77777777" w:rsidR="0064216E" w:rsidRPr="0090263D" w:rsidRDefault="0064216E" w:rsidP="0064216E">
      <w:r w:rsidRPr="0090263D">
        <w:t xml:space="preserve">The purpose of the RRC Transfer procedure is to deliver </w:t>
      </w:r>
      <w:r w:rsidRPr="0044320C">
        <w:t xml:space="preserve">a PDCP-C PDU encapsulating </w:t>
      </w:r>
      <w:r w:rsidRPr="0090263D">
        <w:t xml:space="preserve">an LTE RRC message </w:t>
      </w:r>
      <w:r>
        <w:t xml:space="preserve">or NR RRC message </w:t>
      </w:r>
      <w:r w:rsidRPr="0090263D">
        <w:t>to the S-NG-RAN-NODE that it may then be forwarded to the UE, or from the S-NG-RAN-NODE, if it was received from the UE. The delivery status may also be provided from the S-NG-RAN-NODE to the M-NG-RAN-NODE using the RRC Transfer.</w:t>
      </w:r>
    </w:p>
    <w:p w14:paraId="679A4442" w14:textId="77777777" w:rsidR="0064216E" w:rsidRDefault="0064216E" w:rsidP="0064216E">
      <w:r w:rsidRPr="0090263D">
        <w:t xml:space="preserve">The procedure is also used to enable transfer </w:t>
      </w:r>
      <w:r>
        <w:t>one of the following messages</w:t>
      </w:r>
      <w:r w:rsidRPr="0090263D">
        <w:t xml:space="preserve"> from the M-NG-RAN-NODE to the S-NG-RAN-NODE, when received from the UE</w:t>
      </w:r>
      <w:r>
        <w:t>:</w:t>
      </w:r>
    </w:p>
    <w:p w14:paraId="24397ABC" w14:textId="77777777" w:rsidR="0064216E" w:rsidRDefault="0064216E" w:rsidP="0064216E">
      <w:pPr>
        <w:pStyle w:val="B1"/>
      </w:pPr>
      <w:r>
        <w:t>-</w:t>
      </w:r>
      <w:r>
        <w:tab/>
      </w:r>
      <w:r w:rsidRPr="00352889">
        <w:t>the NR RRC message container with the NR measurements;</w:t>
      </w:r>
    </w:p>
    <w:p w14:paraId="4C264135" w14:textId="77777777" w:rsidR="0064216E" w:rsidRDefault="0064216E" w:rsidP="0064216E">
      <w:pPr>
        <w:pStyle w:val="B1"/>
      </w:pPr>
      <w:r>
        <w:t>-</w:t>
      </w:r>
      <w:r>
        <w:tab/>
      </w:r>
      <w:r w:rsidRPr="00352889">
        <w:t>the E-UTRA RRC message container with the E-UTRA measurements;</w:t>
      </w:r>
    </w:p>
    <w:p w14:paraId="72A06FF5" w14:textId="77777777" w:rsidR="0064216E" w:rsidRPr="0090263D" w:rsidRDefault="0064216E" w:rsidP="0064216E">
      <w:pPr>
        <w:pStyle w:val="B1"/>
      </w:pPr>
      <w:r>
        <w:t>-</w:t>
      </w:r>
      <w:r>
        <w:tab/>
      </w:r>
      <w:r w:rsidRPr="00352889">
        <w:t>the NR RRC message container with the NR failure information.</w:t>
      </w:r>
    </w:p>
    <w:p w14:paraId="06AB745F" w14:textId="77777777" w:rsidR="00D65E0D" w:rsidRDefault="00D65E0D" w:rsidP="00D65E0D">
      <w:pPr>
        <w:rPr>
          <w:ins w:id="20" w:author="Nokia" w:date="2019-11-07T12:27:00Z"/>
        </w:rPr>
      </w:pPr>
      <w:ins w:id="21" w:author="Nokia" w:date="2019-11-07T12:27:00Z">
        <w:r w:rsidRPr="0090263D">
          <w:t xml:space="preserve">The procedure is also used to enable transfer </w:t>
        </w:r>
        <w:r>
          <w:t>the following messages</w:t>
        </w:r>
        <w:r w:rsidRPr="0090263D">
          <w:t xml:space="preserve"> </w:t>
        </w:r>
        <w:r>
          <w:t>between</w:t>
        </w:r>
        <w:r w:rsidRPr="0090263D">
          <w:t xml:space="preserve"> the M-NG-RAN-NODE </w:t>
        </w:r>
        <w:r>
          <w:t>and</w:t>
        </w:r>
        <w:r w:rsidRPr="0090263D">
          <w:t xml:space="preserve"> the UE</w:t>
        </w:r>
        <w:r>
          <w:t xml:space="preserve"> via </w:t>
        </w:r>
        <w:r w:rsidRPr="0090263D">
          <w:t>the S-NG-RAN-NODE</w:t>
        </w:r>
        <w:r>
          <w:t>:</w:t>
        </w:r>
      </w:ins>
    </w:p>
    <w:p w14:paraId="1F696E50" w14:textId="7B7091BB" w:rsidR="00603B1F" w:rsidRPr="0090263D" w:rsidRDefault="00603B1F" w:rsidP="00603B1F">
      <w:pPr>
        <w:pStyle w:val="B1"/>
        <w:rPr>
          <w:ins w:id="22" w:author="Nokia" w:date="2019-10-29T10:20:00Z"/>
        </w:rPr>
      </w:pPr>
      <w:ins w:id="23" w:author="Nokia" w:date="2019-10-29T10:20:00Z">
        <w:r>
          <w:t>-</w:t>
        </w:r>
        <w:r>
          <w:tab/>
        </w:r>
        <w:r w:rsidRPr="00352889">
          <w:t xml:space="preserve">the </w:t>
        </w:r>
      </w:ins>
      <w:ins w:id="24" w:author="Nokia" w:date="2019-11-07T12:27:00Z">
        <w:r w:rsidR="00D65E0D">
          <w:t xml:space="preserve">LTE or </w:t>
        </w:r>
      </w:ins>
      <w:ins w:id="25" w:author="Nokia" w:date="2019-10-29T10:20:00Z">
        <w:r w:rsidRPr="00352889">
          <w:t xml:space="preserve">NR RRC message container with the </w:t>
        </w:r>
        <w:r>
          <w:t>MCG</w:t>
        </w:r>
        <w:r w:rsidRPr="00352889">
          <w:t xml:space="preserve"> failure information</w:t>
        </w:r>
        <w:r>
          <w:t xml:space="preserve"> and related RRC Reconfiguration or RRC Release</w:t>
        </w:r>
        <w:r w:rsidRPr="00352889">
          <w:t>.</w:t>
        </w:r>
      </w:ins>
    </w:p>
    <w:p w14:paraId="2AB9C93B" w14:textId="77777777" w:rsidR="0064216E" w:rsidRPr="0090263D" w:rsidRDefault="0064216E" w:rsidP="0064216E">
      <w:r w:rsidRPr="0090263D">
        <w:t xml:space="preserve">The procedure uses </w:t>
      </w:r>
      <w:r w:rsidRPr="0090263D">
        <w:rPr>
          <w:lang w:eastAsia="zh-CN"/>
        </w:rPr>
        <w:t>UE-associated signalling</w:t>
      </w:r>
      <w:r w:rsidRPr="0090263D">
        <w:t>.</w:t>
      </w:r>
    </w:p>
    <w:p w14:paraId="3469B1EE" w14:textId="77777777" w:rsidR="0064216E" w:rsidRPr="0090263D" w:rsidRDefault="0064216E" w:rsidP="0064216E">
      <w:pPr>
        <w:pStyle w:val="Heading4"/>
      </w:pPr>
      <w:bookmarkStart w:id="26" w:name="_Toc14207428"/>
      <w:r w:rsidRPr="0090263D">
        <w:t>8.3.9.2</w:t>
      </w:r>
      <w:r w:rsidRPr="0090263D">
        <w:tab/>
        <w:t>Successful Operation</w:t>
      </w:r>
      <w:bookmarkEnd w:id="26"/>
    </w:p>
    <w:p w14:paraId="55DBB49A" w14:textId="77777777" w:rsidR="0064216E" w:rsidRPr="0090263D" w:rsidRDefault="0064216E" w:rsidP="0064216E">
      <w:pPr>
        <w:pStyle w:val="TH"/>
      </w:pPr>
      <w:r w:rsidRPr="0090263D">
        <w:object w:dxaOrig="6735" w:dyaOrig="2430" w14:anchorId="1797C4FC">
          <v:shape id="_x0000_i1026" type="#_x0000_t75" style="width:336.75pt;height:121.5pt" o:ole="">
            <v:imagedata r:id="rId20" o:title=""/>
          </v:shape>
          <o:OLEObject Type="Embed" ProgID="Visio.Drawing.15" ShapeID="_x0000_i1026" DrawAspect="Content" ObjectID="_1634727559" r:id="rId21"/>
        </w:object>
      </w:r>
    </w:p>
    <w:p w14:paraId="68AC5A2D" w14:textId="77777777" w:rsidR="0064216E" w:rsidRPr="0090263D" w:rsidRDefault="0064216E" w:rsidP="0064216E">
      <w:pPr>
        <w:pStyle w:val="TF"/>
      </w:pPr>
      <w:r w:rsidRPr="0090263D">
        <w:t>Figure 8.3.9.2-1: RRC Transfer procedure, successful operation.</w:t>
      </w:r>
    </w:p>
    <w:p w14:paraId="370C4F35" w14:textId="77777777" w:rsidR="0064216E" w:rsidRPr="0090263D" w:rsidRDefault="0064216E" w:rsidP="0064216E">
      <w:r w:rsidRPr="0090263D">
        <w:t>The M-NG-RAN-NODE initiates the procedure by sending the RRC TRANSFER message to the S-NG-RAN-NODE or the S-NG-RAN-NODE initiates the procedure by sending the RRC TRANSFER message to the M-NG-RAN-NODE.</w:t>
      </w:r>
    </w:p>
    <w:p w14:paraId="6E477C71" w14:textId="77777777" w:rsidR="0064216E" w:rsidRPr="0090263D" w:rsidRDefault="0064216E" w:rsidP="0064216E">
      <w:r w:rsidRPr="0090263D">
        <w:t>If the S-NG-RAN-NODE receives a</w:t>
      </w:r>
      <w:r>
        <w:t>n</w:t>
      </w:r>
      <w:r w:rsidRPr="0090263D">
        <w:t xml:space="preserve"> RRC TRANSFER message </w:t>
      </w:r>
      <w:r w:rsidRPr="0044320C">
        <w:t xml:space="preserve">which </w:t>
      </w:r>
      <w:ins w:id="27" w:author="Nokia" w:date="2019-10-29T10:32:00Z">
        <w:r w:rsidR="00AB47A2">
          <w:t xml:space="preserve">does not </w:t>
        </w:r>
      </w:ins>
      <w:r w:rsidRPr="0044320C">
        <w:t>include</w:t>
      </w:r>
      <w:del w:id="28" w:author="Nokia" w:date="2019-10-29T10:32:00Z">
        <w:r w:rsidRPr="0044320C" w:rsidDel="00AB47A2">
          <w:delText>s</w:delText>
        </w:r>
      </w:del>
      <w:r w:rsidRPr="0044320C">
        <w:t xml:space="preserve"> </w:t>
      </w:r>
      <w:del w:id="29" w:author="Nokia" w:date="2019-10-29T10:32:00Z">
        <w:r w:rsidRPr="0044320C" w:rsidDel="00AB47A2">
          <w:delText xml:space="preserve">neither </w:delText>
        </w:r>
      </w:del>
      <w:r w:rsidRPr="0090263D">
        <w:t xml:space="preserve">the </w:t>
      </w:r>
      <w:r w:rsidRPr="00FA73ED">
        <w:rPr>
          <w:i/>
        </w:rPr>
        <w:t>RRC Container</w:t>
      </w:r>
      <w:r w:rsidRPr="0090263D">
        <w:t xml:space="preserve"> IE in the </w:t>
      </w:r>
      <w:r w:rsidRPr="0090263D">
        <w:rPr>
          <w:i/>
        </w:rPr>
        <w:t>Split SRB</w:t>
      </w:r>
      <w:r w:rsidRPr="0090263D">
        <w:t xml:space="preserve"> IE</w:t>
      </w:r>
      <w:r w:rsidRPr="0044320C">
        <w:t xml:space="preserve"> </w:t>
      </w:r>
      <w:del w:id="30" w:author="Nokia" w:date="2019-10-29T10:32:00Z">
        <w:r w:rsidRPr="0044320C" w:rsidDel="00AB47A2">
          <w:delText>n</w:delText>
        </w:r>
      </w:del>
      <w:r w:rsidRPr="0044320C">
        <w:t>or the RRC Container IE in the NR UE Report IE</w:t>
      </w:r>
      <w:ins w:id="31" w:author="Nokia" w:date="2019-10-29T10:33:00Z">
        <w:r w:rsidR="00AB47A2">
          <w:t xml:space="preserve"> </w:t>
        </w:r>
        <w:r w:rsidR="00AB47A2" w:rsidRPr="0044320C">
          <w:t xml:space="preserve">or the RRC Container IE in the </w:t>
        </w:r>
        <w:r w:rsidR="00AB47A2">
          <w:t xml:space="preserve">MCG Failure </w:t>
        </w:r>
        <w:r w:rsidR="00AB47A2" w:rsidRPr="0044320C">
          <w:t>IE</w:t>
        </w:r>
      </w:ins>
      <w:r w:rsidRPr="0044320C">
        <w:t>, it shall ignore the message. If the S-NG-RAN-NODE receives an RRC TRANSFER message</w:t>
      </w:r>
      <w:r w:rsidRPr="0090263D">
        <w:t xml:space="preserve"> with the </w:t>
      </w:r>
      <w:r w:rsidRPr="0090263D">
        <w:rPr>
          <w:i/>
        </w:rPr>
        <w:t xml:space="preserve">Delivery Status </w:t>
      </w:r>
      <w:r w:rsidRPr="0090263D">
        <w:t xml:space="preserve">IE in the </w:t>
      </w:r>
      <w:r w:rsidRPr="0090263D">
        <w:rPr>
          <w:i/>
        </w:rPr>
        <w:t>Split SRB</w:t>
      </w:r>
      <w:r w:rsidRPr="0090263D">
        <w:t xml:space="preserve"> IE, it shall ignore the message. If the S-NG-RAN-NODE receives the </w:t>
      </w:r>
      <w:r w:rsidRPr="0090263D">
        <w:rPr>
          <w:i/>
        </w:rPr>
        <w:t>RRC Container</w:t>
      </w:r>
      <w:r w:rsidRPr="0090263D">
        <w:t xml:space="preserve"> IE in the </w:t>
      </w:r>
      <w:r w:rsidRPr="0090263D">
        <w:rPr>
          <w:i/>
        </w:rPr>
        <w:t>Split SRB</w:t>
      </w:r>
      <w:r w:rsidRPr="0090263D">
        <w:t xml:space="preserve"> IE, it shall deliver the contained </w:t>
      </w:r>
      <w:r>
        <w:t xml:space="preserve">PDCP-C PDU encapsulating an </w:t>
      </w:r>
      <w:r w:rsidRPr="0090263D">
        <w:t>RRC message to the UE.</w:t>
      </w:r>
    </w:p>
    <w:p w14:paraId="477DF33C" w14:textId="77777777" w:rsidR="0064216E" w:rsidRPr="0090263D" w:rsidRDefault="0064216E" w:rsidP="0064216E">
      <w:r w:rsidRPr="0090263D">
        <w:t xml:space="preserve">If the M-NG-RAN-NODE receives the </w:t>
      </w:r>
      <w:r w:rsidRPr="0090263D">
        <w:rPr>
          <w:i/>
        </w:rPr>
        <w:t>Delivery Status</w:t>
      </w:r>
      <w:r w:rsidRPr="0090263D">
        <w:t xml:space="preserve"> IE in the </w:t>
      </w:r>
      <w:r w:rsidRPr="0090263D">
        <w:rPr>
          <w:i/>
        </w:rPr>
        <w:t xml:space="preserve">Split SRB </w:t>
      </w:r>
      <w:r w:rsidRPr="0090263D">
        <w:t>IE</w:t>
      </w:r>
      <w:r w:rsidRPr="0092227E">
        <w:t>,</w:t>
      </w:r>
      <w:r w:rsidRPr="0090263D">
        <w:t xml:space="preserve"> the M-NG-RAN-NODE shall consider RRC messages up to the indicated NR PDCP SN as having been successfully delivered to UE by S-NG-RAN-NODE.</w:t>
      </w:r>
    </w:p>
    <w:p w14:paraId="45E92C1F" w14:textId="77777777" w:rsidR="0064216E" w:rsidRDefault="0064216E" w:rsidP="0064216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16E" w:rsidRPr="00ED47D5" w14:paraId="699B662C" w14:textId="77777777" w:rsidTr="00D15FA6">
        <w:tc>
          <w:tcPr>
            <w:tcW w:w="9629" w:type="dxa"/>
            <w:shd w:val="clear" w:color="auto" w:fill="D9D9D9" w:themeFill="background1" w:themeFillShade="D9"/>
          </w:tcPr>
          <w:p w14:paraId="1D4E8D9C" w14:textId="77777777" w:rsidR="0064216E" w:rsidRPr="00ED47D5" w:rsidRDefault="0064216E" w:rsidP="00D15F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09AB9149" w14:textId="77777777" w:rsidR="0064216E" w:rsidRDefault="0064216E" w:rsidP="0064216E">
      <w:pPr>
        <w:rPr>
          <w:noProof/>
        </w:rPr>
      </w:pPr>
    </w:p>
    <w:p w14:paraId="15F15532" w14:textId="77777777" w:rsidR="0064216E" w:rsidRPr="0090263D" w:rsidRDefault="0064216E" w:rsidP="0064216E">
      <w:pPr>
        <w:pStyle w:val="Heading4"/>
      </w:pPr>
      <w:bookmarkStart w:id="32" w:name="_Toc14207496"/>
      <w:r w:rsidRPr="0090263D">
        <w:t>9.1.2.2</w:t>
      </w:r>
      <w:r w:rsidRPr="0090263D">
        <w:tab/>
        <w:t>S-NODE ADDITION REQUEST ACKNOWLEDGE</w:t>
      </w:r>
      <w:bookmarkEnd w:id="32"/>
    </w:p>
    <w:p w14:paraId="665E1110" w14:textId="77777777" w:rsidR="0064216E" w:rsidRPr="0090263D" w:rsidRDefault="0064216E" w:rsidP="0064216E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lang w:eastAsia="zh-CN"/>
        </w:rPr>
        <w:t>S-NG-RAN node</w:t>
      </w:r>
      <w:r w:rsidRPr="0090263D">
        <w:t xml:space="preserve"> to </w:t>
      </w:r>
      <w:r w:rsidRPr="0090263D">
        <w:rPr>
          <w:lang w:eastAsia="zh-CN"/>
        </w:rPr>
        <w:t>confirm</w:t>
      </w:r>
      <w:r w:rsidRPr="0090263D">
        <w:t xml:space="preserve"> the </w:t>
      </w:r>
      <w:r w:rsidRPr="0090263D">
        <w:rPr>
          <w:lang w:eastAsia="zh-CN"/>
        </w:rPr>
        <w:t>M-NG-RAN node</w:t>
      </w:r>
      <w:r w:rsidRPr="0090263D">
        <w:t xml:space="preserve"> about the </w:t>
      </w:r>
      <w:r w:rsidRPr="0090263D">
        <w:rPr>
          <w:lang w:eastAsia="zh-CN"/>
        </w:rPr>
        <w:t>S-NG-RAN node addition preparation</w:t>
      </w:r>
      <w:r w:rsidRPr="0090263D">
        <w:t>.</w:t>
      </w:r>
    </w:p>
    <w:p w14:paraId="41C191F7" w14:textId="77777777" w:rsidR="0064216E" w:rsidRPr="0090263D" w:rsidRDefault="0064216E" w:rsidP="0064216E">
      <w:r w:rsidRPr="0090263D">
        <w:t xml:space="preserve">Direction: </w:t>
      </w:r>
      <w:r w:rsidRPr="0090263D">
        <w:rPr>
          <w:lang w:eastAsia="zh-CN"/>
        </w:rPr>
        <w:t>S-NG-RAN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M-NG-RAN node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4216E" w:rsidRPr="0090263D" w14:paraId="602308C5" w14:textId="77777777" w:rsidTr="00D15FA6">
        <w:tc>
          <w:tcPr>
            <w:tcW w:w="2578" w:type="dxa"/>
          </w:tcPr>
          <w:p w14:paraId="3A0993F0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C7D248C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07EFD7D8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73829CD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0A85704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51F217A" w14:textId="77777777" w:rsidR="0064216E" w:rsidRPr="0090263D" w:rsidRDefault="0064216E" w:rsidP="00D15FA6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65403D0" w14:textId="77777777" w:rsidR="0064216E" w:rsidRPr="0090263D" w:rsidRDefault="0064216E" w:rsidP="00D15FA6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64216E" w:rsidRPr="0090263D" w14:paraId="2C436D9C" w14:textId="77777777" w:rsidTr="00D15FA6">
        <w:tc>
          <w:tcPr>
            <w:tcW w:w="2578" w:type="dxa"/>
          </w:tcPr>
          <w:p w14:paraId="3B144EF9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5268565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1D82C7E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2F851C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03126AE1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49AECD6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67CC94C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216E" w:rsidRPr="0090263D" w14:paraId="4D840676" w14:textId="77777777" w:rsidTr="00D15FA6">
        <w:tc>
          <w:tcPr>
            <w:tcW w:w="2578" w:type="dxa"/>
          </w:tcPr>
          <w:p w14:paraId="31D0BD09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FF0C110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2B3E88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0AB855" w14:textId="77777777" w:rsidR="0064216E" w:rsidRPr="0090263D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064E4EF4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0537915B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FCFF1B4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7784F39" w14:textId="77777777" w:rsidR="0064216E" w:rsidRPr="0090263D" w:rsidRDefault="0064216E" w:rsidP="00D15FA6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64216E" w:rsidRPr="0090263D" w14:paraId="6473780C" w14:textId="77777777" w:rsidTr="00D15FA6">
        <w:tc>
          <w:tcPr>
            <w:tcW w:w="2578" w:type="dxa"/>
          </w:tcPr>
          <w:p w14:paraId="5CF8C504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EAB16B9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493A31B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E50BDC" w14:textId="77777777" w:rsidR="0064216E" w:rsidRPr="0090263D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14:paraId="3404FAF2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E1BF1DA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511A0D2A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F77DD58" w14:textId="77777777" w:rsidR="0064216E" w:rsidRPr="0090263D" w:rsidRDefault="0064216E" w:rsidP="00D15FA6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64216E" w:rsidRPr="0090263D" w14:paraId="0FC761E0" w14:textId="77777777" w:rsidTr="00D15FA6">
        <w:tc>
          <w:tcPr>
            <w:tcW w:w="2578" w:type="dxa"/>
          </w:tcPr>
          <w:p w14:paraId="3CD14099" w14:textId="77777777" w:rsidR="0064216E" w:rsidRPr="0090263D" w:rsidRDefault="0064216E" w:rsidP="00D15FA6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42A7F810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40E4466B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106E5117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3298724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B325B3A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5E29051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4216E" w:rsidRPr="0090263D" w14:paraId="6E9D4576" w14:textId="77777777" w:rsidTr="00D15FA6">
        <w:tc>
          <w:tcPr>
            <w:tcW w:w="2578" w:type="dxa"/>
          </w:tcPr>
          <w:p w14:paraId="6F0277F5" w14:textId="77777777" w:rsidR="0064216E" w:rsidRPr="0090263D" w:rsidRDefault="0064216E" w:rsidP="00D15FA6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4CC0EAF0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001D99F" w14:textId="77777777" w:rsidR="0064216E" w:rsidRPr="0090263D" w:rsidRDefault="0064216E" w:rsidP="00D15FA6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90263D">
              <w:rPr>
                <w:bCs/>
                <w:i/>
                <w:szCs w:val="18"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020679D7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D7CCEBF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14:paraId="48146495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14:paraId="516387E3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 be</w:t>
            </w:r>
            <w:proofErr w:type="gramEnd"/>
            <w:r w:rsidRPr="0092227E">
              <w:rPr>
                <w:i/>
                <w:lang w:eastAsia="ja-JP"/>
              </w:rPr>
              <w:t xml:space="preserve"> Added Item </w:t>
            </w:r>
            <w:r w:rsidRPr="0092227E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7260EE8C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BAC5DF5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0263D" w14:paraId="242A5F17" w14:textId="77777777" w:rsidTr="00D15FA6">
        <w:tc>
          <w:tcPr>
            <w:tcW w:w="2578" w:type="dxa"/>
          </w:tcPr>
          <w:p w14:paraId="227EA852" w14:textId="77777777" w:rsidR="0064216E" w:rsidRPr="0090263D" w:rsidRDefault="0064216E" w:rsidP="00D15FA6">
            <w:pPr>
              <w:pStyle w:val="TAL"/>
              <w:ind w:left="227"/>
            </w:pPr>
            <w:r w:rsidRPr="0090263D">
              <w:t>&gt;&gt;PDU Session ID</w:t>
            </w:r>
          </w:p>
        </w:tc>
        <w:tc>
          <w:tcPr>
            <w:tcW w:w="1104" w:type="dxa"/>
          </w:tcPr>
          <w:p w14:paraId="700C0D5B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19694569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6988F9A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55CA0B91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32AA6FF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6555F00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0263D" w14:paraId="15A67D94" w14:textId="77777777" w:rsidTr="00D15FA6">
        <w:tc>
          <w:tcPr>
            <w:tcW w:w="2578" w:type="dxa"/>
          </w:tcPr>
          <w:p w14:paraId="088EB1E7" w14:textId="77777777" w:rsidR="0064216E" w:rsidRPr="0090263D" w:rsidRDefault="0064216E" w:rsidP="00D15FA6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90263D">
              <w:rPr>
                <w:lang w:val="sv-SE" w:eastAsia="ja-JP"/>
              </w:rPr>
              <w:t xml:space="preserve">PDU Session </w:t>
            </w:r>
            <w:proofErr w:type="spellStart"/>
            <w:r w:rsidRPr="0090263D">
              <w:rPr>
                <w:lang w:val="sv-SE" w:eastAsia="ja-JP"/>
              </w:rPr>
              <w:t>Resource</w:t>
            </w:r>
            <w:proofErr w:type="spellEnd"/>
            <w:r w:rsidRPr="0090263D">
              <w:rPr>
                <w:lang w:val="sv-SE" w:eastAsia="ja-JP"/>
              </w:rPr>
              <w:t xml:space="preserve"> Setup </w:t>
            </w:r>
            <w:proofErr w:type="spellStart"/>
            <w:r w:rsidRPr="0090263D">
              <w:rPr>
                <w:lang w:val="sv-SE" w:eastAsia="ja-JP"/>
              </w:rPr>
              <w:t>Response</w:t>
            </w:r>
            <w:proofErr w:type="spellEnd"/>
            <w:r w:rsidRPr="0090263D">
              <w:rPr>
                <w:lang w:val="sv-SE" w:eastAsia="ja-JP"/>
              </w:rPr>
              <w:t xml:space="preserve"> Info – SN </w:t>
            </w:r>
            <w:proofErr w:type="spellStart"/>
            <w:r w:rsidRPr="0090263D">
              <w:rPr>
                <w:lang w:val="sv-SE" w:eastAsia="ja-JP"/>
              </w:rPr>
              <w:t>terminated</w:t>
            </w:r>
            <w:proofErr w:type="spellEnd"/>
          </w:p>
        </w:tc>
        <w:tc>
          <w:tcPr>
            <w:tcW w:w="1104" w:type="dxa"/>
          </w:tcPr>
          <w:p w14:paraId="654B9566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FAF69E2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77DD84C" w14:textId="77777777" w:rsidR="0064216E" w:rsidRPr="0090263D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21DFA33E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B864DE1" w14:textId="77777777" w:rsidR="0064216E" w:rsidRPr="0090263D" w:rsidRDefault="0064216E" w:rsidP="00D15FA6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A6667BD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0263D" w14:paraId="59957606" w14:textId="77777777" w:rsidTr="00D15FA6">
        <w:tc>
          <w:tcPr>
            <w:tcW w:w="2578" w:type="dxa"/>
          </w:tcPr>
          <w:p w14:paraId="2F2C47EC" w14:textId="77777777" w:rsidR="0064216E" w:rsidRPr="0090263D" w:rsidRDefault="0064216E" w:rsidP="00D15FA6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50CFE234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225CAF1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E76887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5EA1C8E0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FA41E4D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62B6383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0263D" w14:paraId="7AD05BFD" w14:textId="77777777" w:rsidTr="00D15FA6">
        <w:tc>
          <w:tcPr>
            <w:tcW w:w="2578" w:type="dxa"/>
          </w:tcPr>
          <w:p w14:paraId="55DDB16D" w14:textId="77777777" w:rsidR="0064216E" w:rsidRPr="0090263D" w:rsidRDefault="0064216E" w:rsidP="00D15FA6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34EC75FE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E77717B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495E36" w14:textId="77777777" w:rsidR="0064216E" w:rsidRPr="0090263D" w:rsidRDefault="0064216E" w:rsidP="00D15FA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54B0386C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7717C5A" w14:textId="77777777" w:rsidR="0064216E" w:rsidRPr="0090263D" w:rsidRDefault="0064216E" w:rsidP="00D15FA6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27BC3880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4216E" w:rsidRPr="0090263D" w14:paraId="03477354" w14:textId="77777777" w:rsidTr="00D15FA6">
        <w:tc>
          <w:tcPr>
            <w:tcW w:w="2578" w:type="dxa"/>
          </w:tcPr>
          <w:p w14:paraId="266602C8" w14:textId="77777777" w:rsidR="0064216E" w:rsidRPr="0090263D" w:rsidRDefault="0064216E" w:rsidP="00D15FA6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2856E86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3EDE98A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9252B53" w14:textId="77777777" w:rsidR="0064216E" w:rsidRPr="0090263D" w:rsidRDefault="0064216E" w:rsidP="00D15FA6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14:paraId="41FBE0F9" w14:textId="77777777" w:rsidR="0064216E" w:rsidRPr="0090263D" w:rsidDel="0068226C" w:rsidRDefault="0064216E" w:rsidP="00D15FA6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76F297C8" w14:textId="77777777" w:rsidR="0064216E" w:rsidRPr="0090263D" w:rsidDel="0068226C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53B5C000" w14:textId="77777777" w:rsidR="0064216E" w:rsidRPr="0090263D" w:rsidRDefault="0064216E" w:rsidP="00D15FA6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E93B303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0263D" w14:paraId="28DD862D" w14:textId="77777777" w:rsidTr="00D15FA6">
        <w:tc>
          <w:tcPr>
            <w:tcW w:w="2578" w:type="dxa"/>
          </w:tcPr>
          <w:p w14:paraId="67200D18" w14:textId="77777777" w:rsidR="0064216E" w:rsidRPr="0090263D" w:rsidRDefault="0064216E" w:rsidP="00D15FA6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53A338AC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7C1FEFE" w14:textId="77777777" w:rsidR="0064216E" w:rsidRPr="0090263D" w:rsidRDefault="0064216E" w:rsidP="00D15FA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602E51" w14:textId="77777777" w:rsidR="0064216E" w:rsidRPr="0090263D" w:rsidRDefault="0064216E" w:rsidP="00D15FA6">
            <w:pPr>
              <w:pStyle w:val="TAL"/>
              <w:rPr>
                <w:lang w:val="sv-SE" w:eastAsia="zh-CN"/>
              </w:rPr>
            </w:pPr>
            <w:r w:rsidRPr="0090263D">
              <w:rPr>
                <w:lang w:val="sv-SE" w:eastAsia="zh-CN"/>
              </w:rPr>
              <w:t xml:space="preserve">PDU Session Resources Not </w:t>
            </w:r>
            <w:proofErr w:type="spellStart"/>
            <w:r w:rsidRPr="0090263D">
              <w:rPr>
                <w:lang w:val="sv-SE" w:eastAsia="zh-CN"/>
              </w:rPr>
              <w:t>Admitted</w:t>
            </w:r>
            <w:proofErr w:type="spellEnd"/>
            <w:r w:rsidRPr="0090263D">
              <w:rPr>
                <w:lang w:val="sv-SE" w:eastAsia="zh-CN"/>
              </w:rPr>
              <w:t xml:space="preserve"> List</w:t>
            </w:r>
          </w:p>
          <w:p w14:paraId="0CDD9D50" w14:textId="77777777" w:rsidR="0064216E" w:rsidRPr="0090263D" w:rsidDel="0068226C" w:rsidRDefault="0064216E" w:rsidP="00D15FA6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2CE8CF45" w14:textId="77777777" w:rsidR="0064216E" w:rsidRPr="0090263D" w:rsidDel="0068226C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7A644F4C" w14:textId="77777777" w:rsidR="0064216E" w:rsidRPr="0090263D" w:rsidRDefault="0064216E" w:rsidP="00D15FA6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5431084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0263D" w14:paraId="524A4A8B" w14:textId="77777777" w:rsidTr="00D15FA6">
        <w:tc>
          <w:tcPr>
            <w:tcW w:w="2578" w:type="dxa"/>
          </w:tcPr>
          <w:p w14:paraId="55712751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0FE2664" w14:textId="77777777" w:rsidR="0064216E" w:rsidRPr="0090263D" w:rsidRDefault="0064216E" w:rsidP="00D15FA6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6113AD9B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F80713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8342FBB" w14:textId="77777777" w:rsidR="0064216E" w:rsidRPr="0090263D" w:rsidRDefault="0064216E" w:rsidP="00D15FA6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</w:t>
            </w:r>
            <w:r w:rsidRPr="0090263D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7517EBE0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1C0F380" w14:textId="77777777" w:rsidR="0064216E" w:rsidRPr="0090263D" w:rsidRDefault="0064216E" w:rsidP="00D15FA6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64216E" w:rsidRPr="0090263D" w14:paraId="68BD9F13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968F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9A2F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353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3E1C" w14:textId="77777777" w:rsidR="0064216E" w:rsidRPr="0090263D" w:rsidRDefault="0064216E" w:rsidP="00D15FA6">
            <w:pPr>
              <w:pStyle w:val="TAL"/>
              <w:rPr>
                <w:snapToGrid w:val="0"/>
                <w:lang w:val="sv-SE"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928A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6DDB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4D76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64216E" w:rsidRPr="0090263D" w14:paraId="03D9CFF4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9BBB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A21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FB9E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F1E" w14:textId="77777777" w:rsidR="0064216E" w:rsidRPr="0090263D" w:rsidRDefault="0064216E" w:rsidP="00D15FA6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68E4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FF77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630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216E" w:rsidRPr="0090263D" w14:paraId="3EF4DA48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62D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5194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5D73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7F2" w14:textId="77777777" w:rsidR="0064216E" w:rsidRPr="0090263D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B95B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BF9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94C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64216E" w:rsidRPr="0090263D" w14:paraId="34805B86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D58B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2A15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9C0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05E" w14:textId="77777777" w:rsidR="0064216E" w:rsidRPr="001E5573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1E5573">
              <w:rPr>
                <w:snapToGrid w:val="0"/>
                <w:lang w:eastAsia="ja-JP"/>
              </w:rPr>
              <w:t>Target Cell Global ID</w:t>
            </w:r>
          </w:p>
          <w:p w14:paraId="45FD90AB" w14:textId="77777777" w:rsidR="0064216E" w:rsidRPr="0090263D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1E5573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DBA3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B982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7A09" w14:textId="77777777" w:rsidR="0064216E" w:rsidRPr="0090263D" w:rsidRDefault="0064216E" w:rsidP="00D15FA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4216E" w:rsidRPr="0090263D" w14:paraId="3C89A8FB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C9F" w14:textId="77777777" w:rsidR="0064216E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2A8A" w14:textId="77777777" w:rsidR="0064216E" w:rsidRDefault="0064216E" w:rsidP="00D15FA6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D49D" w14:textId="77777777" w:rsidR="0064216E" w:rsidRPr="0090263D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4C4" w14:textId="77777777" w:rsidR="0064216E" w:rsidRPr="001E5573" w:rsidRDefault="0064216E" w:rsidP="00D15FA6">
            <w:pPr>
              <w:pStyle w:val="TAL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2D9" w14:textId="77777777" w:rsidR="0064216E" w:rsidRDefault="0064216E" w:rsidP="00D15FA6">
            <w:pPr>
              <w:pStyle w:val="TAL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241" w14:textId="77777777" w:rsidR="0064216E" w:rsidRDefault="0064216E" w:rsidP="00D15FA6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888" w14:textId="77777777" w:rsidR="0064216E" w:rsidRDefault="0064216E" w:rsidP="00D15FA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6020D2" w:rsidRPr="0090263D" w14:paraId="1EB2841D" w14:textId="77777777" w:rsidTr="00D15FA6">
        <w:trPr>
          <w:ins w:id="33" w:author="Nokia" w:date="2019-10-29T10:1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7B48" w14:textId="77777777" w:rsidR="006020D2" w:rsidRDefault="006020D2" w:rsidP="00D15FA6">
            <w:pPr>
              <w:pStyle w:val="TAL"/>
              <w:rPr>
                <w:ins w:id="34" w:author="Nokia" w:date="2019-10-29T10:11:00Z"/>
                <w:lang w:eastAsia="ja-JP"/>
              </w:rPr>
            </w:pPr>
            <w:ins w:id="35" w:author="Nokia" w:date="2019-10-29T10:11:00Z">
              <w:r>
                <w:rPr>
                  <w:lang w:eastAsia="ja-JP"/>
                </w:rPr>
                <w:t>SRB3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2151" w14:textId="77777777" w:rsidR="006020D2" w:rsidRDefault="006020D2" w:rsidP="00D15FA6">
            <w:pPr>
              <w:pStyle w:val="TAL"/>
              <w:rPr>
                <w:ins w:id="36" w:author="Nokia" w:date="2019-10-29T10:11:00Z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80E" w14:textId="77777777" w:rsidR="006020D2" w:rsidRPr="0090263D" w:rsidRDefault="006020D2" w:rsidP="00D15FA6">
            <w:pPr>
              <w:pStyle w:val="TAL"/>
              <w:rPr>
                <w:ins w:id="37" w:author="Nokia" w:date="2019-10-29T10:11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BCA7" w14:textId="77777777" w:rsidR="006020D2" w:rsidRDefault="006020D2" w:rsidP="00D15FA6">
            <w:pPr>
              <w:pStyle w:val="TAL"/>
              <w:rPr>
                <w:ins w:id="38" w:author="Nokia" w:date="2019-10-29T10:11:00Z"/>
              </w:rPr>
            </w:pPr>
            <w:ins w:id="39" w:author="Nokia" w:date="2019-10-29T10:11:00Z">
              <w:r>
                <w:t>ENUMERATED (</w:t>
              </w:r>
            </w:ins>
            <w:ins w:id="40" w:author="Nokia" w:date="2019-10-30T11:07:00Z">
              <w:r w:rsidR="00A72D09">
                <w:t>MCG-failure-info allowed, ...</w:t>
              </w:r>
            </w:ins>
            <w:ins w:id="41" w:author="Nokia" w:date="2019-10-29T10:11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C05" w14:textId="77777777" w:rsidR="006020D2" w:rsidRDefault="00A72D09" w:rsidP="00D15FA6">
            <w:pPr>
              <w:pStyle w:val="TAL"/>
              <w:rPr>
                <w:ins w:id="42" w:author="Nokia" w:date="2019-10-29T10:11:00Z"/>
              </w:rPr>
            </w:pPr>
            <w:ins w:id="43" w:author="Nokia" w:date="2019-10-30T11:07:00Z">
              <w:r>
                <w:t>Indicates features configure</w:t>
              </w:r>
            </w:ins>
            <w:ins w:id="44" w:author="Nokia" w:date="2019-10-30T11:08:00Z">
              <w:r>
                <w:t>d on SRB3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4E20" w14:textId="77777777" w:rsidR="006020D2" w:rsidRDefault="00AC2D97" w:rsidP="00D15FA6">
            <w:pPr>
              <w:pStyle w:val="TAC"/>
              <w:rPr>
                <w:ins w:id="45" w:author="Nokia" w:date="2019-10-29T10:11:00Z"/>
                <w:lang w:eastAsia="zh-CN"/>
              </w:rPr>
            </w:pPr>
            <w:ins w:id="46" w:author="Nokia" w:date="2019-10-29T10:12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84F" w14:textId="77777777" w:rsidR="006020D2" w:rsidRDefault="00122B0C" w:rsidP="00D15FA6">
            <w:pPr>
              <w:pStyle w:val="TAC"/>
              <w:rPr>
                <w:ins w:id="47" w:author="Nokia" w:date="2019-10-29T10:11:00Z"/>
                <w:lang w:eastAsia="zh-CN"/>
              </w:rPr>
            </w:pPr>
            <w:ins w:id="48" w:author="Nokia" w:date="2019-10-29T10:12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1831837" w14:textId="77777777" w:rsidR="0064216E" w:rsidRPr="0090263D" w:rsidRDefault="0064216E" w:rsidP="0064216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216E" w:rsidRPr="0090263D" w14:paraId="4580C527" w14:textId="77777777" w:rsidTr="00D15FA6">
        <w:tc>
          <w:tcPr>
            <w:tcW w:w="3686" w:type="dxa"/>
          </w:tcPr>
          <w:p w14:paraId="5D44BAFD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C660EA" w14:textId="77777777" w:rsidR="0064216E" w:rsidRPr="0090263D" w:rsidRDefault="0064216E" w:rsidP="00D15FA6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64216E" w:rsidRPr="0090263D" w14:paraId="325DEA81" w14:textId="77777777" w:rsidTr="00D15FA6">
        <w:tc>
          <w:tcPr>
            <w:tcW w:w="3686" w:type="dxa"/>
          </w:tcPr>
          <w:p w14:paraId="78184254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14:paraId="55B59690" w14:textId="77777777" w:rsidR="0064216E" w:rsidRPr="0090263D" w:rsidRDefault="0064216E" w:rsidP="00D15FA6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14:paraId="57FA28AF" w14:textId="77777777" w:rsidR="0064216E" w:rsidRDefault="0064216E" w:rsidP="0064216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16E" w:rsidRPr="00ED47D5" w14:paraId="62176BE6" w14:textId="77777777" w:rsidTr="00D15FA6">
        <w:tc>
          <w:tcPr>
            <w:tcW w:w="9629" w:type="dxa"/>
            <w:shd w:val="clear" w:color="auto" w:fill="D9D9D9" w:themeFill="background1" w:themeFillShade="D9"/>
          </w:tcPr>
          <w:p w14:paraId="32F7A8E7" w14:textId="77777777" w:rsidR="0064216E" w:rsidRPr="00ED47D5" w:rsidRDefault="0064216E" w:rsidP="00D15F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3793496C" w14:textId="77777777" w:rsidR="0064216E" w:rsidRDefault="0064216E" w:rsidP="0064216E">
      <w:pPr>
        <w:rPr>
          <w:noProof/>
        </w:rPr>
      </w:pPr>
    </w:p>
    <w:p w14:paraId="2874792C" w14:textId="77777777" w:rsidR="0064216E" w:rsidRPr="0090263D" w:rsidRDefault="0064216E" w:rsidP="0064216E">
      <w:pPr>
        <w:pStyle w:val="Heading4"/>
        <w:rPr>
          <w:lang w:eastAsia="zh-CN"/>
        </w:rPr>
      </w:pPr>
      <w:bookmarkStart w:id="49" w:name="_Toc14207514"/>
      <w:r w:rsidRPr="0090263D">
        <w:t>9.1.2.20</w:t>
      </w:r>
      <w:r w:rsidRPr="0090263D">
        <w:tab/>
      </w:r>
      <w:r w:rsidRPr="0090263D">
        <w:rPr>
          <w:lang w:eastAsia="zh-CN"/>
        </w:rPr>
        <w:t>RRC TRANSFER</w:t>
      </w:r>
      <w:bookmarkEnd w:id="49"/>
    </w:p>
    <w:p w14:paraId="175944A9" w14:textId="77777777" w:rsidR="0064216E" w:rsidRPr="0092227E" w:rsidRDefault="0064216E" w:rsidP="0064216E">
      <w:r w:rsidRPr="0092227E">
        <w:t xml:space="preserve">This message is sent by the </w:t>
      </w:r>
      <w:r w:rsidRPr="0092227E">
        <w:rPr>
          <w:lang w:eastAsia="zh-CN"/>
        </w:rPr>
        <w:t>M</w:t>
      </w:r>
      <w:r w:rsidRPr="0092227E">
        <w:t xml:space="preserve">-NG-RAN-NODE to the </w:t>
      </w:r>
      <w:r w:rsidRPr="0092227E">
        <w:rPr>
          <w:lang w:eastAsia="zh-CN"/>
        </w:rPr>
        <w:t>S-NG-RAN-NODE</w:t>
      </w:r>
      <w:r w:rsidRPr="0092227E">
        <w:t xml:space="preserve"> to transfer an RRC message</w:t>
      </w:r>
      <w:r>
        <w:t xml:space="preserve"> or from the </w:t>
      </w:r>
      <w:r>
        <w:rPr>
          <w:lang w:eastAsia="zh-CN"/>
        </w:rPr>
        <w:t>S</w:t>
      </w:r>
      <w:r w:rsidRPr="0092227E">
        <w:t xml:space="preserve">-NG-RAN-NODE to the </w:t>
      </w:r>
      <w:r>
        <w:rPr>
          <w:lang w:eastAsia="zh-CN"/>
        </w:rPr>
        <w:t>M</w:t>
      </w:r>
      <w:r w:rsidRPr="0092227E">
        <w:rPr>
          <w:lang w:eastAsia="zh-CN"/>
        </w:rPr>
        <w:t>-NG-RAN-NODE</w:t>
      </w:r>
      <w:r>
        <w:rPr>
          <w:lang w:eastAsia="zh-CN"/>
        </w:rPr>
        <w:t xml:space="preserve"> </w:t>
      </w:r>
      <w:r>
        <w:t>to report the DL RRC message delivery status</w:t>
      </w:r>
      <w:r w:rsidRPr="0092227E">
        <w:t>.</w:t>
      </w:r>
    </w:p>
    <w:p w14:paraId="56ABB94C" w14:textId="77777777" w:rsidR="0064216E" w:rsidRPr="0092227E" w:rsidRDefault="0064216E" w:rsidP="0064216E">
      <w:r w:rsidRPr="0092227E">
        <w:t xml:space="preserve">Direction: M-NG-RAN node </w:t>
      </w:r>
      <w:r w:rsidRPr="0092227E">
        <w:sym w:font="Symbol" w:char="F0AE"/>
      </w:r>
      <w:r w:rsidRPr="0092227E">
        <w:t xml:space="preserve"> S-NG-RAN node or S-NG-RAN node </w:t>
      </w:r>
      <w:r w:rsidRPr="0092227E">
        <w:sym w:font="Symbol" w:char="F0AE"/>
      </w:r>
      <w:r w:rsidRPr="0092227E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559"/>
        <w:gridCol w:w="2146"/>
        <w:gridCol w:w="1080"/>
        <w:gridCol w:w="1137"/>
      </w:tblGrid>
      <w:tr w:rsidR="0064216E" w:rsidRPr="0092227E" w14:paraId="4E9F98EA" w14:textId="77777777" w:rsidTr="00D15FA6">
        <w:tc>
          <w:tcPr>
            <w:tcW w:w="2578" w:type="dxa"/>
          </w:tcPr>
          <w:p w14:paraId="14F07167" w14:textId="77777777" w:rsidR="0064216E" w:rsidRPr="0092227E" w:rsidRDefault="0064216E" w:rsidP="00D15FA6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3B3942" w14:textId="77777777" w:rsidR="0064216E" w:rsidRPr="0092227E" w:rsidRDefault="0064216E" w:rsidP="00D15FA6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14:paraId="661085B2" w14:textId="77777777" w:rsidR="0064216E" w:rsidRPr="0092227E" w:rsidRDefault="0064216E" w:rsidP="00D15FA6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22E5ED02" w14:textId="77777777" w:rsidR="0064216E" w:rsidRPr="0092227E" w:rsidRDefault="0064216E" w:rsidP="00D15FA6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IE type and reference</w:t>
            </w:r>
          </w:p>
        </w:tc>
        <w:tc>
          <w:tcPr>
            <w:tcW w:w="2146" w:type="dxa"/>
          </w:tcPr>
          <w:p w14:paraId="69C23C6B" w14:textId="77777777" w:rsidR="0064216E" w:rsidRPr="0092227E" w:rsidRDefault="0064216E" w:rsidP="00D15FA6">
            <w:pPr>
              <w:pStyle w:val="TAH"/>
              <w:rPr>
                <w:lang w:eastAsia="ja-JP"/>
              </w:rPr>
            </w:pPr>
            <w:r w:rsidRPr="0092227E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B94B4C7" w14:textId="77777777" w:rsidR="0064216E" w:rsidRPr="0092227E" w:rsidRDefault="0064216E" w:rsidP="00D15FA6">
            <w:pPr>
              <w:pStyle w:val="TAH"/>
              <w:rPr>
                <w:b w:val="0"/>
                <w:lang w:eastAsia="ja-JP"/>
              </w:rPr>
            </w:pPr>
            <w:r w:rsidRPr="0092227E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2E82350" w14:textId="77777777" w:rsidR="0064216E" w:rsidRPr="0092227E" w:rsidRDefault="0064216E" w:rsidP="00D15FA6">
            <w:pPr>
              <w:pStyle w:val="TAH"/>
              <w:rPr>
                <w:b w:val="0"/>
                <w:lang w:eastAsia="ja-JP"/>
              </w:rPr>
            </w:pPr>
            <w:r w:rsidRPr="0092227E">
              <w:rPr>
                <w:lang w:eastAsia="ja-JP"/>
              </w:rPr>
              <w:t>Assigned Criticality</w:t>
            </w:r>
          </w:p>
        </w:tc>
      </w:tr>
      <w:tr w:rsidR="0064216E" w:rsidRPr="0092227E" w14:paraId="61E438D4" w14:textId="77777777" w:rsidTr="00D15FA6">
        <w:tc>
          <w:tcPr>
            <w:tcW w:w="2578" w:type="dxa"/>
          </w:tcPr>
          <w:p w14:paraId="5BBA35B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1AC0FEB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0EB5AB4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00364F0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</w:t>
            </w:r>
          </w:p>
        </w:tc>
        <w:tc>
          <w:tcPr>
            <w:tcW w:w="2146" w:type="dxa"/>
          </w:tcPr>
          <w:p w14:paraId="0D4411D9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6D7053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7AE65D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64216E" w:rsidRPr="0092227E" w14:paraId="18A2D669" w14:textId="77777777" w:rsidTr="00D15FA6">
        <w:tc>
          <w:tcPr>
            <w:tcW w:w="2578" w:type="dxa"/>
          </w:tcPr>
          <w:p w14:paraId="0B64FBF4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M-NG-RAN node UE </w:t>
            </w:r>
            <w:proofErr w:type="spellStart"/>
            <w:r w:rsidRPr="0092227E">
              <w:rPr>
                <w:lang w:eastAsia="ja-JP"/>
              </w:rPr>
              <w:t>XnAP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C227870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11732E64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AC773AB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2227E">
              <w:rPr>
                <w:snapToGrid w:val="0"/>
                <w:lang w:eastAsia="ja-JP"/>
              </w:rPr>
              <w:t>XnAP</w:t>
            </w:r>
            <w:proofErr w:type="spellEnd"/>
            <w:r w:rsidRPr="0092227E">
              <w:rPr>
                <w:snapToGrid w:val="0"/>
                <w:lang w:eastAsia="ja-JP"/>
              </w:rPr>
              <w:t xml:space="preserve"> ID</w:t>
            </w:r>
          </w:p>
          <w:p w14:paraId="20AD2996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2E211764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68B1E23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20FF124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64216E" w:rsidRPr="0092227E" w14:paraId="013C40FC" w14:textId="77777777" w:rsidTr="00D15FA6">
        <w:tc>
          <w:tcPr>
            <w:tcW w:w="2578" w:type="dxa"/>
          </w:tcPr>
          <w:p w14:paraId="3A0835F0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 xml:space="preserve">S-NG-RAN node UE </w:t>
            </w:r>
            <w:proofErr w:type="spellStart"/>
            <w:r w:rsidRPr="0092227E">
              <w:rPr>
                <w:lang w:eastAsia="ja-JP"/>
              </w:rPr>
              <w:t>XnAP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80A1014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14:paraId="6517AB93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81E1E36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2227E">
              <w:rPr>
                <w:snapToGrid w:val="0"/>
                <w:lang w:eastAsia="ja-JP"/>
              </w:rPr>
              <w:t>XnAP</w:t>
            </w:r>
            <w:proofErr w:type="spellEnd"/>
            <w:r w:rsidRPr="0092227E">
              <w:rPr>
                <w:snapToGrid w:val="0"/>
                <w:lang w:eastAsia="ja-JP"/>
              </w:rPr>
              <w:t xml:space="preserve"> ID</w:t>
            </w:r>
          </w:p>
          <w:p w14:paraId="1679E878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9.2.3.16</w:t>
            </w:r>
          </w:p>
        </w:tc>
        <w:tc>
          <w:tcPr>
            <w:tcW w:w="2146" w:type="dxa"/>
          </w:tcPr>
          <w:p w14:paraId="5DD7F7D1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14AFDEB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FBF6E9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64216E" w:rsidRPr="0092227E" w14:paraId="52660590" w14:textId="77777777" w:rsidTr="00D15FA6">
        <w:tc>
          <w:tcPr>
            <w:tcW w:w="2578" w:type="dxa"/>
          </w:tcPr>
          <w:p w14:paraId="7F95AC3B" w14:textId="77777777" w:rsidR="0064216E" w:rsidRPr="0092227E" w:rsidRDefault="0064216E" w:rsidP="00D15FA6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Split SRB</w:t>
            </w:r>
          </w:p>
        </w:tc>
        <w:tc>
          <w:tcPr>
            <w:tcW w:w="1104" w:type="dxa"/>
          </w:tcPr>
          <w:p w14:paraId="2BFD457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14:paraId="2E5F29DF" w14:textId="77777777" w:rsidR="0064216E" w:rsidRPr="0092227E" w:rsidRDefault="0064216E" w:rsidP="00D15FA6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</w:tcPr>
          <w:p w14:paraId="13D60D9B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</w:tcPr>
          <w:p w14:paraId="15D4B2A0" w14:textId="77777777" w:rsidR="0064216E" w:rsidRPr="0092227E" w:rsidRDefault="0064216E" w:rsidP="00D15FA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D56A43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5A406A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64216E" w:rsidRPr="0092227E" w14:paraId="03ACF989" w14:textId="77777777" w:rsidTr="00D15FA6">
        <w:tc>
          <w:tcPr>
            <w:tcW w:w="2578" w:type="dxa"/>
          </w:tcPr>
          <w:p w14:paraId="2EF04419" w14:textId="77777777" w:rsidR="0064216E" w:rsidRPr="0092227E" w:rsidRDefault="0064216E" w:rsidP="00D15FA6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&gt;RRC Container</w:t>
            </w:r>
          </w:p>
        </w:tc>
        <w:tc>
          <w:tcPr>
            <w:tcW w:w="1104" w:type="dxa"/>
          </w:tcPr>
          <w:p w14:paraId="5271444E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14:paraId="5E563A47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D069CBF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</w:tcPr>
          <w:p w14:paraId="71B814E3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</w:t>
            </w:r>
            <w:r w:rsidRPr="0092227E">
              <w:rPr>
                <w:lang w:eastAsia="ja-JP"/>
              </w:rPr>
              <w:t xml:space="preserve"> a PDCP-C PDU </w:t>
            </w:r>
            <w:r w:rsidRPr="004E6BEC">
              <w:rPr>
                <w:lang w:eastAsia="ja-JP"/>
              </w:rPr>
              <w:t xml:space="preserve">encapsulating an RRC message as defined in subclause 6.2.1 of TS 38.331 [10] or TS 36.331 [14] </w:t>
            </w:r>
            <w:r w:rsidRPr="0092227E">
              <w:rPr>
                <w:lang w:eastAsia="ja-JP"/>
              </w:rPr>
              <w:t>and ciphered with the key of the M-NG-RAN node</w:t>
            </w:r>
          </w:p>
        </w:tc>
        <w:tc>
          <w:tcPr>
            <w:tcW w:w="1080" w:type="dxa"/>
          </w:tcPr>
          <w:p w14:paraId="3E064FF0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3356D40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2227E" w14:paraId="6F748D75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29C" w14:textId="77777777" w:rsidR="0064216E" w:rsidRPr="0092227E" w:rsidRDefault="0064216E" w:rsidP="00D15FA6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&gt;SRB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A19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293D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DFEC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ENUMERATED (srb1, srb2, ...)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6DF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The SRB type to be used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26E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227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2227E" w14:paraId="04313155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51E" w14:textId="77777777" w:rsidR="0064216E" w:rsidRPr="0092227E" w:rsidRDefault="0064216E" w:rsidP="00D15FA6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&gt;Delivery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243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73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3F7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9.2.3.45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0AE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DL RRC delivery status of split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4A9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2BE2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64216E" w:rsidRPr="0092227E" w14:paraId="3BCAD002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2E25" w14:textId="77777777" w:rsidR="0064216E" w:rsidRPr="0092227E" w:rsidRDefault="0064216E" w:rsidP="00D15FA6">
            <w:pPr>
              <w:pStyle w:val="TAL"/>
              <w:rPr>
                <w:b/>
                <w:lang w:eastAsia="ja-JP"/>
              </w:rPr>
            </w:pPr>
            <w:r w:rsidRPr="0092227E">
              <w:rPr>
                <w:b/>
                <w:lang w:eastAsia="ja-JP"/>
              </w:rPr>
              <w:t>UE Report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2EF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CF3" w14:textId="77777777" w:rsidR="0064216E" w:rsidRPr="0092227E" w:rsidRDefault="0064216E" w:rsidP="00D15FA6">
            <w:pPr>
              <w:pStyle w:val="TAL"/>
              <w:rPr>
                <w:i/>
                <w:lang w:eastAsia="ja-JP"/>
              </w:rPr>
            </w:pPr>
            <w:r w:rsidRPr="0092227E">
              <w:rPr>
                <w:i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C835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4B88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75AD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3C73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reject</w:t>
            </w:r>
          </w:p>
        </w:tc>
      </w:tr>
      <w:tr w:rsidR="0064216E" w:rsidRPr="0092227E" w14:paraId="77D31B69" w14:textId="77777777" w:rsidTr="00D15FA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A76" w14:textId="77777777" w:rsidR="0064216E" w:rsidRPr="0092227E" w:rsidRDefault="0064216E" w:rsidP="00D15FA6">
            <w:pPr>
              <w:pStyle w:val="TAL"/>
              <w:ind w:left="113"/>
              <w:rPr>
                <w:lang w:eastAsia="ja-JP"/>
              </w:rPr>
            </w:pPr>
            <w:r w:rsidRPr="0092227E">
              <w:rPr>
                <w:lang w:eastAsia="ja-JP"/>
              </w:rPr>
              <w:t>&gt;RRC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39F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42F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EB7" w14:textId="77777777" w:rsidR="0064216E" w:rsidRPr="0092227E" w:rsidRDefault="0064216E" w:rsidP="00D15FA6">
            <w:pPr>
              <w:pStyle w:val="TAL"/>
              <w:rPr>
                <w:snapToGrid w:val="0"/>
                <w:lang w:eastAsia="ja-JP"/>
              </w:rPr>
            </w:pPr>
            <w:r w:rsidRPr="0092227E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450D" w14:textId="77777777" w:rsidR="0064216E" w:rsidRDefault="0064216E" w:rsidP="00D15FA6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For NGEN-DC and NR-DC, includes the </w:t>
            </w:r>
            <w:r w:rsidRPr="00801CEB"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as </w:t>
            </w:r>
            <w:proofErr w:type="gramStart"/>
            <w:r>
              <w:rPr>
                <w:lang w:eastAsia="ja-JP"/>
              </w:rPr>
              <w:t>defined  in</w:t>
            </w:r>
            <w:proofErr w:type="gramEnd"/>
            <w:r>
              <w:rPr>
                <w:lang w:eastAsia="ja-JP"/>
              </w:rPr>
              <w:t xml:space="preserve"> subclause 6.2.1 of TS 38.331 [10] containing</w:t>
            </w:r>
            <w:r w:rsidRPr="0092227E">
              <w:rPr>
                <w:lang w:eastAsia="ja-JP"/>
              </w:rPr>
              <w:t xml:space="preserve"> the </w:t>
            </w:r>
            <w:proofErr w:type="spellStart"/>
            <w:r w:rsidRPr="0092227E">
              <w:rPr>
                <w:i/>
                <w:lang w:eastAsia="ja-JP"/>
              </w:rPr>
              <w:t>MeasurementReport</w:t>
            </w:r>
            <w:proofErr w:type="spellEnd"/>
            <w:r w:rsidRPr="0092227E">
              <w:rPr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FailureInformation</w:t>
            </w:r>
            <w:proofErr w:type="spellEnd"/>
            <w:r w:rsidRPr="00FA73ED">
              <w:rPr>
                <w:i/>
              </w:rPr>
              <w:t xml:space="preserve"> </w:t>
            </w:r>
            <w:r>
              <w:rPr>
                <w:lang w:eastAsia="ja-JP"/>
              </w:rPr>
              <w:t xml:space="preserve">message. </w:t>
            </w:r>
          </w:p>
          <w:p w14:paraId="0395ACCA" w14:textId="77777777" w:rsidR="0064216E" w:rsidRPr="0092227E" w:rsidRDefault="0064216E" w:rsidP="00D15FA6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For NE-DC, includes </w:t>
            </w:r>
            <w:r>
              <w:rPr>
                <w:lang w:eastAsia="ja-JP"/>
              </w:rPr>
              <w:t xml:space="preserve">the </w:t>
            </w:r>
            <w:r w:rsidRPr="00801CEB">
              <w:rPr>
                <w:i/>
                <w:lang w:eastAsia="ja-JP"/>
              </w:rPr>
              <w:t>UL-DCCH-Message</w:t>
            </w:r>
            <w:r>
              <w:rPr>
                <w:lang w:eastAsia="ja-JP"/>
              </w:rPr>
              <w:t xml:space="preserve"> </w:t>
            </w:r>
            <w:r w:rsidRPr="0092227E">
              <w:t xml:space="preserve">as defined in subclause </w:t>
            </w:r>
            <w:r w:rsidRPr="0092227E">
              <w:rPr>
                <w:lang w:eastAsia="ja-JP"/>
              </w:rPr>
              <w:t>6.2.</w:t>
            </w:r>
            <w:r>
              <w:rPr>
                <w:lang w:eastAsia="ja-JP"/>
              </w:rPr>
              <w:t>1</w:t>
            </w:r>
            <w:r w:rsidRPr="0092227E">
              <w:t xml:space="preserve"> of TS 3</w:t>
            </w:r>
            <w:r w:rsidRPr="0092227E">
              <w:rPr>
                <w:lang w:eastAsia="zh-CN"/>
              </w:rPr>
              <w:t>6</w:t>
            </w:r>
            <w:r w:rsidRPr="0092227E">
              <w:t>.331 [</w:t>
            </w:r>
            <w:r w:rsidRPr="0092227E">
              <w:rPr>
                <w:lang w:eastAsia="ja-JP"/>
              </w:rPr>
              <w:t>14</w:t>
            </w:r>
            <w:r w:rsidRPr="0092227E">
              <w:t>]</w:t>
            </w:r>
            <w:r w:rsidRPr="0092227E">
              <w:rPr>
                <w:rFonts w:eastAsia="SimSu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containing </w:t>
            </w:r>
            <w:r w:rsidRPr="0092227E">
              <w:t xml:space="preserve">the </w:t>
            </w:r>
            <w:proofErr w:type="spellStart"/>
            <w:r w:rsidRPr="0092227E">
              <w:rPr>
                <w:i/>
                <w:lang w:eastAsia="ja-JP"/>
              </w:rPr>
              <w:t>MeasurementReport</w:t>
            </w:r>
            <w:proofErr w:type="spellEnd"/>
            <w:r w:rsidRPr="0092227E">
              <w:t xml:space="preserve"> message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32E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8C1C" w14:textId="77777777" w:rsidR="0064216E" w:rsidRPr="0092227E" w:rsidRDefault="0064216E" w:rsidP="00D15FA6">
            <w:pPr>
              <w:pStyle w:val="TAC"/>
              <w:rPr>
                <w:lang w:eastAsia="ja-JP"/>
              </w:rPr>
            </w:pPr>
          </w:p>
        </w:tc>
      </w:tr>
      <w:tr w:rsidR="00B635F0" w:rsidRPr="0092227E" w14:paraId="1AF6AF9C" w14:textId="77777777" w:rsidTr="00D15FA6">
        <w:trPr>
          <w:ins w:id="50" w:author="Nokia" w:date="2019-10-29T10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741E" w14:textId="77777777" w:rsidR="00B635F0" w:rsidRPr="0092227E" w:rsidRDefault="00B635F0" w:rsidP="00D15FA6">
            <w:pPr>
              <w:pStyle w:val="TAL"/>
              <w:rPr>
                <w:ins w:id="51" w:author="Nokia" w:date="2019-10-29T10:07:00Z"/>
                <w:b/>
                <w:lang w:eastAsia="ja-JP"/>
              </w:rPr>
            </w:pPr>
            <w:ins w:id="52" w:author="Nokia" w:date="2019-10-29T10:08:00Z">
              <w:r>
                <w:rPr>
                  <w:b/>
                  <w:lang w:eastAsia="ja-JP"/>
                </w:rPr>
                <w:t>MCG Failure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F2B" w14:textId="77777777" w:rsidR="00B635F0" w:rsidRPr="0092227E" w:rsidRDefault="00B635F0" w:rsidP="00D15FA6">
            <w:pPr>
              <w:pStyle w:val="TAL"/>
              <w:rPr>
                <w:ins w:id="53" w:author="Nokia" w:date="2019-10-29T10:07:00Z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5098" w14:textId="77777777" w:rsidR="00B635F0" w:rsidRPr="0092227E" w:rsidRDefault="00B635F0" w:rsidP="00D15FA6">
            <w:pPr>
              <w:pStyle w:val="TAL"/>
              <w:rPr>
                <w:ins w:id="54" w:author="Nokia" w:date="2019-10-29T10:07:00Z"/>
                <w:i/>
                <w:lang w:eastAsia="ja-JP"/>
              </w:rPr>
            </w:pPr>
            <w:ins w:id="55" w:author="Nokia" w:date="2019-10-29T10:07:00Z">
              <w:r w:rsidRPr="0092227E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73E" w14:textId="77777777" w:rsidR="00B635F0" w:rsidRPr="0092227E" w:rsidRDefault="00B635F0" w:rsidP="00D15FA6">
            <w:pPr>
              <w:pStyle w:val="TAL"/>
              <w:rPr>
                <w:ins w:id="56" w:author="Nokia" w:date="2019-10-29T10:07:00Z"/>
                <w:snapToGrid w:val="0"/>
                <w:lang w:eastAsia="ja-JP"/>
              </w:rPr>
            </w:pP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F11" w14:textId="77777777" w:rsidR="00B635F0" w:rsidRPr="0092227E" w:rsidRDefault="00B635F0" w:rsidP="00D15FA6">
            <w:pPr>
              <w:pStyle w:val="TAL"/>
              <w:rPr>
                <w:ins w:id="57" w:author="Nokia" w:date="2019-10-29T10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74F9" w14:textId="77777777" w:rsidR="00B635F0" w:rsidRPr="0092227E" w:rsidRDefault="00B635F0" w:rsidP="00D15FA6">
            <w:pPr>
              <w:pStyle w:val="TAC"/>
              <w:rPr>
                <w:ins w:id="58" w:author="Nokia" w:date="2019-10-29T10:07:00Z"/>
                <w:lang w:eastAsia="ja-JP"/>
              </w:rPr>
            </w:pPr>
            <w:ins w:id="59" w:author="Nokia" w:date="2019-10-29T10:07:00Z">
              <w:r w:rsidRPr="0092227E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E55" w14:textId="77777777" w:rsidR="00B635F0" w:rsidRPr="0092227E" w:rsidRDefault="00B635F0" w:rsidP="00D15FA6">
            <w:pPr>
              <w:pStyle w:val="TAC"/>
              <w:rPr>
                <w:ins w:id="60" w:author="Nokia" w:date="2019-10-29T10:07:00Z"/>
                <w:lang w:eastAsia="ja-JP"/>
              </w:rPr>
            </w:pPr>
            <w:ins w:id="61" w:author="Nokia" w:date="2019-10-29T10:07:00Z">
              <w:r w:rsidRPr="0092227E">
                <w:rPr>
                  <w:lang w:eastAsia="ja-JP"/>
                </w:rPr>
                <w:t>reject</w:t>
              </w:r>
            </w:ins>
          </w:p>
        </w:tc>
      </w:tr>
      <w:tr w:rsidR="00067BFA" w:rsidRPr="0092227E" w14:paraId="734CF352" w14:textId="77777777" w:rsidTr="00D15FA6">
        <w:trPr>
          <w:ins w:id="62" w:author="Nokia" w:date="2019-10-29T10:0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A727" w14:textId="77777777" w:rsidR="00067BFA" w:rsidRPr="0092227E" w:rsidRDefault="00067BFA" w:rsidP="00067BFA">
            <w:pPr>
              <w:pStyle w:val="TAL"/>
              <w:ind w:left="113"/>
              <w:rPr>
                <w:ins w:id="63" w:author="Nokia" w:date="2019-10-29T10:07:00Z"/>
                <w:lang w:eastAsia="ja-JP"/>
              </w:rPr>
            </w:pPr>
            <w:ins w:id="64" w:author="Nokia" w:date="2019-10-29T10:07:00Z">
              <w:r w:rsidRPr="0092227E">
                <w:rPr>
                  <w:lang w:eastAsia="ja-JP"/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2E7A" w14:textId="77777777" w:rsidR="00067BFA" w:rsidRPr="0092227E" w:rsidRDefault="00067BFA" w:rsidP="00067BFA">
            <w:pPr>
              <w:pStyle w:val="TAL"/>
              <w:rPr>
                <w:ins w:id="65" w:author="Nokia" w:date="2019-10-29T10:07:00Z"/>
                <w:lang w:eastAsia="ja-JP"/>
              </w:rPr>
            </w:pPr>
            <w:ins w:id="66" w:author="Nokia" w:date="2019-10-29T10:07:00Z">
              <w:r w:rsidRPr="0092227E">
                <w:rPr>
                  <w:lang w:eastAsia="ja-JP"/>
                </w:rPr>
                <w:t>M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D7B7" w14:textId="77777777" w:rsidR="00067BFA" w:rsidRPr="0092227E" w:rsidRDefault="00067BFA" w:rsidP="00067BFA">
            <w:pPr>
              <w:pStyle w:val="TAL"/>
              <w:rPr>
                <w:ins w:id="67" w:author="Nokia" w:date="2019-10-29T10:07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F58" w14:textId="77777777" w:rsidR="00067BFA" w:rsidRPr="0092227E" w:rsidRDefault="00067BFA" w:rsidP="00067BFA">
            <w:pPr>
              <w:pStyle w:val="TAL"/>
              <w:rPr>
                <w:ins w:id="68" w:author="Nokia" w:date="2019-10-29T10:07:00Z"/>
                <w:snapToGrid w:val="0"/>
                <w:lang w:eastAsia="ja-JP"/>
              </w:rPr>
            </w:pPr>
            <w:ins w:id="69" w:author="Nokia" w:date="2019-10-29T10:07:00Z">
              <w:r w:rsidRPr="0092227E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CC9" w14:textId="77777777" w:rsidR="00067BFA" w:rsidRDefault="00067BFA" w:rsidP="00067BFA">
            <w:pPr>
              <w:pStyle w:val="TAL"/>
              <w:rPr>
                <w:ins w:id="70" w:author="Nokia" w:date="2019-11-07T12:29:00Z"/>
                <w:lang w:eastAsia="ja-JP"/>
              </w:rPr>
            </w:pPr>
            <w:ins w:id="71" w:author="Nokia" w:date="2019-11-07T12:29:00Z">
              <w:r>
                <w:rPr>
                  <w:lang w:eastAsia="ja-JP"/>
                </w:rPr>
                <w:t xml:space="preserve">For NR-DC, includes the </w:t>
              </w:r>
              <w:r w:rsidRPr="00801CEB">
                <w:rPr>
                  <w:i/>
                  <w:lang w:eastAsia="ja-JP"/>
                </w:rPr>
                <w:t>UL-DCCH-Message</w:t>
              </w:r>
              <w:r>
                <w:rPr>
                  <w:lang w:eastAsia="ja-JP"/>
                </w:rPr>
                <w:t xml:space="preserve"> containing</w:t>
              </w:r>
              <w:r w:rsidRPr="0092227E">
                <w:rPr>
                  <w:lang w:eastAsia="ja-JP"/>
                </w:rPr>
                <w:t xml:space="preserve"> the </w:t>
              </w:r>
              <w:proofErr w:type="spellStart"/>
              <w:r w:rsidRPr="00B635F0">
                <w:rPr>
                  <w:i/>
                  <w:lang w:eastAsia="ja-JP"/>
                </w:rPr>
                <w:t>MCGFailureInformation</w:t>
              </w:r>
              <w:proofErr w:type="spellEnd"/>
              <w:r w:rsidRPr="0092227E">
                <w:rPr>
                  <w:lang w:eastAsia="ja-JP"/>
                </w:rPr>
                <w:t xml:space="preserve"> message</w:t>
              </w:r>
              <w:r>
                <w:rPr>
                  <w:lang w:eastAsia="ja-JP"/>
                </w:rPr>
                <w:t>;</w:t>
              </w:r>
              <w:r w:rsidRPr="0092227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or the </w:t>
              </w:r>
              <w:r w:rsidRPr="00067BFA">
                <w:rPr>
                  <w:i/>
                  <w:lang w:eastAsia="ja-JP"/>
                </w:rPr>
                <w:t>D</w:t>
              </w:r>
              <w:r w:rsidRPr="00801CEB">
                <w:rPr>
                  <w:i/>
                  <w:lang w:eastAsia="ja-JP"/>
                </w:rPr>
                <w:t>L-DCCH-Message</w:t>
              </w:r>
              <w:r>
                <w:rPr>
                  <w:lang w:eastAsia="ja-JP"/>
                </w:rPr>
                <w:t xml:space="preserve"> containing</w:t>
              </w:r>
              <w:r w:rsidRPr="0092227E">
                <w:rPr>
                  <w:lang w:eastAsia="ja-JP"/>
                </w:rPr>
                <w:t xml:space="preserve"> the </w:t>
              </w:r>
              <w:proofErr w:type="spellStart"/>
              <w:r w:rsidRPr="00C32575">
                <w:rPr>
                  <w:i/>
                  <w:lang w:eastAsia="ja-JP"/>
                </w:rPr>
                <w:t>RRCReconfiguration</w:t>
              </w:r>
              <w:proofErr w:type="spellEnd"/>
              <w:r w:rsidRPr="00FA73ED">
                <w:rPr>
                  <w:i/>
                </w:rPr>
                <w:t xml:space="preserve"> </w:t>
              </w:r>
              <w:r>
                <w:rPr>
                  <w:lang w:eastAsia="ja-JP"/>
                </w:rPr>
                <w:t xml:space="preserve">message or the </w:t>
              </w:r>
              <w:proofErr w:type="spellStart"/>
              <w:r w:rsidRPr="00C32575">
                <w:rPr>
                  <w:i/>
                  <w:lang w:eastAsia="ja-JP"/>
                </w:rPr>
                <w:t>RRCRelease</w:t>
              </w:r>
              <w:proofErr w:type="spellEnd"/>
              <w:r>
                <w:rPr>
                  <w:lang w:eastAsia="ja-JP"/>
                </w:rPr>
                <w:t xml:space="preserve"> message, as defined in subclause 6.2.1 of TS 38.331 [10].</w:t>
              </w:r>
            </w:ins>
          </w:p>
          <w:p w14:paraId="4FA99B2F" w14:textId="50E20558" w:rsidR="00067BFA" w:rsidRPr="0092227E" w:rsidRDefault="00067BFA" w:rsidP="00067BFA">
            <w:pPr>
              <w:pStyle w:val="TAL"/>
              <w:rPr>
                <w:ins w:id="72" w:author="Nokia" w:date="2019-10-29T10:07:00Z"/>
                <w:lang w:eastAsia="ja-JP"/>
              </w:rPr>
            </w:pPr>
            <w:ins w:id="73" w:author="Nokia" w:date="2019-11-07T12:29:00Z">
              <w:r>
                <w:rPr>
                  <w:lang w:eastAsia="ja-JP"/>
                </w:rPr>
                <w:t xml:space="preserve">For NGEN-DC, includes the </w:t>
              </w:r>
              <w:r w:rsidRPr="00801CEB">
                <w:rPr>
                  <w:i/>
                  <w:lang w:eastAsia="ja-JP"/>
                </w:rPr>
                <w:t>UL-DCCH-Message</w:t>
              </w:r>
              <w:r>
                <w:rPr>
                  <w:lang w:eastAsia="ja-JP"/>
                </w:rPr>
                <w:t xml:space="preserve"> containing</w:t>
              </w:r>
              <w:r w:rsidRPr="0092227E">
                <w:rPr>
                  <w:lang w:eastAsia="ja-JP"/>
                </w:rPr>
                <w:t xml:space="preserve"> the </w:t>
              </w:r>
              <w:proofErr w:type="spellStart"/>
              <w:r w:rsidRPr="00B635F0">
                <w:rPr>
                  <w:i/>
                  <w:lang w:eastAsia="ja-JP"/>
                </w:rPr>
                <w:t>MCGFailureInformation</w:t>
              </w:r>
              <w:proofErr w:type="spellEnd"/>
              <w:r w:rsidRPr="0092227E">
                <w:rPr>
                  <w:lang w:eastAsia="ja-JP"/>
                </w:rPr>
                <w:t xml:space="preserve"> message</w:t>
              </w:r>
              <w:r>
                <w:rPr>
                  <w:lang w:eastAsia="ja-JP"/>
                </w:rPr>
                <w:t>;</w:t>
              </w:r>
              <w:r w:rsidRPr="0092227E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or the </w:t>
              </w:r>
              <w:r>
                <w:rPr>
                  <w:i/>
                  <w:lang w:eastAsia="ja-JP"/>
                </w:rPr>
                <w:t>D</w:t>
              </w:r>
              <w:r w:rsidRPr="00801CEB">
                <w:rPr>
                  <w:i/>
                  <w:lang w:eastAsia="ja-JP"/>
                </w:rPr>
                <w:t>L-DCCH-Message</w:t>
              </w:r>
              <w:r>
                <w:rPr>
                  <w:lang w:eastAsia="ja-JP"/>
                </w:rPr>
                <w:t xml:space="preserve"> containing the </w:t>
              </w:r>
              <w:proofErr w:type="spellStart"/>
              <w:r w:rsidRPr="00C32575">
                <w:rPr>
                  <w:i/>
                  <w:lang w:eastAsia="ja-JP"/>
                </w:rPr>
                <w:t>RRCReconfiguration</w:t>
              </w:r>
              <w:proofErr w:type="spellEnd"/>
              <w:r w:rsidRPr="00FA73ED">
                <w:rPr>
                  <w:i/>
                </w:rPr>
                <w:t xml:space="preserve"> </w:t>
              </w:r>
              <w:r>
                <w:rPr>
                  <w:lang w:eastAsia="ja-JP"/>
                </w:rPr>
                <w:t xml:space="preserve">message or the </w:t>
              </w:r>
              <w:proofErr w:type="spellStart"/>
              <w:r w:rsidRPr="00C32575">
                <w:rPr>
                  <w:i/>
                  <w:lang w:eastAsia="ja-JP"/>
                </w:rPr>
                <w:t>RRCRelease</w:t>
              </w:r>
              <w:proofErr w:type="spellEnd"/>
              <w:r>
                <w:rPr>
                  <w:lang w:eastAsia="ja-JP"/>
                </w:rPr>
                <w:t xml:space="preserve"> message, as defined in subclause 6.2.1 of TS 36.331 [14].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AF5" w14:textId="77777777" w:rsidR="00067BFA" w:rsidRPr="0092227E" w:rsidRDefault="00067BFA" w:rsidP="00067BFA">
            <w:pPr>
              <w:pStyle w:val="TAC"/>
              <w:rPr>
                <w:ins w:id="74" w:author="Nokia" w:date="2019-10-29T10:07:00Z"/>
                <w:lang w:eastAsia="ja-JP"/>
              </w:rPr>
            </w:pPr>
            <w:ins w:id="75" w:author="Nokia" w:date="2019-10-29T10:07:00Z">
              <w:r w:rsidRPr="0092227E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D86" w14:textId="77777777" w:rsidR="00067BFA" w:rsidRPr="0092227E" w:rsidRDefault="00067BFA" w:rsidP="00067BFA">
            <w:pPr>
              <w:pStyle w:val="TAC"/>
              <w:rPr>
                <w:ins w:id="76" w:author="Nokia" w:date="2019-10-29T10:07:00Z"/>
                <w:lang w:eastAsia="ja-JP"/>
              </w:rPr>
            </w:pPr>
          </w:p>
        </w:tc>
      </w:tr>
    </w:tbl>
    <w:p w14:paraId="6A1F823A" w14:textId="77777777" w:rsidR="0064216E" w:rsidRDefault="0064216E" w:rsidP="0064216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16E" w:rsidRPr="00ED47D5" w14:paraId="3E012D96" w14:textId="77777777" w:rsidTr="00D15FA6">
        <w:tc>
          <w:tcPr>
            <w:tcW w:w="9629" w:type="dxa"/>
            <w:shd w:val="clear" w:color="auto" w:fill="D9D9D9" w:themeFill="background1" w:themeFillShade="D9"/>
          </w:tcPr>
          <w:p w14:paraId="55D3EB92" w14:textId="77777777" w:rsidR="0064216E" w:rsidRPr="00ED47D5" w:rsidRDefault="0064216E" w:rsidP="00D15F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4E3E9C66" w14:textId="77777777" w:rsidR="0064216E" w:rsidRDefault="0064216E" w:rsidP="0064216E">
      <w:pPr>
        <w:rPr>
          <w:noProof/>
        </w:rPr>
      </w:pPr>
    </w:p>
    <w:p w14:paraId="5302C4C7" w14:textId="77777777" w:rsidR="00A524CE" w:rsidRDefault="00A524CE" w:rsidP="00ED47D5">
      <w:pPr>
        <w:rPr>
          <w:ins w:id="77" w:author="Nokia" w:date="2019-10-30T11:15:00Z"/>
          <w:noProof/>
        </w:rPr>
        <w:sectPr w:rsidR="00A524CE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43EA53" w14:textId="77777777" w:rsidR="00ED47D5" w:rsidRDefault="00ED47D5" w:rsidP="00ED47D5">
      <w:pPr>
        <w:rPr>
          <w:noProof/>
        </w:rPr>
      </w:pPr>
    </w:p>
    <w:p w14:paraId="4481386F" w14:textId="77777777" w:rsidR="00540790" w:rsidRPr="007E6716" w:rsidRDefault="00540790" w:rsidP="00540790">
      <w:pPr>
        <w:pStyle w:val="Heading3"/>
      </w:pPr>
      <w:bookmarkStart w:id="78" w:name="_Toc20955406"/>
      <w:r w:rsidRPr="007E6716">
        <w:t>9.3.3</w:t>
      </w:r>
      <w:r w:rsidRPr="007E6716">
        <w:tab/>
        <w:t>Elementary Procedure Definitions</w:t>
      </w:r>
      <w:bookmarkEnd w:id="78"/>
    </w:p>
    <w:p w14:paraId="2C5EE2B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F2BC7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D9E62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3AF7C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Elementary Procedure definitions</w:t>
      </w:r>
    </w:p>
    <w:p w14:paraId="113FA09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FFEBB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037E51" w14:textId="77777777" w:rsidR="00540790" w:rsidRPr="007E6716" w:rsidRDefault="00540790" w:rsidP="00540790">
      <w:pPr>
        <w:pStyle w:val="PL"/>
        <w:rPr>
          <w:snapToGrid w:val="0"/>
        </w:rPr>
      </w:pPr>
    </w:p>
    <w:p w14:paraId="721195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XnAP-PDU-Descriptions {</w:t>
      </w:r>
    </w:p>
    <w:p w14:paraId="27B1C7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6A43D1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xnap-PDU-Descriptions (0) }</w:t>
      </w:r>
    </w:p>
    <w:p w14:paraId="46C88120" w14:textId="77777777" w:rsidR="00540790" w:rsidRPr="007E6716" w:rsidRDefault="00540790" w:rsidP="00540790">
      <w:pPr>
        <w:pStyle w:val="PL"/>
        <w:rPr>
          <w:snapToGrid w:val="0"/>
        </w:rPr>
      </w:pPr>
    </w:p>
    <w:p w14:paraId="150E84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90BDCC3" w14:textId="77777777" w:rsidR="00540790" w:rsidRPr="007E6716" w:rsidRDefault="00540790" w:rsidP="00540790">
      <w:pPr>
        <w:pStyle w:val="PL"/>
        <w:rPr>
          <w:snapToGrid w:val="0"/>
        </w:rPr>
      </w:pPr>
    </w:p>
    <w:p w14:paraId="072113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1B01C66A" w14:textId="77777777" w:rsidR="00540790" w:rsidRPr="007E6716" w:rsidRDefault="00540790" w:rsidP="00540790">
      <w:pPr>
        <w:pStyle w:val="PL"/>
        <w:rPr>
          <w:snapToGrid w:val="0"/>
        </w:rPr>
      </w:pPr>
    </w:p>
    <w:p w14:paraId="2E259E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447E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2A97A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AD937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A3DD2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0C7C0E3" w14:textId="77777777" w:rsidR="00540790" w:rsidRPr="007E6716" w:rsidRDefault="00540790" w:rsidP="00540790">
      <w:pPr>
        <w:pStyle w:val="PL"/>
        <w:rPr>
          <w:snapToGrid w:val="0"/>
        </w:rPr>
      </w:pPr>
    </w:p>
    <w:p w14:paraId="3A3FAB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IMPORTS</w:t>
      </w:r>
    </w:p>
    <w:p w14:paraId="379D11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1FB846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</w:p>
    <w:p w14:paraId="7B87304B" w14:textId="77777777" w:rsidR="00540790" w:rsidRPr="007E6716" w:rsidRDefault="00540790" w:rsidP="00540790">
      <w:pPr>
        <w:pStyle w:val="PL"/>
        <w:rPr>
          <w:snapToGrid w:val="0"/>
        </w:rPr>
      </w:pPr>
    </w:p>
    <w:p w14:paraId="0C54A0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14:paraId="25A91C75" w14:textId="77777777" w:rsidR="00540790" w:rsidRPr="007E6716" w:rsidRDefault="00540790" w:rsidP="00540790">
      <w:pPr>
        <w:pStyle w:val="PL"/>
        <w:rPr>
          <w:snapToGrid w:val="0"/>
        </w:rPr>
      </w:pPr>
    </w:p>
    <w:p w14:paraId="63B57B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HandoverRequest,</w:t>
      </w:r>
    </w:p>
    <w:p w14:paraId="444B58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HandoverRequestAcknowledge,</w:t>
      </w:r>
    </w:p>
    <w:p w14:paraId="1989A1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HandoverPreparationFailure,</w:t>
      </w:r>
    </w:p>
    <w:p w14:paraId="500A80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SNStatusTransfer,</w:t>
      </w:r>
    </w:p>
    <w:p w14:paraId="3DDE14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UEContextRelease,</w:t>
      </w:r>
    </w:p>
    <w:p w14:paraId="0BB93D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HandoverCancel,</w:t>
      </w:r>
    </w:p>
    <w:p w14:paraId="5C6B87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NotificationControlIndication,</w:t>
      </w:r>
    </w:p>
    <w:p w14:paraId="24441D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RANPaging,</w:t>
      </w:r>
    </w:p>
    <w:p w14:paraId="641C6E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RetrieveUEContextRequest,</w:t>
      </w:r>
    </w:p>
    <w:p w14:paraId="31D801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RetrieveUEContextResponse,</w:t>
      </w:r>
    </w:p>
    <w:p w14:paraId="46B93E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RetrieveUEContextFailure,</w:t>
      </w:r>
    </w:p>
    <w:p w14:paraId="4B9AD0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XnUAddressIndication,</w:t>
      </w:r>
    </w:p>
    <w:p w14:paraId="0D491F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SecondaryRATDataUsageReport,</w:t>
      </w:r>
    </w:p>
    <w:p w14:paraId="49574D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SNodeAdditionRequest,</w:t>
      </w:r>
    </w:p>
    <w:p w14:paraId="3531E7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SNodeAdditionRequestAcknowledge,</w:t>
      </w:r>
    </w:p>
    <w:p w14:paraId="568310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SNodeAdditionRequestReject,</w:t>
      </w:r>
    </w:p>
    <w:p w14:paraId="7D1BBE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SNodeReconfigurationComplete,</w:t>
      </w:r>
    </w:p>
    <w:p w14:paraId="2C74D9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SNodeModificationRequest,</w:t>
      </w:r>
    </w:p>
    <w:p w14:paraId="19BB9D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SNodeModificationRequestAcknowledge,</w:t>
      </w:r>
    </w:p>
    <w:p w14:paraId="4D8443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SNodeModificationRequestReject,</w:t>
      </w:r>
    </w:p>
    <w:p w14:paraId="6619A3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SNodeModificationRequired,</w:t>
      </w:r>
    </w:p>
    <w:p w14:paraId="009A8A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SNodeModificationConfirm,</w:t>
      </w:r>
    </w:p>
    <w:p w14:paraId="43B6ABD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SNodeModificationRefuse,</w:t>
      </w:r>
    </w:p>
    <w:p w14:paraId="51EA40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SNodeReleaseRequest,</w:t>
      </w:r>
    </w:p>
    <w:p w14:paraId="22B390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SNodeReleaseRequestAcknowledge,</w:t>
      </w:r>
    </w:p>
    <w:p w14:paraId="5DB442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SNodeReleaseReject,</w:t>
      </w:r>
    </w:p>
    <w:p w14:paraId="675B8E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SNodeReleaseRequired,</w:t>
      </w:r>
    </w:p>
    <w:p w14:paraId="3E7733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SNodeReleaseConfirm,</w:t>
      </w:r>
    </w:p>
    <w:p w14:paraId="7DFD7F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SNodeCounterCheckRequest,</w:t>
      </w:r>
    </w:p>
    <w:p w14:paraId="01213C9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SNodeChangeRequired,</w:t>
      </w:r>
    </w:p>
    <w:p w14:paraId="731EBEE0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SNodeChangeConfirm,</w:t>
      </w:r>
    </w:p>
    <w:p w14:paraId="7D8D9CE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SNodeChangeRefuse,</w:t>
      </w:r>
    </w:p>
    <w:p w14:paraId="3CC8FC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RRCTransfer,</w:t>
      </w:r>
    </w:p>
    <w:p w14:paraId="0596DE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XnRemovalRequest,</w:t>
      </w:r>
    </w:p>
    <w:p w14:paraId="07E1A2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XnRemovalResponse,</w:t>
      </w:r>
    </w:p>
    <w:p w14:paraId="7633FE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XnRemovalFailure,</w:t>
      </w:r>
    </w:p>
    <w:p w14:paraId="43C466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XnSetupRequest,</w:t>
      </w:r>
    </w:p>
    <w:p w14:paraId="609977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XnSetupResponse,</w:t>
      </w:r>
    </w:p>
    <w:p w14:paraId="7A8F18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XnSetupFailure,</w:t>
      </w:r>
    </w:p>
    <w:p w14:paraId="5EB67A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NGRANNodeConfigurationUpdate,</w:t>
      </w:r>
    </w:p>
    <w:p w14:paraId="1984D7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NGRANNodeConfigurationUpdateAcknowledge,</w:t>
      </w:r>
    </w:p>
    <w:p w14:paraId="184E68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NGRANNodeConfigurationUpdateFailure,</w:t>
      </w:r>
    </w:p>
    <w:p w14:paraId="131986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E-UTRA-NR-CellResourceCoordinationRequest,</w:t>
      </w:r>
    </w:p>
    <w:p w14:paraId="554CC0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E-UTRA-NR-CellResourceCoordinationResponse,</w:t>
      </w:r>
    </w:p>
    <w:p w14:paraId="7C8659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ActivityNotification,</w:t>
      </w:r>
    </w:p>
    <w:p w14:paraId="493660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CellActivationRequest,</w:t>
      </w:r>
    </w:p>
    <w:p w14:paraId="4620ED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CellActivationResponse,</w:t>
      </w:r>
    </w:p>
    <w:p w14:paraId="78419A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CellActivationFailure,</w:t>
      </w:r>
    </w:p>
    <w:p w14:paraId="07D054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ResetRequest,</w:t>
      </w:r>
    </w:p>
    <w:p w14:paraId="5E500B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ResetResponse,</w:t>
      </w:r>
    </w:p>
    <w:p w14:paraId="3FC913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ErrorIndication,</w:t>
      </w:r>
    </w:p>
    <w:p w14:paraId="200521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PrivateMessage</w:t>
      </w:r>
    </w:p>
    <w:p w14:paraId="7FD2C372" w14:textId="77777777" w:rsidR="00540790" w:rsidRPr="007E6716" w:rsidRDefault="00540790" w:rsidP="00540790">
      <w:pPr>
        <w:pStyle w:val="PL"/>
        <w:rPr>
          <w:snapToGrid w:val="0"/>
        </w:rPr>
      </w:pPr>
    </w:p>
    <w:p w14:paraId="53A0DBA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XnAP-PDU-Contents</w:t>
      </w:r>
    </w:p>
    <w:p w14:paraId="5D18985F" w14:textId="77777777" w:rsidR="00540790" w:rsidRPr="007E6716" w:rsidRDefault="00540790" w:rsidP="00540790">
      <w:pPr>
        <w:pStyle w:val="PL"/>
        <w:rPr>
          <w:snapToGrid w:val="0"/>
        </w:rPr>
      </w:pPr>
    </w:p>
    <w:p w14:paraId="139A5F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id-handoverPreparation,</w:t>
      </w:r>
    </w:p>
    <w:p w14:paraId="244EE6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id-sNStatusTransfer,</w:t>
      </w:r>
    </w:p>
    <w:p w14:paraId="01F73C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id-handoverCancel,</w:t>
      </w:r>
    </w:p>
    <w:p w14:paraId="04D8D1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id-notificationControl,</w:t>
      </w:r>
    </w:p>
    <w:p w14:paraId="0CF523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id-retrieveUEContext,</w:t>
      </w:r>
    </w:p>
    <w:p w14:paraId="336686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id-rANPaging,</w:t>
      </w:r>
    </w:p>
    <w:p w14:paraId="7F51CE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id-xnUAddressIndication,</w:t>
      </w:r>
    </w:p>
    <w:p w14:paraId="00743F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id-uEContextRelease,</w:t>
      </w:r>
    </w:p>
    <w:p w14:paraId="06B08B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id-secondaryRATDataUsageReport,</w:t>
      </w:r>
    </w:p>
    <w:p w14:paraId="3DD1C7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id-sNGRANnodeAdditionPreparation,</w:t>
      </w:r>
    </w:p>
    <w:p w14:paraId="33F0ED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id-sNGRANnodeReconfigurationCompletion,</w:t>
      </w:r>
    </w:p>
    <w:p w14:paraId="3CD3B0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id-mNGRANnodeinitiatedSNGRANnodeModificationPreparation,</w:t>
      </w:r>
    </w:p>
    <w:p w14:paraId="202F7A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id-sNGRANnodeinitiatedSNGRANnodeModificationPreparation,</w:t>
      </w:r>
    </w:p>
    <w:p w14:paraId="588143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id-mNGRANnodeinitiatedSNGRANnodeRelease,</w:t>
      </w:r>
    </w:p>
    <w:p w14:paraId="7207F9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id-sNGRANnodeinitiatedSNGRANnodeRelease,</w:t>
      </w:r>
    </w:p>
    <w:p w14:paraId="36FD142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id-sNGRANnodeCounterCheck,</w:t>
      </w:r>
    </w:p>
    <w:p w14:paraId="25F9E62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id-sNGRANnodeChange,</w:t>
      </w:r>
    </w:p>
    <w:p w14:paraId="7EFFD1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id-activityNotification,</w:t>
      </w:r>
    </w:p>
    <w:p w14:paraId="371883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id-rRCTransfer,</w:t>
      </w:r>
    </w:p>
    <w:p w14:paraId="426AFA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id-xnRemoval,</w:t>
      </w:r>
    </w:p>
    <w:p w14:paraId="1D08A5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id-xnSetup,</w:t>
      </w:r>
    </w:p>
    <w:p w14:paraId="6FC166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id-nGRANnodeConfigurationUpdate,</w:t>
      </w:r>
    </w:p>
    <w:p w14:paraId="6979CE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id-e-UTRA-NR-CellResourceCoordination,</w:t>
      </w:r>
    </w:p>
    <w:p w14:paraId="00EB2C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id-cellActivation,</w:t>
      </w:r>
    </w:p>
    <w:p w14:paraId="590683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id-reset,</w:t>
      </w:r>
    </w:p>
    <w:p w14:paraId="69FB6A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id-errorIndication,</w:t>
      </w:r>
    </w:p>
    <w:p w14:paraId="6D3D0E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id-privateMessage</w:t>
      </w:r>
    </w:p>
    <w:p w14:paraId="5A555D56" w14:textId="77777777" w:rsidR="00540790" w:rsidRPr="007E6716" w:rsidRDefault="00540790" w:rsidP="00540790">
      <w:pPr>
        <w:pStyle w:val="PL"/>
        <w:rPr>
          <w:snapToGrid w:val="0"/>
        </w:rPr>
      </w:pPr>
    </w:p>
    <w:p w14:paraId="17EAA4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1FBB708A" w14:textId="77777777" w:rsidR="00540790" w:rsidRPr="007E6716" w:rsidRDefault="00540790" w:rsidP="00540790">
      <w:pPr>
        <w:pStyle w:val="PL"/>
        <w:rPr>
          <w:snapToGrid w:val="0"/>
        </w:rPr>
      </w:pPr>
    </w:p>
    <w:p w14:paraId="74D917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77114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83577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 Class</w:t>
      </w:r>
    </w:p>
    <w:p w14:paraId="1632244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CA66F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80940C1" w14:textId="77777777" w:rsidR="00540790" w:rsidRPr="007E6716" w:rsidRDefault="00540790" w:rsidP="00540790">
      <w:pPr>
        <w:pStyle w:val="PL"/>
        <w:rPr>
          <w:snapToGrid w:val="0"/>
        </w:rPr>
      </w:pPr>
    </w:p>
    <w:p w14:paraId="56060D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XNAP-ELEMENTARY-PROCEDURE ::= CLASS {</w:t>
      </w:r>
    </w:p>
    <w:p w14:paraId="413326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&amp;InitiatingMessage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14:paraId="626812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&amp;SuccessfulOutcome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DAC0C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&amp;UnsuccessfulOutcome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C751A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UNIQUE,</w:t>
      </w:r>
    </w:p>
    <w:p w14:paraId="137FBE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DEFAULT ignore</w:t>
      </w:r>
    </w:p>
    <w:p w14:paraId="26CBEB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25CF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14:paraId="5D848F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&amp;InitiatingMessage</w:t>
      </w:r>
    </w:p>
    <w:p w14:paraId="4180CA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[SUCCESSFUL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&amp;SuccessfulOutcome]</w:t>
      </w:r>
    </w:p>
    <w:p w14:paraId="04E698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[UNSUCCESSFUL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&amp;UnsuccessfulOutcome]</w:t>
      </w:r>
    </w:p>
    <w:p w14:paraId="1D7073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&amp;procedureCode</w:t>
      </w:r>
    </w:p>
    <w:p w14:paraId="7E1DA37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[CRITICALITY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&amp;criticality]</w:t>
      </w:r>
    </w:p>
    <w:p w14:paraId="521428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685938" w14:textId="77777777" w:rsidR="00540790" w:rsidRPr="007E6716" w:rsidRDefault="00540790" w:rsidP="00540790">
      <w:pPr>
        <w:pStyle w:val="PL"/>
        <w:rPr>
          <w:snapToGrid w:val="0"/>
        </w:rPr>
      </w:pPr>
    </w:p>
    <w:p w14:paraId="4033AF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9D833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632EC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Interface PDU Definition</w:t>
      </w:r>
    </w:p>
    <w:p w14:paraId="3AB24F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5A2DC7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3EFBD6F" w14:textId="77777777" w:rsidR="00540790" w:rsidRPr="007E6716" w:rsidRDefault="00540790" w:rsidP="00540790">
      <w:pPr>
        <w:pStyle w:val="PL"/>
        <w:rPr>
          <w:snapToGrid w:val="0"/>
        </w:rPr>
      </w:pPr>
    </w:p>
    <w:p w14:paraId="0F4311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XnAP-PDU ::= CHOICE {</w:t>
      </w:r>
    </w:p>
    <w:p w14:paraId="1B0D0F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initiatingMessage</w:t>
      </w:r>
      <w:r w:rsidRPr="007E6716">
        <w:rPr>
          <w:snapToGrid w:val="0"/>
        </w:rPr>
        <w:tab/>
        <w:t>InitiatingMessage,</w:t>
      </w:r>
    </w:p>
    <w:p w14:paraId="5F159B2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successfulOutcome</w:t>
      </w:r>
      <w:r w:rsidRPr="007E6716">
        <w:rPr>
          <w:snapToGrid w:val="0"/>
        </w:rPr>
        <w:tab/>
        <w:t>SuccessfulOutcome,</w:t>
      </w:r>
    </w:p>
    <w:p w14:paraId="5AEEA0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unsuccessfulOutcome</w:t>
      </w:r>
      <w:r w:rsidRPr="007E6716">
        <w:rPr>
          <w:snapToGrid w:val="0"/>
        </w:rPr>
        <w:tab/>
        <w:t>UnsuccessfulOutcome,</w:t>
      </w:r>
    </w:p>
    <w:p w14:paraId="0F9FA76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E684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676157" w14:textId="77777777" w:rsidR="00540790" w:rsidRPr="007E6716" w:rsidRDefault="00540790" w:rsidP="00540790">
      <w:pPr>
        <w:pStyle w:val="PL"/>
        <w:rPr>
          <w:snapToGrid w:val="0"/>
        </w:rPr>
      </w:pPr>
    </w:p>
    <w:p w14:paraId="310E3C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InitiatingMessage ::= SEQUENCE {</w:t>
      </w:r>
    </w:p>
    <w:p w14:paraId="0A43D6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14:paraId="67763E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14:paraId="3E5064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XNAP-ELEMENTARY-PROCEDURE.&amp;InitiatingMessage</w:t>
      </w:r>
      <w:r w:rsidRPr="007E6716">
        <w:rPr>
          <w:snapToGrid w:val="0"/>
        </w:rPr>
        <w:tab/>
        <w:t>({XNAP-ELEMENTARY-PROCEDURES}{@procedureCode})</w:t>
      </w:r>
    </w:p>
    <w:p w14:paraId="2D36AA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2BDE5D" w14:textId="77777777" w:rsidR="00540790" w:rsidRPr="007E6716" w:rsidRDefault="00540790" w:rsidP="00540790">
      <w:pPr>
        <w:pStyle w:val="PL"/>
        <w:rPr>
          <w:snapToGrid w:val="0"/>
        </w:rPr>
      </w:pPr>
    </w:p>
    <w:p w14:paraId="1EFE50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SuccessfulOutcome ::= SEQUENCE {</w:t>
      </w:r>
    </w:p>
    <w:p w14:paraId="1D7573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14:paraId="3DE424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14:paraId="744E46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XNAP-ELEMENTARY-PROCEDURE.&amp;SuccessfulOutcome</w:t>
      </w:r>
      <w:r w:rsidRPr="007E6716">
        <w:rPr>
          <w:snapToGrid w:val="0"/>
        </w:rPr>
        <w:tab/>
        <w:t>({XNAP-ELEMENTARY-PROCEDURES}{@procedureCode})</w:t>
      </w:r>
    </w:p>
    <w:p w14:paraId="79FEBA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C41E78C" w14:textId="77777777" w:rsidR="00540790" w:rsidRPr="007E6716" w:rsidRDefault="00540790" w:rsidP="00540790">
      <w:pPr>
        <w:pStyle w:val="PL"/>
        <w:rPr>
          <w:snapToGrid w:val="0"/>
        </w:rPr>
      </w:pPr>
    </w:p>
    <w:p w14:paraId="475CAF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UnsuccessfulOutcome ::= SEQUENCE {</w:t>
      </w:r>
    </w:p>
    <w:p w14:paraId="49C623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  <w:t>XNAP-ELEMENTARY-PROCEDURE.&amp;procedureCode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({XNAP-ELEMENTARY-PROCEDURES}),</w:t>
      </w:r>
    </w:p>
    <w:p w14:paraId="5151DF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({XNAP-ELEMENTARY-PROCEDURES}{@procedureCode}),</w:t>
      </w:r>
    </w:p>
    <w:p w14:paraId="4CE626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XNAP-ELEMENTARY-PROCEDURE.&amp;UnsuccessfulOutcome</w:t>
      </w:r>
      <w:r w:rsidRPr="007E6716">
        <w:rPr>
          <w:snapToGrid w:val="0"/>
        </w:rPr>
        <w:tab/>
        <w:t>({XNAP-ELEMENTARY-PROCEDURES}{@procedureCode})</w:t>
      </w:r>
    </w:p>
    <w:p w14:paraId="34581D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626DEE" w14:textId="77777777" w:rsidR="00540790" w:rsidRPr="007E6716" w:rsidRDefault="00540790" w:rsidP="00540790">
      <w:pPr>
        <w:pStyle w:val="PL"/>
        <w:rPr>
          <w:snapToGrid w:val="0"/>
        </w:rPr>
      </w:pPr>
    </w:p>
    <w:p w14:paraId="62200F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FA3C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4F777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 List</w:t>
      </w:r>
    </w:p>
    <w:p w14:paraId="34B6B0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99D1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B177CFE" w14:textId="77777777" w:rsidR="00540790" w:rsidRPr="007E6716" w:rsidRDefault="00540790" w:rsidP="00540790">
      <w:pPr>
        <w:pStyle w:val="PL"/>
        <w:rPr>
          <w:snapToGrid w:val="0"/>
        </w:rPr>
      </w:pPr>
    </w:p>
    <w:p w14:paraId="3F22D4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XNAP-ELEMENTARY-PROCEDURES XNAP-ELEMENTARY-PROCEDURE ::= {</w:t>
      </w:r>
    </w:p>
    <w:p w14:paraId="363DE2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XNAP-ELEMENTARY-PROCEDURES-CLASS-1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7F1E79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XNAP-ELEMENTARY-PROCEDURES-CLASS-2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14:paraId="4F31072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EB2A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D4A0BC" w14:textId="77777777" w:rsidR="00540790" w:rsidRPr="007E6716" w:rsidRDefault="00540790" w:rsidP="00540790">
      <w:pPr>
        <w:pStyle w:val="PL"/>
        <w:rPr>
          <w:snapToGrid w:val="0"/>
        </w:rPr>
      </w:pPr>
    </w:p>
    <w:p w14:paraId="462705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XNAP-ELEMENTARY-PROCEDURES-CLASS-1 XNAP-ELEMENTARY-PROCEDURE ::= {</w:t>
      </w:r>
    </w:p>
    <w:p w14:paraId="620F568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0176D0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46355A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07D568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mNGRANnodeinitiatedSNGRANnodeModificationPreparation</w:t>
      </w:r>
      <w:r w:rsidRPr="007E6716">
        <w:rPr>
          <w:snapToGrid w:val="0"/>
        </w:rPr>
        <w:tab/>
        <w:t>|</w:t>
      </w:r>
    </w:p>
    <w:p w14:paraId="210895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sNGRANnodeinitiatedSNGRANnodeModificationPreparation</w:t>
      </w:r>
      <w:r w:rsidRPr="007E6716">
        <w:rPr>
          <w:snapToGrid w:val="0"/>
        </w:rPr>
        <w:tab/>
        <w:t>|</w:t>
      </w:r>
    </w:p>
    <w:p w14:paraId="615B3A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03ED3B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3F20A3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sNGRANnodeChange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6221CC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45BE40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2EB23B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069B96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19DA5C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6913F5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,</w:t>
      </w:r>
    </w:p>
    <w:p w14:paraId="3DC3CE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E629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E5010F" w14:textId="77777777" w:rsidR="00540790" w:rsidRPr="007E6716" w:rsidRDefault="00540790" w:rsidP="00540790">
      <w:pPr>
        <w:pStyle w:val="PL"/>
        <w:rPr>
          <w:snapToGrid w:val="0"/>
        </w:rPr>
      </w:pPr>
    </w:p>
    <w:p w14:paraId="576680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XNAP-ELEMENTARY-PROCEDURES-CLASS-2 XNAP-ELEMENTARY-PROCEDURE ::= {</w:t>
      </w:r>
    </w:p>
    <w:p w14:paraId="126A14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0A9A61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5F9D87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396946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16B4A9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2BD08B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7A7AF5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5A2E2A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381FA5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312A13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3629D3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7DAE75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|</w:t>
      </w:r>
    </w:p>
    <w:p w14:paraId="28D9B5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secondaryRATDataUsageReport</w:t>
      </w:r>
      <w:r w:rsidRPr="007E6716">
        <w:rPr>
          <w:snapToGrid w:val="0"/>
        </w:rPr>
        <w:tab/>
        <w:t>,</w:t>
      </w:r>
    </w:p>
    <w:p w14:paraId="4324F4AD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...</w:t>
      </w:r>
    </w:p>
    <w:p w14:paraId="7BCB77CC" w14:textId="77777777" w:rsidR="00540790" w:rsidRPr="007E6716" w:rsidRDefault="00540790" w:rsidP="00540790">
      <w:pPr>
        <w:pStyle w:val="PL"/>
        <w:rPr>
          <w:snapToGrid w:val="0"/>
        </w:rPr>
      </w:pPr>
    </w:p>
    <w:p w14:paraId="47BFBC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C1A401" w14:textId="77777777" w:rsidR="00540790" w:rsidRPr="007E6716" w:rsidRDefault="00540790" w:rsidP="00540790">
      <w:pPr>
        <w:pStyle w:val="PL"/>
        <w:rPr>
          <w:snapToGrid w:val="0"/>
        </w:rPr>
      </w:pPr>
    </w:p>
    <w:p w14:paraId="1CBD84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D8CDB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DB06C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Interface Elementary Procedures</w:t>
      </w:r>
    </w:p>
    <w:p w14:paraId="609FA5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7A9B6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4C333E2" w14:textId="77777777" w:rsidR="00540790" w:rsidRPr="007E6716" w:rsidRDefault="00540790" w:rsidP="00540790">
      <w:pPr>
        <w:pStyle w:val="PL"/>
        <w:rPr>
          <w:snapToGrid w:val="0"/>
        </w:rPr>
      </w:pPr>
    </w:p>
    <w:p w14:paraId="7FAA60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handoverPreparation</w:t>
      </w:r>
      <w:r w:rsidRPr="007E6716">
        <w:rPr>
          <w:snapToGrid w:val="0"/>
        </w:rPr>
        <w:tab/>
        <w:t>XNAP-ELEMENTARY-PROCEDURE ::= {</w:t>
      </w:r>
    </w:p>
    <w:p w14:paraId="464DDB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HandoverRequest</w:t>
      </w:r>
    </w:p>
    <w:p w14:paraId="33D931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HandoverRequestAcknowledge</w:t>
      </w:r>
    </w:p>
    <w:p w14:paraId="2E50BD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UNSUCCESSFUL OUTCOME</w:t>
      </w:r>
      <w:r w:rsidRPr="007E6716">
        <w:rPr>
          <w:snapToGrid w:val="0"/>
        </w:rPr>
        <w:tab/>
        <w:t>HandoverPreparationFailure</w:t>
      </w:r>
    </w:p>
    <w:p w14:paraId="6A7F1E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id-handoverPreparation</w:t>
      </w:r>
    </w:p>
    <w:p w14:paraId="29B513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22C7E0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011DB5" w14:textId="77777777" w:rsidR="00540790" w:rsidRPr="007E6716" w:rsidRDefault="00540790" w:rsidP="00540790">
      <w:pPr>
        <w:pStyle w:val="PL"/>
        <w:rPr>
          <w:snapToGrid w:val="0"/>
        </w:rPr>
      </w:pPr>
    </w:p>
    <w:p w14:paraId="6ADDA2CF" w14:textId="77777777" w:rsidR="00540790" w:rsidRPr="007E6716" w:rsidRDefault="00540790" w:rsidP="00540790">
      <w:pPr>
        <w:pStyle w:val="PL"/>
        <w:rPr>
          <w:snapToGrid w:val="0"/>
        </w:rPr>
      </w:pPr>
    </w:p>
    <w:p w14:paraId="53BBDB4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sNStatusTransfer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68D82B3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SNStatusTransfer</w:t>
      </w:r>
    </w:p>
    <w:p w14:paraId="47FE3FC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id-sNStatusTransfer</w:t>
      </w:r>
    </w:p>
    <w:p w14:paraId="7FE0D57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14:paraId="6F69DD7E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4B630B81" w14:textId="77777777" w:rsidR="00540790" w:rsidRPr="007E6716" w:rsidRDefault="00540790" w:rsidP="00540790">
      <w:pPr>
        <w:pStyle w:val="PL"/>
        <w:rPr>
          <w:snapToGrid w:val="0"/>
        </w:rPr>
      </w:pPr>
    </w:p>
    <w:p w14:paraId="31BD40E3" w14:textId="77777777" w:rsidR="00540790" w:rsidRPr="007E6716" w:rsidRDefault="00540790" w:rsidP="00540790">
      <w:pPr>
        <w:pStyle w:val="PL"/>
        <w:rPr>
          <w:snapToGrid w:val="0"/>
        </w:rPr>
      </w:pPr>
    </w:p>
    <w:p w14:paraId="446F02F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handoverCancel</w:t>
      </w: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XNAP-ELEMENTARY-PROCEDURE ::= {</w:t>
      </w:r>
    </w:p>
    <w:p w14:paraId="71D1373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HandoverCancel</w:t>
      </w:r>
    </w:p>
    <w:p w14:paraId="023FF40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id-handoverCancel</w:t>
      </w:r>
    </w:p>
    <w:p w14:paraId="6A81691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14:paraId="01AA5CB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7FB2FD5D" w14:textId="77777777" w:rsidR="00540790" w:rsidRPr="007E6716" w:rsidRDefault="00540790" w:rsidP="00540790">
      <w:pPr>
        <w:pStyle w:val="PL"/>
        <w:rPr>
          <w:snapToGrid w:val="0"/>
        </w:rPr>
      </w:pPr>
    </w:p>
    <w:p w14:paraId="10AEDDCA" w14:textId="77777777" w:rsidR="00540790" w:rsidRPr="007E6716" w:rsidRDefault="00540790" w:rsidP="00540790">
      <w:pPr>
        <w:pStyle w:val="PL"/>
        <w:rPr>
          <w:snapToGrid w:val="0"/>
        </w:rPr>
      </w:pPr>
    </w:p>
    <w:p w14:paraId="1F7F36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</w:t>
      </w:r>
      <w:r w:rsidRPr="007E6716">
        <w:rPr>
          <w:snapToGrid w:val="0"/>
        </w:rPr>
        <w:tab/>
        <w:t>XNAP-ELEMENTARY-PROCEDURE ::= {</w:t>
      </w:r>
    </w:p>
    <w:p w14:paraId="6E6AB9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RetrieveUEContextRequest</w:t>
      </w:r>
    </w:p>
    <w:p w14:paraId="0F5A4A9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RetrieveUEContextResponse</w:t>
      </w:r>
    </w:p>
    <w:p w14:paraId="15EBA75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RetrieveUEContextFailure</w:t>
      </w:r>
    </w:p>
    <w:p w14:paraId="0C80A3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id-retrieveUEContext</w:t>
      </w:r>
    </w:p>
    <w:p w14:paraId="3E05BF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7D85F0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63B10D" w14:textId="77777777" w:rsidR="00540790" w:rsidRPr="007E6716" w:rsidRDefault="00540790" w:rsidP="00540790">
      <w:pPr>
        <w:pStyle w:val="PL"/>
        <w:rPr>
          <w:snapToGrid w:val="0"/>
        </w:rPr>
      </w:pPr>
    </w:p>
    <w:p w14:paraId="098C0449" w14:textId="77777777" w:rsidR="00540790" w:rsidRPr="007E6716" w:rsidRDefault="00540790" w:rsidP="00540790">
      <w:pPr>
        <w:pStyle w:val="PL"/>
        <w:rPr>
          <w:snapToGrid w:val="0"/>
        </w:rPr>
      </w:pPr>
    </w:p>
    <w:p w14:paraId="5B8D1FB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rANPaging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500675F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RANPaging</w:t>
      </w:r>
    </w:p>
    <w:p w14:paraId="22E941D4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id-rANPaging</w:t>
      </w:r>
    </w:p>
    <w:p w14:paraId="698F307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354325E4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6C115B71" w14:textId="77777777" w:rsidR="00540790" w:rsidRPr="007E6716" w:rsidRDefault="00540790" w:rsidP="00540790">
      <w:pPr>
        <w:pStyle w:val="PL"/>
        <w:rPr>
          <w:snapToGrid w:val="0"/>
        </w:rPr>
      </w:pPr>
    </w:p>
    <w:p w14:paraId="70EDE00E" w14:textId="77777777" w:rsidR="00540790" w:rsidRPr="007E6716" w:rsidRDefault="00540790" w:rsidP="00540790">
      <w:pPr>
        <w:pStyle w:val="PL"/>
        <w:rPr>
          <w:snapToGrid w:val="0"/>
        </w:rPr>
      </w:pPr>
    </w:p>
    <w:p w14:paraId="70B9696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xnUAddressIndication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140D790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XnU</w:t>
      </w:r>
      <w:r w:rsidRPr="007E6716">
        <w:rPr>
          <w:snapToGrid w:val="0"/>
        </w:rPr>
        <w:t>AddressIndication</w:t>
      </w:r>
    </w:p>
    <w:p w14:paraId="63E9991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id-xnUAddressIndication</w:t>
      </w:r>
    </w:p>
    <w:p w14:paraId="13A348D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7A2D79F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3DAD55EB" w14:textId="77777777" w:rsidR="00540790" w:rsidRPr="007E6716" w:rsidRDefault="00540790" w:rsidP="00540790">
      <w:pPr>
        <w:pStyle w:val="PL"/>
        <w:rPr>
          <w:snapToGrid w:val="0"/>
        </w:rPr>
      </w:pPr>
    </w:p>
    <w:p w14:paraId="3DC5FA01" w14:textId="77777777" w:rsidR="00540790" w:rsidRPr="007E6716" w:rsidRDefault="00540790" w:rsidP="00540790">
      <w:pPr>
        <w:pStyle w:val="PL"/>
        <w:rPr>
          <w:snapToGrid w:val="0"/>
        </w:rPr>
      </w:pPr>
    </w:p>
    <w:p w14:paraId="6F14C5D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uEContextRelease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0AF69BE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UEContextRelease</w:t>
      </w:r>
    </w:p>
    <w:p w14:paraId="31C7BBD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id-uEContextRelease</w:t>
      </w:r>
    </w:p>
    <w:p w14:paraId="567D250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1A02712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6ABBEFC8" w14:textId="77777777" w:rsidR="00540790" w:rsidRPr="007E6716" w:rsidRDefault="00540790" w:rsidP="00540790">
      <w:pPr>
        <w:pStyle w:val="PL"/>
        <w:rPr>
          <w:snapToGrid w:val="0"/>
        </w:rPr>
      </w:pPr>
    </w:p>
    <w:p w14:paraId="46EACD35" w14:textId="77777777" w:rsidR="00540790" w:rsidRPr="007E6716" w:rsidRDefault="00540790" w:rsidP="00540790">
      <w:pPr>
        <w:pStyle w:val="PL"/>
        <w:rPr>
          <w:snapToGrid w:val="0"/>
        </w:rPr>
      </w:pPr>
    </w:p>
    <w:p w14:paraId="38CF46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sNGRANnodeAdditionPreparation</w:t>
      </w:r>
      <w:r w:rsidRPr="007E6716">
        <w:rPr>
          <w:snapToGrid w:val="0"/>
        </w:rPr>
        <w:tab/>
        <w:t>XNAP-ELEMENTARY-PROCEDURE ::= {</w:t>
      </w:r>
    </w:p>
    <w:p w14:paraId="02C77AA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SNodeAdditionRequest</w:t>
      </w:r>
    </w:p>
    <w:p w14:paraId="39B8BA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SNodeAdditionRequestAcknowledge</w:t>
      </w:r>
    </w:p>
    <w:p w14:paraId="7ED965F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SNodeAdditionRequestReject</w:t>
      </w:r>
    </w:p>
    <w:p w14:paraId="75290A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id-sNGRANnodeAdditionPreparation</w:t>
      </w:r>
    </w:p>
    <w:p w14:paraId="4297ABE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4FA9CF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883A28" w14:textId="77777777" w:rsidR="00540790" w:rsidRPr="007E6716" w:rsidRDefault="00540790" w:rsidP="00540790">
      <w:pPr>
        <w:pStyle w:val="PL"/>
        <w:rPr>
          <w:snapToGrid w:val="0"/>
        </w:rPr>
      </w:pPr>
    </w:p>
    <w:p w14:paraId="452BE008" w14:textId="77777777" w:rsidR="00540790" w:rsidRPr="007E6716" w:rsidRDefault="00540790" w:rsidP="00540790">
      <w:pPr>
        <w:pStyle w:val="PL"/>
        <w:rPr>
          <w:snapToGrid w:val="0"/>
        </w:rPr>
      </w:pPr>
    </w:p>
    <w:p w14:paraId="3F3E620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sNGRANnodeReconfigurationCompletion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57439F8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SNodeReconfigurationComplete</w:t>
      </w:r>
    </w:p>
    <w:p w14:paraId="584CCB7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id-sNGRANnodeReconfigurationCompletion</w:t>
      </w:r>
    </w:p>
    <w:p w14:paraId="1526C65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0B93A1DE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39B58635" w14:textId="77777777" w:rsidR="00540790" w:rsidRPr="007E6716" w:rsidRDefault="00540790" w:rsidP="00540790">
      <w:pPr>
        <w:pStyle w:val="PL"/>
        <w:rPr>
          <w:snapToGrid w:val="0"/>
        </w:rPr>
      </w:pPr>
    </w:p>
    <w:p w14:paraId="03EA80D1" w14:textId="77777777" w:rsidR="00540790" w:rsidRPr="007E6716" w:rsidRDefault="00540790" w:rsidP="00540790">
      <w:pPr>
        <w:pStyle w:val="PL"/>
        <w:rPr>
          <w:snapToGrid w:val="0"/>
        </w:rPr>
      </w:pPr>
    </w:p>
    <w:p w14:paraId="565C72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mNGRANnodeinitiatedSNGRANnodeModificationPreparation</w:t>
      </w:r>
      <w:r w:rsidRPr="007E6716">
        <w:rPr>
          <w:snapToGrid w:val="0"/>
        </w:rPr>
        <w:tab/>
        <w:t>XNAP-ELEMENTARY-PROCEDURE ::= {</w:t>
      </w:r>
    </w:p>
    <w:p w14:paraId="3390F3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SNodeModificationRequest</w:t>
      </w:r>
    </w:p>
    <w:p w14:paraId="5AD89D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SNodeModificationRequestAcknowledge</w:t>
      </w:r>
    </w:p>
    <w:p w14:paraId="43307A4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SNodeModificationRequestReject</w:t>
      </w:r>
    </w:p>
    <w:p w14:paraId="35D09B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id-mNGRANnodeinitiatedSNGRANnodeModificationPreparation</w:t>
      </w:r>
    </w:p>
    <w:p w14:paraId="1EEDAB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1ED917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65A1B3" w14:textId="77777777" w:rsidR="00540790" w:rsidRPr="007E6716" w:rsidRDefault="00540790" w:rsidP="00540790">
      <w:pPr>
        <w:pStyle w:val="PL"/>
        <w:rPr>
          <w:snapToGrid w:val="0"/>
        </w:rPr>
      </w:pPr>
    </w:p>
    <w:p w14:paraId="1AF8FA5D" w14:textId="77777777" w:rsidR="00540790" w:rsidRPr="007E6716" w:rsidRDefault="00540790" w:rsidP="00540790">
      <w:pPr>
        <w:pStyle w:val="PL"/>
        <w:rPr>
          <w:snapToGrid w:val="0"/>
        </w:rPr>
      </w:pPr>
    </w:p>
    <w:p w14:paraId="5CA98D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sNGRANnodeinitiatedSNGRANnodeModificationPreparation</w:t>
      </w:r>
      <w:r w:rsidRPr="007E6716">
        <w:rPr>
          <w:snapToGrid w:val="0"/>
        </w:rPr>
        <w:tab/>
        <w:t>XNAP-ELEMENTARY-PROCEDURE ::= {</w:t>
      </w:r>
    </w:p>
    <w:p w14:paraId="6F9F13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SNodeModificationRequired</w:t>
      </w:r>
    </w:p>
    <w:p w14:paraId="44BBDC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SNodeModificationConfirm</w:t>
      </w:r>
    </w:p>
    <w:p w14:paraId="76026F2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UNSUCCESSFUL OUTCOME</w:t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SNodeModificationRefuse</w:t>
      </w:r>
    </w:p>
    <w:p w14:paraId="566ECC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id-sNGRANnodeinitiatedSNGRANnodeModificationPreparation</w:t>
      </w:r>
    </w:p>
    <w:p w14:paraId="73AB70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13183D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FCCFE4" w14:textId="77777777" w:rsidR="00540790" w:rsidRPr="007E6716" w:rsidRDefault="00540790" w:rsidP="00540790">
      <w:pPr>
        <w:pStyle w:val="PL"/>
        <w:rPr>
          <w:snapToGrid w:val="0"/>
        </w:rPr>
      </w:pPr>
    </w:p>
    <w:p w14:paraId="34C016A0" w14:textId="77777777" w:rsidR="00540790" w:rsidRPr="007E6716" w:rsidRDefault="00540790" w:rsidP="00540790">
      <w:pPr>
        <w:pStyle w:val="PL"/>
        <w:rPr>
          <w:snapToGrid w:val="0"/>
        </w:rPr>
      </w:pPr>
    </w:p>
    <w:p w14:paraId="4830C5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mNGRANnodeinitiatedSNGRANnodeRelease</w:t>
      </w:r>
      <w:r w:rsidRPr="007E6716">
        <w:rPr>
          <w:snapToGrid w:val="0"/>
        </w:rPr>
        <w:tab/>
        <w:t>XNAP-ELEMENTARY-PROCEDURE ::= {</w:t>
      </w:r>
    </w:p>
    <w:p w14:paraId="122217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SNodeReleaseRequest</w:t>
      </w:r>
    </w:p>
    <w:p w14:paraId="40E6C0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SNodeReleaseRequestAcknowledge</w:t>
      </w:r>
    </w:p>
    <w:p w14:paraId="6F748C9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UNSUCCESSFUL OUTCOME</w:t>
      </w:r>
      <w:r w:rsidRPr="007E6716">
        <w:rPr>
          <w:snapToGrid w:val="0"/>
        </w:rPr>
        <w:tab/>
        <w:t>SNodeReleaseReject</w:t>
      </w:r>
    </w:p>
    <w:p w14:paraId="6541D09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id-mNGRANnodeinitiatedSNGRANnodeRelease</w:t>
      </w:r>
    </w:p>
    <w:p w14:paraId="28EB63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6964803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979C04" w14:textId="77777777" w:rsidR="00540790" w:rsidRPr="007E6716" w:rsidRDefault="00540790" w:rsidP="00540790">
      <w:pPr>
        <w:pStyle w:val="PL"/>
        <w:rPr>
          <w:snapToGrid w:val="0"/>
        </w:rPr>
      </w:pPr>
    </w:p>
    <w:p w14:paraId="06491DB9" w14:textId="77777777" w:rsidR="00540790" w:rsidRPr="007E6716" w:rsidRDefault="00540790" w:rsidP="00540790">
      <w:pPr>
        <w:pStyle w:val="PL"/>
        <w:rPr>
          <w:snapToGrid w:val="0"/>
        </w:rPr>
      </w:pPr>
    </w:p>
    <w:p w14:paraId="3E05F4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sNGRANnodeinitiatedSNGRANnodeRelease</w:t>
      </w:r>
      <w:r w:rsidRPr="007E6716">
        <w:rPr>
          <w:snapToGrid w:val="0"/>
        </w:rPr>
        <w:tab/>
        <w:t>XNAP-ELEMENTARY-PROCEDURE ::= {</w:t>
      </w:r>
    </w:p>
    <w:p w14:paraId="0586CE0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SNodeReleaseRequired</w:t>
      </w:r>
    </w:p>
    <w:p w14:paraId="1F9BDB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SUCCESSFUL OUTCOME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SNodeReleaseConfirm</w:t>
      </w:r>
    </w:p>
    <w:p w14:paraId="394C5D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id-sNGRANnodeinitiatedSNGRANnodeRelease</w:t>
      </w:r>
    </w:p>
    <w:p w14:paraId="419F84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reject</w:t>
      </w:r>
    </w:p>
    <w:p w14:paraId="1FA743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CEB42C" w14:textId="77777777" w:rsidR="00540790" w:rsidRPr="007E6716" w:rsidRDefault="00540790" w:rsidP="00540790">
      <w:pPr>
        <w:pStyle w:val="PL"/>
        <w:rPr>
          <w:snapToGrid w:val="0"/>
        </w:rPr>
      </w:pPr>
    </w:p>
    <w:p w14:paraId="0AE2E0D7" w14:textId="77777777" w:rsidR="00540790" w:rsidRPr="007E6716" w:rsidRDefault="00540790" w:rsidP="00540790">
      <w:pPr>
        <w:pStyle w:val="PL"/>
        <w:rPr>
          <w:snapToGrid w:val="0"/>
        </w:rPr>
      </w:pPr>
    </w:p>
    <w:p w14:paraId="3CD85E7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sNGRANnodeCounterCheck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53ACC43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SNodeCounterCheckRequest</w:t>
      </w:r>
    </w:p>
    <w:p w14:paraId="25F02250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id-sNGRANnodeCounterCheck</w:t>
      </w:r>
    </w:p>
    <w:p w14:paraId="0861109C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0EC6F75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020B3660" w14:textId="77777777" w:rsidR="00540790" w:rsidRPr="007E6716" w:rsidRDefault="00540790" w:rsidP="00540790">
      <w:pPr>
        <w:pStyle w:val="PL"/>
        <w:rPr>
          <w:snapToGrid w:val="0"/>
        </w:rPr>
      </w:pPr>
    </w:p>
    <w:p w14:paraId="0331A0B9" w14:textId="77777777" w:rsidR="00540790" w:rsidRPr="007E6716" w:rsidRDefault="00540790" w:rsidP="00540790">
      <w:pPr>
        <w:pStyle w:val="PL"/>
        <w:rPr>
          <w:snapToGrid w:val="0"/>
        </w:rPr>
      </w:pPr>
    </w:p>
    <w:p w14:paraId="21EF9441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7F17512E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SNodeChangeRequired</w:t>
      </w:r>
    </w:p>
    <w:p w14:paraId="3C92468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SNodeChangeConfirm</w:t>
      </w:r>
    </w:p>
    <w:p w14:paraId="52A8636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  <w:t>SNodeChangeRefuse</w:t>
      </w:r>
    </w:p>
    <w:p w14:paraId="20FAA01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id-sNGRANnodeChange</w:t>
      </w:r>
    </w:p>
    <w:p w14:paraId="49DC703E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28CAC4D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05EEC03B" w14:textId="77777777" w:rsidR="00540790" w:rsidRPr="007E6716" w:rsidRDefault="00540790" w:rsidP="00540790">
      <w:pPr>
        <w:pStyle w:val="PL"/>
        <w:rPr>
          <w:snapToGrid w:val="0"/>
        </w:rPr>
      </w:pPr>
    </w:p>
    <w:p w14:paraId="33515387" w14:textId="77777777" w:rsidR="00540790" w:rsidRPr="007E6716" w:rsidRDefault="00540790" w:rsidP="00540790">
      <w:pPr>
        <w:pStyle w:val="PL"/>
        <w:rPr>
          <w:snapToGrid w:val="0"/>
        </w:rPr>
      </w:pPr>
    </w:p>
    <w:p w14:paraId="51FE2F71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rRCTransfer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1F6EF43E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RRCTransfer</w:t>
      </w:r>
    </w:p>
    <w:p w14:paraId="7E9CC17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id-rRCTransfer</w:t>
      </w:r>
    </w:p>
    <w:p w14:paraId="5EB6F55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2BEF791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1D05BA81" w14:textId="77777777" w:rsidR="00540790" w:rsidRPr="007E6716" w:rsidRDefault="00540790" w:rsidP="00540790">
      <w:pPr>
        <w:pStyle w:val="PL"/>
        <w:rPr>
          <w:snapToGrid w:val="0"/>
        </w:rPr>
      </w:pPr>
    </w:p>
    <w:p w14:paraId="7FD0BB74" w14:textId="77777777" w:rsidR="00540790" w:rsidRPr="007E6716" w:rsidRDefault="00540790" w:rsidP="00540790">
      <w:pPr>
        <w:pStyle w:val="PL"/>
        <w:rPr>
          <w:snapToGrid w:val="0"/>
        </w:rPr>
      </w:pPr>
    </w:p>
    <w:p w14:paraId="05B4541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xnRemoval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720BC9D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XnRemovalRequest</w:t>
      </w:r>
    </w:p>
    <w:p w14:paraId="494BB0EC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XnRemovalResponse</w:t>
      </w:r>
    </w:p>
    <w:p w14:paraId="77CF29F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XnRemovalFailure</w:t>
      </w:r>
    </w:p>
    <w:p w14:paraId="6189FFE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id-xnRemoval</w:t>
      </w:r>
    </w:p>
    <w:p w14:paraId="062C62F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6FDC9FB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7DE7824C" w14:textId="77777777" w:rsidR="00540790" w:rsidRPr="007E6716" w:rsidRDefault="00540790" w:rsidP="00540790">
      <w:pPr>
        <w:pStyle w:val="PL"/>
        <w:rPr>
          <w:snapToGrid w:val="0"/>
        </w:rPr>
      </w:pPr>
    </w:p>
    <w:p w14:paraId="357E8995" w14:textId="77777777" w:rsidR="00540790" w:rsidRPr="007E6716" w:rsidRDefault="00540790" w:rsidP="00540790">
      <w:pPr>
        <w:pStyle w:val="PL"/>
        <w:rPr>
          <w:snapToGrid w:val="0"/>
        </w:rPr>
      </w:pPr>
    </w:p>
    <w:p w14:paraId="5270E93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xnSetup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50B03694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XnSetupRequest</w:t>
      </w:r>
    </w:p>
    <w:p w14:paraId="132AA3C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XnSetupResponse</w:t>
      </w:r>
    </w:p>
    <w:p w14:paraId="65DB001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XnSetupFailure</w:t>
      </w:r>
    </w:p>
    <w:p w14:paraId="1D9F153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id-xnSetup</w:t>
      </w:r>
    </w:p>
    <w:p w14:paraId="7AFD0AC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5892AE6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0E38D3D3" w14:textId="77777777" w:rsidR="00540790" w:rsidRPr="007E6716" w:rsidRDefault="00540790" w:rsidP="00540790">
      <w:pPr>
        <w:pStyle w:val="PL"/>
        <w:rPr>
          <w:snapToGrid w:val="0"/>
        </w:rPr>
      </w:pPr>
    </w:p>
    <w:p w14:paraId="3523008C" w14:textId="77777777" w:rsidR="00540790" w:rsidRPr="007E6716" w:rsidRDefault="00540790" w:rsidP="00540790">
      <w:pPr>
        <w:pStyle w:val="PL"/>
        <w:rPr>
          <w:snapToGrid w:val="0"/>
        </w:rPr>
      </w:pPr>
    </w:p>
    <w:p w14:paraId="1AD8CBDC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nGRANnodeConfigurationUpdate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0A1177F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</w:t>
      </w:r>
    </w:p>
    <w:p w14:paraId="5B33E551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NGRANNodeConfigurationUpdateAcknowledge</w:t>
      </w:r>
    </w:p>
    <w:p w14:paraId="70F1432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lastRenderedPageBreak/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NGRANNodeConfigurationUpdateFailure</w:t>
      </w:r>
    </w:p>
    <w:p w14:paraId="72AAB44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id-nGRANnodeConfigurationUpdate</w:t>
      </w:r>
    </w:p>
    <w:p w14:paraId="19D37BD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61428B7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50EC71ED" w14:textId="77777777" w:rsidR="00540790" w:rsidRPr="007E6716" w:rsidRDefault="00540790" w:rsidP="00540790">
      <w:pPr>
        <w:pStyle w:val="PL"/>
        <w:rPr>
          <w:snapToGrid w:val="0"/>
        </w:rPr>
      </w:pPr>
    </w:p>
    <w:p w14:paraId="19DB5EF3" w14:textId="77777777" w:rsidR="00540790" w:rsidRPr="007E6716" w:rsidRDefault="00540790" w:rsidP="00540790">
      <w:pPr>
        <w:pStyle w:val="PL"/>
        <w:rPr>
          <w:snapToGrid w:val="0"/>
        </w:rPr>
      </w:pPr>
    </w:p>
    <w:p w14:paraId="0FD65F8E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e-UTRA-NR-CellResourceCoordination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2E1C84C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E-UTRA-NR-CellResourceCoordinationRequest</w:t>
      </w:r>
    </w:p>
    <w:p w14:paraId="171FB1D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E-UTRA-NR-CellResourceCoordinationResponse</w:t>
      </w:r>
    </w:p>
    <w:p w14:paraId="35F6919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id-e-UTRA-NR-CellResourceCoordination</w:t>
      </w:r>
    </w:p>
    <w:p w14:paraId="4F3C642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5ADB60F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2D23EF66" w14:textId="77777777" w:rsidR="00540790" w:rsidRPr="007E6716" w:rsidRDefault="00540790" w:rsidP="00540790">
      <w:pPr>
        <w:pStyle w:val="PL"/>
        <w:rPr>
          <w:snapToGrid w:val="0"/>
        </w:rPr>
      </w:pPr>
    </w:p>
    <w:p w14:paraId="56A3E5B5" w14:textId="77777777" w:rsidR="00540790" w:rsidRPr="007E6716" w:rsidRDefault="00540790" w:rsidP="00540790">
      <w:pPr>
        <w:pStyle w:val="PL"/>
        <w:rPr>
          <w:snapToGrid w:val="0"/>
        </w:rPr>
      </w:pPr>
    </w:p>
    <w:p w14:paraId="68B03FCC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cellActivation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4C8C564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CellActivationRequest</w:t>
      </w:r>
    </w:p>
    <w:p w14:paraId="3ED7454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CellActivationResponse</w:t>
      </w:r>
    </w:p>
    <w:p w14:paraId="638979F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UNSUCCESSFUL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CellActivationFailure</w:t>
      </w:r>
    </w:p>
    <w:p w14:paraId="2C18523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id-cellActivation</w:t>
      </w:r>
    </w:p>
    <w:p w14:paraId="3C16FA3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588B1CC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6BDCBD1C" w14:textId="77777777" w:rsidR="00540790" w:rsidRPr="007E6716" w:rsidRDefault="00540790" w:rsidP="00540790">
      <w:pPr>
        <w:pStyle w:val="PL"/>
        <w:rPr>
          <w:snapToGrid w:val="0"/>
        </w:rPr>
      </w:pPr>
    </w:p>
    <w:p w14:paraId="0E4FD6CF" w14:textId="77777777" w:rsidR="00540790" w:rsidRPr="007E6716" w:rsidRDefault="00540790" w:rsidP="00540790">
      <w:pPr>
        <w:pStyle w:val="PL"/>
        <w:rPr>
          <w:snapToGrid w:val="0"/>
        </w:rPr>
      </w:pPr>
    </w:p>
    <w:p w14:paraId="27F06B96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reset</w:t>
      </w:r>
      <w:r w:rsidRPr="007E6716">
        <w:rPr>
          <w:snapToGrid w:val="0"/>
        </w:rPr>
        <w:tab/>
      </w:r>
      <w:r w:rsidRPr="007E6716">
        <w:rPr>
          <w:rFonts w:eastAsia="DengXian"/>
          <w:snapToGrid w:val="0"/>
          <w:lang w:eastAsia="zh-CN"/>
        </w:rPr>
        <w:t>XNAP-ELEMENTARY-PROCEDURE ::= {</w:t>
      </w:r>
    </w:p>
    <w:p w14:paraId="4D5C2FA9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ResetRequest</w:t>
      </w:r>
    </w:p>
    <w:p w14:paraId="649D3BE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SUCCESSFUL OUTCOME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ResetResponse</w:t>
      </w:r>
    </w:p>
    <w:p w14:paraId="7F0F56F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id-reset</w:t>
      </w:r>
    </w:p>
    <w:p w14:paraId="0A884A54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2998311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4E9FF827" w14:textId="77777777" w:rsidR="00540790" w:rsidRPr="007E6716" w:rsidRDefault="00540790" w:rsidP="00540790">
      <w:pPr>
        <w:pStyle w:val="PL"/>
        <w:rPr>
          <w:snapToGrid w:val="0"/>
        </w:rPr>
      </w:pPr>
    </w:p>
    <w:p w14:paraId="69FFBDDE" w14:textId="77777777" w:rsidR="00540790" w:rsidRPr="007E6716" w:rsidRDefault="00540790" w:rsidP="00540790">
      <w:pPr>
        <w:pStyle w:val="PL"/>
        <w:rPr>
          <w:snapToGrid w:val="0"/>
        </w:rPr>
      </w:pPr>
    </w:p>
    <w:p w14:paraId="1323D55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snapToGrid w:val="0"/>
        </w:rPr>
        <w:t>errorIndication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60BCA02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ErrorIndication</w:t>
      </w:r>
    </w:p>
    <w:p w14:paraId="3F58FCC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id-errorIndication</w:t>
      </w:r>
    </w:p>
    <w:p w14:paraId="53E6BE8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ignore</w:t>
      </w:r>
    </w:p>
    <w:p w14:paraId="56291A03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01D7C96C" w14:textId="77777777" w:rsidR="00540790" w:rsidRPr="007E6716" w:rsidRDefault="00540790" w:rsidP="00540790">
      <w:pPr>
        <w:pStyle w:val="PL"/>
        <w:rPr>
          <w:snapToGrid w:val="0"/>
        </w:rPr>
      </w:pPr>
    </w:p>
    <w:p w14:paraId="4E56F007" w14:textId="77777777" w:rsidR="00540790" w:rsidRPr="007E6716" w:rsidRDefault="00540790" w:rsidP="00540790">
      <w:pPr>
        <w:pStyle w:val="PL"/>
        <w:rPr>
          <w:snapToGrid w:val="0"/>
        </w:rPr>
      </w:pPr>
    </w:p>
    <w:p w14:paraId="784314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14:paraId="4073D9A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NotificationControlIndication</w:t>
      </w:r>
    </w:p>
    <w:p w14:paraId="377131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id-notificationControl</w:t>
      </w:r>
    </w:p>
    <w:p w14:paraId="0C72F2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14:paraId="30CFBB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C4F70A6" w14:textId="77777777" w:rsidR="00540790" w:rsidRPr="007E6716" w:rsidRDefault="00540790" w:rsidP="00540790">
      <w:pPr>
        <w:pStyle w:val="PL"/>
        <w:rPr>
          <w:snapToGrid w:val="0"/>
        </w:rPr>
      </w:pPr>
    </w:p>
    <w:p w14:paraId="7EA16771" w14:textId="77777777" w:rsidR="00540790" w:rsidRPr="007E6716" w:rsidRDefault="00540790" w:rsidP="00540790">
      <w:pPr>
        <w:pStyle w:val="PL"/>
        <w:rPr>
          <w:snapToGrid w:val="0"/>
        </w:rPr>
      </w:pPr>
    </w:p>
    <w:p w14:paraId="110A63C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14:paraId="56A251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ActivityNotification</w:t>
      </w:r>
    </w:p>
    <w:p w14:paraId="2C0AAE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id-activityNotification</w:t>
      </w:r>
    </w:p>
    <w:p w14:paraId="30DF64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14:paraId="051B9D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641F0A" w14:textId="77777777" w:rsidR="00540790" w:rsidRPr="007E6716" w:rsidRDefault="00540790" w:rsidP="00540790">
      <w:pPr>
        <w:pStyle w:val="PL"/>
        <w:rPr>
          <w:snapToGrid w:val="0"/>
        </w:rPr>
      </w:pPr>
    </w:p>
    <w:p w14:paraId="0F078207" w14:textId="77777777" w:rsidR="00540790" w:rsidRPr="007E6716" w:rsidRDefault="00540790" w:rsidP="00540790">
      <w:pPr>
        <w:pStyle w:val="PL"/>
        <w:rPr>
          <w:snapToGrid w:val="0"/>
        </w:rPr>
      </w:pPr>
    </w:p>
    <w:p w14:paraId="2E13ED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XNAP-ELEMENTARY-PROCEDURE ::= {</w:t>
      </w:r>
    </w:p>
    <w:p w14:paraId="4D82B9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INITIATING 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PrivateMessage</w:t>
      </w:r>
    </w:p>
    <w:p w14:paraId="2B123A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 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id-privateMessage</w:t>
      </w:r>
    </w:p>
    <w:p w14:paraId="7556C3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ignore</w:t>
      </w:r>
    </w:p>
    <w:p w14:paraId="1C8C6B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1F3A99D" w14:textId="77777777" w:rsidR="00540790" w:rsidRPr="007E6716" w:rsidRDefault="00540790" w:rsidP="00540790">
      <w:pPr>
        <w:pStyle w:val="PL"/>
        <w:rPr>
          <w:snapToGrid w:val="0"/>
        </w:rPr>
      </w:pPr>
    </w:p>
    <w:p w14:paraId="0BBEC85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secondaryRATDataUsageReport</w:t>
      </w:r>
      <w:r w:rsidRPr="007E6716">
        <w:rPr>
          <w:rFonts w:eastAsia="DengXian"/>
          <w:snapToGrid w:val="0"/>
          <w:lang w:eastAsia="zh-CN"/>
        </w:rPr>
        <w:tab/>
        <w:t>XNAP-ELEMENTARY-PROCEDURE ::= {</w:t>
      </w:r>
    </w:p>
    <w:p w14:paraId="3118CFC8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INITIATING MESSAGE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SecondaryRATDataUsageReport</w:t>
      </w:r>
    </w:p>
    <w:p w14:paraId="1FE7F02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PROCEDURE CODE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id-secondaryRATDataUsageReport</w:t>
      </w:r>
    </w:p>
    <w:p w14:paraId="1FF46FAB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CRITICALITY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reject</w:t>
      </w:r>
    </w:p>
    <w:p w14:paraId="7F6CBDB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09B8454C" w14:textId="77777777" w:rsidR="00540790" w:rsidRPr="007E6716" w:rsidRDefault="00540790" w:rsidP="00540790">
      <w:pPr>
        <w:pStyle w:val="PL"/>
        <w:rPr>
          <w:snapToGrid w:val="0"/>
        </w:rPr>
      </w:pPr>
    </w:p>
    <w:p w14:paraId="7D47204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END</w:t>
      </w:r>
    </w:p>
    <w:p w14:paraId="2CAEB31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451A3FAB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B095EB0" w14:textId="77777777" w:rsidR="00540790" w:rsidRPr="007E6716" w:rsidRDefault="00540790" w:rsidP="00540790">
      <w:pPr>
        <w:pStyle w:val="Heading3"/>
      </w:pPr>
      <w:bookmarkStart w:id="79" w:name="_Toc20955407"/>
      <w:r w:rsidRPr="007E6716">
        <w:t>9.3.4</w:t>
      </w:r>
      <w:r w:rsidRPr="007E6716">
        <w:tab/>
        <w:t>PDU Definitions</w:t>
      </w:r>
      <w:bookmarkEnd w:id="79"/>
    </w:p>
    <w:p w14:paraId="5182381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BADAB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09971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9387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6BAFAF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DF03F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4CD40D2" w14:textId="77777777" w:rsidR="00540790" w:rsidRPr="007E6716" w:rsidRDefault="00540790" w:rsidP="00540790">
      <w:pPr>
        <w:pStyle w:val="PL"/>
        <w:rPr>
          <w:snapToGrid w:val="0"/>
        </w:rPr>
      </w:pPr>
    </w:p>
    <w:p w14:paraId="213C70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26B427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6864EC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02E03335" w14:textId="77777777" w:rsidR="00540790" w:rsidRPr="007E6716" w:rsidRDefault="00540790" w:rsidP="00540790">
      <w:pPr>
        <w:pStyle w:val="PL"/>
        <w:rPr>
          <w:snapToGrid w:val="0"/>
        </w:rPr>
      </w:pPr>
    </w:p>
    <w:p w14:paraId="6E1925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55D22091" w14:textId="77777777" w:rsidR="00540790" w:rsidRPr="007E6716" w:rsidRDefault="00540790" w:rsidP="00540790">
      <w:pPr>
        <w:pStyle w:val="PL"/>
        <w:rPr>
          <w:snapToGrid w:val="0"/>
        </w:rPr>
      </w:pPr>
    </w:p>
    <w:p w14:paraId="79382F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7B7486EF" w14:textId="77777777" w:rsidR="00540790" w:rsidRPr="007E6716" w:rsidRDefault="00540790" w:rsidP="00540790">
      <w:pPr>
        <w:pStyle w:val="PL"/>
        <w:rPr>
          <w:snapToGrid w:val="0"/>
        </w:rPr>
      </w:pPr>
    </w:p>
    <w:p w14:paraId="406974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A893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62B6B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2AC9BC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8475C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4C5F2F5" w14:textId="77777777" w:rsidR="00540790" w:rsidRPr="007E6716" w:rsidRDefault="00540790" w:rsidP="00540790">
      <w:pPr>
        <w:pStyle w:val="PL"/>
        <w:rPr>
          <w:snapToGrid w:val="0"/>
        </w:rPr>
      </w:pPr>
    </w:p>
    <w:p w14:paraId="39064D36" w14:textId="77777777" w:rsidR="00540790" w:rsidRPr="007E6716" w:rsidRDefault="00540790" w:rsidP="00540790">
      <w:pPr>
        <w:pStyle w:val="PL"/>
      </w:pPr>
      <w:r w:rsidRPr="007E6716">
        <w:t>IMPORTS</w:t>
      </w:r>
    </w:p>
    <w:p w14:paraId="41CCF0E6" w14:textId="77777777" w:rsidR="00540790" w:rsidRPr="007E6716" w:rsidRDefault="00540790" w:rsidP="00540790">
      <w:pPr>
        <w:pStyle w:val="PL"/>
      </w:pPr>
    </w:p>
    <w:p w14:paraId="6E4291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0AC39656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0C6B2967" w14:textId="77777777" w:rsidR="00540790" w:rsidRPr="007E6716" w:rsidRDefault="00540790" w:rsidP="00540790">
      <w:pPr>
        <w:pStyle w:val="PL"/>
      </w:pPr>
      <w:r w:rsidRPr="007E6716">
        <w:tab/>
        <w:t>AMF-UE-NGAP-ID,</w:t>
      </w:r>
    </w:p>
    <w:p w14:paraId="062004D3" w14:textId="77777777" w:rsidR="00540790" w:rsidRPr="007E6716" w:rsidRDefault="00540790" w:rsidP="00540790">
      <w:pPr>
        <w:pStyle w:val="PL"/>
      </w:pPr>
      <w:r w:rsidRPr="007E6716">
        <w:tab/>
        <w:t>AS-SecurityInformation,</w:t>
      </w:r>
    </w:p>
    <w:p w14:paraId="1565D32B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7E62DB27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17E72C3" w14:textId="77777777" w:rsidR="00540790" w:rsidRPr="007E6716" w:rsidRDefault="00540790" w:rsidP="00540790">
      <w:pPr>
        <w:pStyle w:val="PL"/>
      </w:pPr>
      <w:r w:rsidRPr="007E6716">
        <w:tab/>
        <w:t>Cause,</w:t>
      </w:r>
    </w:p>
    <w:p w14:paraId="5B05659A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bookmarkStart w:id="80" w:name="_Hlk514062653"/>
      <w:r w:rsidRPr="007E6716">
        <w:rPr>
          <w:snapToGrid w:val="0"/>
          <w:lang w:eastAsia="zh-CN"/>
        </w:rPr>
        <w:tab/>
        <w:t>CellAssistanceInfo-NR,</w:t>
      </w:r>
    </w:p>
    <w:bookmarkEnd w:id="80"/>
    <w:p w14:paraId="791798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194A812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5A4A1C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838DC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88214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TNLA-Setup-List,</w:t>
      </w:r>
    </w:p>
    <w:p w14:paraId="6164B5D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TNLA-Failed-To-Setup-List,</w:t>
      </w:r>
    </w:p>
    <w:p w14:paraId="6FA1E4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30D0C7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5470435D" w14:textId="77777777" w:rsidR="00540790" w:rsidRPr="007E6716" w:rsidRDefault="00540790" w:rsidP="00540790">
      <w:pPr>
        <w:pStyle w:val="PL"/>
      </w:pPr>
      <w:r w:rsidRPr="007E6716">
        <w:tab/>
        <w:t>DataTrafficResourceIndication,</w:t>
      </w:r>
    </w:p>
    <w:p w14:paraId="71D52F3C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1A81F295" w14:textId="77777777" w:rsidR="00540790" w:rsidRPr="007E6716" w:rsidRDefault="00540790" w:rsidP="00540790">
      <w:pPr>
        <w:pStyle w:val="PL"/>
      </w:pPr>
      <w:r w:rsidRPr="007E6716">
        <w:tab/>
        <w:t>DesiredActNotificationLevel,</w:t>
      </w:r>
    </w:p>
    <w:p w14:paraId="0643F342" w14:textId="77777777" w:rsidR="00540790" w:rsidRPr="007E6716" w:rsidRDefault="00540790" w:rsidP="00540790">
      <w:pPr>
        <w:pStyle w:val="PL"/>
      </w:pPr>
      <w:r w:rsidRPr="007E6716">
        <w:tab/>
        <w:t>DRB-ID,</w:t>
      </w:r>
    </w:p>
    <w:p w14:paraId="77D7D622" w14:textId="77777777" w:rsidR="00540790" w:rsidRPr="007E6716" w:rsidRDefault="00540790" w:rsidP="00540790">
      <w:pPr>
        <w:pStyle w:val="PL"/>
      </w:pPr>
      <w:r w:rsidRPr="007E6716">
        <w:tab/>
        <w:t>DRB-List,</w:t>
      </w:r>
    </w:p>
    <w:p w14:paraId="2E3EC82B" w14:textId="77777777" w:rsidR="00540790" w:rsidRPr="007E6716" w:rsidRDefault="00540790" w:rsidP="00540790">
      <w:pPr>
        <w:pStyle w:val="PL"/>
      </w:pPr>
      <w:r w:rsidRPr="007E6716">
        <w:tab/>
        <w:t>DRB-Number,</w:t>
      </w:r>
    </w:p>
    <w:p w14:paraId="3991F02A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DRBsSubjectToStatusTransfer-List,</w:t>
      </w:r>
    </w:p>
    <w:p w14:paraId="2EB74D3B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91A9F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1D5F63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6F8B87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56E5815D" w14:textId="77777777" w:rsidR="00540790" w:rsidRPr="007E6716" w:rsidRDefault="00540790" w:rsidP="00540790">
      <w:pPr>
        <w:pStyle w:val="PL"/>
      </w:pPr>
      <w:r w:rsidRPr="007E6716">
        <w:tab/>
        <w:t>GlobalNG-RANCell-ID,</w:t>
      </w:r>
    </w:p>
    <w:p w14:paraId="3DA0A820" w14:textId="77777777" w:rsidR="00540790" w:rsidRPr="007E6716" w:rsidRDefault="00540790" w:rsidP="00540790">
      <w:pPr>
        <w:pStyle w:val="PL"/>
      </w:pPr>
      <w:r w:rsidRPr="007E6716">
        <w:tab/>
        <w:t>GUAMI,</w:t>
      </w:r>
    </w:p>
    <w:p w14:paraId="575E9736" w14:textId="77777777" w:rsidR="00540790" w:rsidRPr="007E6716" w:rsidRDefault="00540790" w:rsidP="00540790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2DBC64F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453C0C8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3C178AB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E30F142" w14:textId="77777777" w:rsidR="00540790" w:rsidRPr="007E6716" w:rsidRDefault="00540790" w:rsidP="00540790">
      <w:pPr>
        <w:pStyle w:val="PL"/>
      </w:pPr>
      <w:r w:rsidRPr="007E6716">
        <w:tab/>
        <w:t>LowerLayerPresenceStatusChange,</w:t>
      </w:r>
    </w:p>
    <w:p w14:paraId="66A450F5" w14:textId="77777777" w:rsidR="00540790" w:rsidRPr="007E6716" w:rsidRDefault="00540790" w:rsidP="00540790">
      <w:pPr>
        <w:pStyle w:val="PL"/>
      </w:pPr>
      <w:r w:rsidRPr="007E6716">
        <w:tab/>
        <w:t>MR-DC-ResourceCoordinationInfo,</w:t>
      </w:r>
    </w:p>
    <w:p w14:paraId="48C2BB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718F62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24D114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400C6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CD9DA10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3C8F601E" w14:textId="77777777" w:rsidR="00540790" w:rsidRPr="007E6716" w:rsidRDefault="00540790" w:rsidP="00540790">
      <w:pPr>
        <w:pStyle w:val="PL"/>
      </w:pPr>
      <w:r w:rsidRPr="007E6716">
        <w:tab/>
      </w:r>
      <w:bookmarkStart w:id="81" w:name="_Hlk515435313"/>
      <w:r w:rsidRPr="007E6716">
        <w:t>MaskedIMEISV</w:t>
      </w:r>
      <w:bookmarkEnd w:id="81"/>
      <w:r w:rsidRPr="007E6716">
        <w:t>,</w:t>
      </w:r>
    </w:p>
    <w:p w14:paraId="6367439A" w14:textId="77777777" w:rsidR="00540790" w:rsidRPr="007E6716" w:rsidRDefault="00540790" w:rsidP="00540790">
      <w:pPr>
        <w:pStyle w:val="PL"/>
      </w:pPr>
      <w:r w:rsidRPr="007E6716">
        <w:tab/>
        <w:t>MobilityRestrictionList,</w:t>
      </w:r>
    </w:p>
    <w:p w14:paraId="0B994995" w14:textId="77777777" w:rsidR="00540790" w:rsidRPr="007E6716" w:rsidRDefault="00540790" w:rsidP="00540790">
      <w:pPr>
        <w:pStyle w:val="PL"/>
      </w:pPr>
      <w:r w:rsidRPr="007E6716">
        <w:tab/>
        <w:t>NG-RAN-Cell-Identity,</w:t>
      </w:r>
    </w:p>
    <w:p w14:paraId="12A89C6B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69856CB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3EA7A8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40F82D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0BF2F91A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034B19C4" w14:textId="77777777" w:rsidR="00540790" w:rsidRPr="007E6716" w:rsidRDefault="00540790" w:rsidP="00540790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732813F8" w14:textId="77777777" w:rsidR="00540790" w:rsidRPr="007E6716" w:rsidRDefault="00540790" w:rsidP="00540790">
      <w:pPr>
        <w:pStyle w:val="PL"/>
      </w:pPr>
      <w:r w:rsidRPr="007E6716">
        <w:tab/>
        <w:t>PDCPChangeIndication,</w:t>
      </w:r>
    </w:p>
    <w:p w14:paraId="639311E5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1C227841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716C04F7" w14:textId="77777777" w:rsidR="00540790" w:rsidRPr="007E6716" w:rsidRDefault="00540790" w:rsidP="00540790">
      <w:pPr>
        <w:pStyle w:val="PL"/>
      </w:pPr>
      <w:r w:rsidRPr="007E6716">
        <w:tab/>
        <w:t>PDUSession-List,</w:t>
      </w:r>
    </w:p>
    <w:p w14:paraId="58077024" w14:textId="77777777" w:rsidR="00540790" w:rsidRPr="007E6716" w:rsidRDefault="00540790" w:rsidP="00540790">
      <w:pPr>
        <w:pStyle w:val="PL"/>
      </w:pPr>
      <w:r w:rsidRPr="007E6716">
        <w:tab/>
        <w:t>PDUSession-List-withCause,</w:t>
      </w:r>
    </w:p>
    <w:p w14:paraId="3065EB06" w14:textId="77777777" w:rsidR="00540790" w:rsidRPr="007E6716" w:rsidRDefault="00540790" w:rsidP="00540790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50F605C4" w14:textId="77777777" w:rsidR="00540790" w:rsidRPr="007E6716" w:rsidRDefault="00540790" w:rsidP="00540790">
      <w:pPr>
        <w:pStyle w:val="PL"/>
      </w:pPr>
      <w:r w:rsidRPr="007E6716">
        <w:tab/>
        <w:t>PDUSession-List-withDataForwardingRequest,</w:t>
      </w:r>
    </w:p>
    <w:p w14:paraId="094820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2F0333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28E12A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612321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1BC645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20582BA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7190A0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5472FC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A5546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146D57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PDUSessionResourceSetupInfo-MNterminated,</w:t>
      </w:r>
    </w:p>
    <w:p w14:paraId="41C4E5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39B5EB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131D1E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5F36A20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4DF411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27413C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CAAD4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10A57C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37AF88F9" w14:textId="77777777" w:rsidR="00540790" w:rsidRPr="007E6716" w:rsidRDefault="00540790" w:rsidP="00540790">
      <w:pPr>
        <w:pStyle w:val="PL"/>
      </w:pPr>
      <w:r w:rsidRPr="007E6716">
        <w:tab/>
        <w:t>PDUSessionResourceModRqdInfo-SNterminated,</w:t>
      </w:r>
    </w:p>
    <w:p w14:paraId="64268D46" w14:textId="77777777" w:rsidR="00540790" w:rsidRPr="007E6716" w:rsidRDefault="00540790" w:rsidP="00540790">
      <w:pPr>
        <w:pStyle w:val="PL"/>
      </w:pPr>
      <w:r w:rsidRPr="007E6716">
        <w:tab/>
        <w:t>PDUSessionResourceModRqdInfo-MNterminated,</w:t>
      </w:r>
    </w:p>
    <w:p w14:paraId="3606A7F2" w14:textId="77777777" w:rsidR="00540790" w:rsidRPr="007E6716" w:rsidRDefault="00540790" w:rsidP="00540790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3865CFDF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4E47980" w14:textId="77777777" w:rsidR="00540790" w:rsidRPr="007E6716" w:rsidRDefault="00540790" w:rsidP="00540790">
      <w:pPr>
        <w:pStyle w:val="PL"/>
      </w:pPr>
      <w:r w:rsidRPr="007E6716">
        <w:tab/>
        <w:t>QoSFlowNotificationControlIndicationInfo,</w:t>
      </w:r>
    </w:p>
    <w:p w14:paraId="3C15F506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3165B2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2582C7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25255FCB" w14:textId="77777777" w:rsidR="00540790" w:rsidRPr="007E6716" w:rsidRDefault="00540790" w:rsidP="00540790">
      <w:pPr>
        <w:pStyle w:val="PL"/>
      </w:pPr>
      <w:r w:rsidRPr="007E6716">
        <w:tab/>
        <w:t>ResetResponseTypeInfo,</w:t>
      </w:r>
    </w:p>
    <w:p w14:paraId="25D8C1C5" w14:textId="77777777" w:rsidR="00540790" w:rsidRPr="007E6716" w:rsidRDefault="00540790" w:rsidP="00540790">
      <w:pPr>
        <w:pStyle w:val="PL"/>
      </w:pPr>
      <w:r w:rsidRPr="007E6716">
        <w:tab/>
        <w:t>RFSP-Index,</w:t>
      </w:r>
    </w:p>
    <w:p w14:paraId="078E5FF0" w14:textId="77777777" w:rsidR="00540790" w:rsidRPr="007E6716" w:rsidRDefault="00540790" w:rsidP="00540790">
      <w:pPr>
        <w:pStyle w:val="PL"/>
      </w:pPr>
      <w:r w:rsidRPr="007E6716">
        <w:tab/>
        <w:t>RRCConfigIndication,</w:t>
      </w:r>
    </w:p>
    <w:p w14:paraId="7C032498" w14:textId="77777777" w:rsidR="00540790" w:rsidRPr="007E6716" w:rsidRDefault="00540790" w:rsidP="00540790">
      <w:pPr>
        <w:pStyle w:val="PL"/>
      </w:pPr>
      <w:r w:rsidRPr="007E6716">
        <w:tab/>
        <w:t>RRCResumeCause,</w:t>
      </w:r>
    </w:p>
    <w:p w14:paraId="1F9FD415" w14:textId="77777777" w:rsidR="00540790" w:rsidRPr="007E6716" w:rsidRDefault="00540790" w:rsidP="00540790">
      <w:pPr>
        <w:pStyle w:val="PL"/>
      </w:pPr>
      <w:r w:rsidRPr="007E6716">
        <w:tab/>
        <w:t>SCGConfigurationQuery,</w:t>
      </w:r>
    </w:p>
    <w:p w14:paraId="5197DCA8" w14:textId="77777777" w:rsidR="00540790" w:rsidRPr="007E6716" w:rsidRDefault="00540790" w:rsidP="00540790">
      <w:pPr>
        <w:pStyle w:val="PL"/>
      </w:pPr>
      <w:r w:rsidRPr="007E6716">
        <w:tab/>
        <w:t>SecurityIndication,</w:t>
      </w:r>
    </w:p>
    <w:p w14:paraId="49F8E742" w14:textId="77777777" w:rsidR="00540790" w:rsidRPr="007E6716" w:rsidRDefault="00540790" w:rsidP="00540790">
      <w:pPr>
        <w:pStyle w:val="PL"/>
      </w:pPr>
      <w:r w:rsidRPr="007E6716">
        <w:tab/>
        <w:t>S-NG-RANnode-SecurityKey,</w:t>
      </w:r>
    </w:p>
    <w:p w14:paraId="6CCC9ABA" w14:textId="77777777" w:rsidR="00540790" w:rsidRPr="007E6716" w:rsidRDefault="00540790" w:rsidP="00540790">
      <w:pPr>
        <w:pStyle w:val="PL"/>
      </w:pPr>
      <w:r w:rsidRPr="007E6716">
        <w:tab/>
        <w:t>SpectrumSharingGroupID,</w:t>
      </w:r>
    </w:p>
    <w:p w14:paraId="0058C3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6860A2AD" w14:textId="77777777" w:rsidR="00740779" w:rsidRDefault="00740779" w:rsidP="00540790">
      <w:pPr>
        <w:pStyle w:val="PL"/>
        <w:rPr>
          <w:ins w:id="82" w:author="Nokia" w:date="2019-10-30T11:43:00Z"/>
        </w:rPr>
      </w:pPr>
      <w:ins w:id="83" w:author="Nokia" w:date="2019-10-30T11:43:00Z">
        <w:r>
          <w:tab/>
        </w:r>
        <w:r>
          <w:rPr>
            <w:snapToGrid w:val="0"/>
          </w:rPr>
          <w:t>SRB3-Configuration,</w:t>
        </w:r>
      </w:ins>
    </w:p>
    <w:p w14:paraId="5E4DA94E" w14:textId="77777777" w:rsidR="00540790" w:rsidRPr="007E6716" w:rsidRDefault="00540790" w:rsidP="00540790">
      <w:pPr>
        <w:pStyle w:val="PL"/>
      </w:pPr>
      <w:r w:rsidRPr="007E6716">
        <w:tab/>
        <w:t>S-NG-RANnode-Addition-Trigger-Ind,</w:t>
      </w:r>
    </w:p>
    <w:p w14:paraId="6464F11F" w14:textId="77777777" w:rsidR="00540790" w:rsidRPr="007E6716" w:rsidRDefault="00540790" w:rsidP="00540790">
      <w:pPr>
        <w:pStyle w:val="PL"/>
      </w:pPr>
      <w:r w:rsidRPr="007E6716">
        <w:tab/>
        <w:t>S-NSSAI,</w:t>
      </w:r>
    </w:p>
    <w:p w14:paraId="0F831F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3462515D" w14:textId="77777777" w:rsidR="00540790" w:rsidRPr="007E6716" w:rsidRDefault="00540790" w:rsidP="00540790">
      <w:pPr>
        <w:pStyle w:val="PL"/>
      </w:pPr>
      <w:r w:rsidRPr="007E6716">
        <w:tab/>
        <w:t>Target-CGI,</w:t>
      </w:r>
    </w:p>
    <w:p w14:paraId="3AD834C0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136C8D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466B393B" w14:textId="77777777" w:rsidR="00540790" w:rsidRPr="007E6716" w:rsidRDefault="00540790" w:rsidP="00540790">
      <w:pPr>
        <w:pStyle w:val="PL"/>
      </w:pPr>
      <w:r w:rsidRPr="007E6716">
        <w:tab/>
        <w:t>UEAggregateMaximumBitRate,</w:t>
      </w:r>
    </w:p>
    <w:p w14:paraId="1A7F77A9" w14:textId="77777777" w:rsidR="00540790" w:rsidRPr="007E6716" w:rsidRDefault="00540790" w:rsidP="00540790">
      <w:pPr>
        <w:pStyle w:val="PL"/>
      </w:pPr>
      <w:r w:rsidRPr="007E6716">
        <w:tab/>
        <w:t>UEContextID,</w:t>
      </w:r>
    </w:p>
    <w:p w14:paraId="271E3F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4E677E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736B9A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020025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5AA9AE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3A8BE8C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246E6234" w14:textId="77777777" w:rsidR="00540790" w:rsidRPr="007E6716" w:rsidRDefault="00540790" w:rsidP="00540790">
      <w:pPr>
        <w:pStyle w:val="PL"/>
      </w:pPr>
      <w:r w:rsidRPr="007E6716">
        <w:tab/>
        <w:t>UESecurityCapabilities,</w:t>
      </w:r>
    </w:p>
    <w:p w14:paraId="39BA300B" w14:textId="77777777" w:rsidR="00540790" w:rsidRPr="007E6716" w:rsidRDefault="00540790" w:rsidP="00540790">
      <w:pPr>
        <w:pStyle w:val="PL"/>
      </w:pPr>
      <w:r w:rsidRPr="007E6716">
        <w:tab/>
        <w:t>UPTransportLayerInformation,</w:t>
      </w:r>
    </w:p>
    <w:p w14:paraId="36D1F6F4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2FFBCA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6986258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RANPagingFailure</w:t>
      </w:r>
    </w:p>
    <w:p w14:paraId="5A59DE0B" w14:textId="77777777" w:rsidR="00540790" w:rsidRPr="007E6716" w:rsidRDefault="00540790" w:rsidP="00540790">
      <w:pPr>
        <w:pStyle w:val="PL"/>
        <w:rPr>
          <w:snapToGrid w:val="0"/>
        </w:rPr>
      </w:pPr>
    </w:p>
    <w:p w14:paraId="44A82277" w14:textId="77777777" w:rsidR="00540790" w:rsidRPr="007E6716" w:rsidRDefault="00540790" w:rsidP="00540790">
      <w:pPr>
        <w:pStyle w:val="PL"/>
      </w:pPr>
    </w:p>
    <w:p w14:paraId="013EFA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6812A2D1" w14:textId="77777777" w:rsidR="00540790" w:rsidRPr="007E6716" w:rsidRDefault="00540790" w:rsidP="00540790">
      <w:pPr>
        <w:pStyle w:val="PL"/>
        <w:rPr>
          <w:snapToGrid w:val="0"/>
        </w:rPr>
      </w:pPr>
    </w:p>
    <w:p w14:paraId="2DFD0F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604E7C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3E022D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749A1C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ProtocolIE-ContainerList{},</w:t>
      </w:r>
    </w:p>
    <w:p w14:paraId="5742DB7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3AE972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28DCE9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3DF523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00719B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215D4B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131ACD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065520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14:paraId="0AB973E3" w14:textId="77777777" w:rsidR="00540790" w:rsidRPr="007E6716" w:rsidRDefault="00540790" w:rsidP="00540790">
      <w:pPr>
        <w:pStyle w:val="PL"/>
        <w:rPr>
          <w:snapToGrid w:val="0"/>
        </w:rPr>
      </w:pPr>
    </w:p>
    <w:p w14:paraId="079F7910" w14:textId="77777777" w:rsidR="00540790" w:rsidRPr="007E6716" w:rsidRDefault="00540790" w:rsidP="00540790">
      <w:pPr>
        <w:pStyle w:val="PL"/>
      </w:pPr>
    </w:p>
    <w:p w14:paraId="0BF40F61" w14:textId="77777777" w:rsidR="00540790" w:rsidRPr="007E6716" w:rsidRDefault="00540790" w:rsidP="00540790">
      <w:pPr>
        <w:pStyle w:val="PL"/>
      </w:pPr>
      <w:r w:rsidRPr="007E6716">
        <w:tab/>
        <w:t>id-ActivatedServedCells,</w:t>
      </w:r>
    </w:p>
    <w:p w14:paraId="2CFEACAE" w14:textId="77777777" w:rsidR="00540790" w:rsidRPr="007E6716" w:rsidRDefault="00540790" w:rsidP="00540790">
      <w:pPr>
        <w:pStyle w:val="PL"/>
      </w:pPr>
      <w:r w:rsidRPr="007E6716">
        <w:tab/>
        <w:t>id-ActivationIDforCellActivation,</w:t>
      </w:r>
    </w:p>
    <w:p w14:paraId="4133666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id-AdditionalDRBIDs,</w:t>
      </w:r>
    </w:p>
    <w:p w14:paraId="6BEBDD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52AFF2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42E3C1B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68C64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42F476B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377C411F" w14:textId="77777777" w:rsidR="00540790" w:rsidRPr="007E6716" w:rsidRDefault="00540790" w:rsidP="00540790">
      <w:pPr>
        <w:pStyle w:val="PL"/>
      </w:pPr>
      <w:r w:rsidRPr="007E6716">
        <w:tab/>
        <w:t>id-Cause,</w:t>
      </w:r>
    </w:p>
    <w:p w14:paraId="34DB23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55FCD5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5F9DD3EA" w14:textId="77777777" w:rsidR="00540790" w:rsidRPr="007E6716" w:rsidRDefault="00540790" w:rsidP="00540790">
      <w:pPr>
        <w:pStyle w:val="PL"/>
      </w:pPr>
      <w:r w:rsidRPr="007E6716">
        <w:tab/>
        <w:t>id-UEContextID,</w:t>
      </w:r>
    </w:p>
    <w:p w14:paraId="44D7AD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211C344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520F3F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2DFDF6D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02F3C1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5C54BB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39B38ED1" w14:textId="77777777" w:rsidR="00540790" w:rsidRPr="007E6716" w:rsidRDefault="00540790" w:rsidP="00540790">
      <w:pPr>
        <w:pStyle w:val="PL"/>
      </w:pPr>
      <w:r w:rsidRPr="007E6716">
        <w:tab/>
        <w:t>id-GUAMI,</w:t>
      </w:r>
    </w:p>
    <w:p w14:paraId="387ABF25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5803B2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20DFE9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49112D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304E9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5E8A21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743CEEFA" w14:textId="77777777" w:rsidR="00540790" w:rsidRPr="007E6716" w:rsidRDefault="00540790" w:rsidP="00540790">
      <w:pPr>
        <w:pStyle w:val="PL"/>
      </w:pPr>
      <w:r w:rsidRPr="007E6716">
        <w:tab/>
        <w:t>id-MAC-I,</w:t>
      </w:r>
    </w:p>
    <w:p w14:paraId="60A8EA2C" w14:textId="77777777" w:rsidR="00540790" w:rsidRPr="007E6716" w:rsidRDefault="00540790" w:rsidP="00540790">
      <w:pPr>
        <w:pStyle w:val="PL"/>
      </w:pPr>
      <w:r w:rsidRPr="007E6716">
        <w:tab/>
        <w:t>id-MaskedIMEISV,</w:t>
      </w:r>
    </w:p>
    <w:p w14:paraId="4B2C95D7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087D3C9D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478B0E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3CC792C7" w14:textId="77777777" w:rsidR="00540790" w:rsidRPr="007E6716" w:rsidRDefault="00540790" w:rsidP="00540790">
      <w:pPr>
        <w:pStyle w:val="PL"/>
      </w:pPr>
      <w:r w:rsidRPr="007E6716">
        <w:tab/>
        <w:t>id-new-NG-RAN-Cell-Identity,</w:t>
      </w:r>
    </w:p>
    <w:p w14:paraId="4F56B4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4C56CA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38B18D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0EA075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CD42C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32B5CA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327EE2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2DE8BF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551640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51ABF7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D4F16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6E300B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id-PDUSessionToBeAddedAddReq,</w:t>
      </w:r>
    </w:p>
    <w:p w14:paraId="443E68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293A4F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3D1482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56F195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0CF974B5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58FEED0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46D875B2" w14:textId="77777777" w:rsidR="00540790" w:rsidRPr="007E6716" w:rsidRDefault="00540790" w:rsidP="00540790">
      <w:pPr>
        <w:pStyle w:val="PL"/>
      </w:pPr>
      <w:r w:rsidRPr="007E6716">
        <w:tab/>
        <w:t>id-RespondingNodeTypeConfigUpdateAck,</w:t>
      </w:r>
    </w:p>
    <w:p w14:paraId="7927F811" w14:textId="77777777" w:rsidR="00540790" w:rsidRPr="007E6716" w:rsidRDefault="00540790" w:rsidP="00540790">
      <w:pPr>
        <w:pStyle w:val="PL"/>
      </w:pPr>
      <w:bookmarkStart w:id="84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0D648C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84"/>
    <w:p w14:paraId="656278AE" w14:textId="77777777" w:rsidR="00540790" w:rsidRPr="007E6716" w:rsidRDefault="00540790" w:rsidP="00540790">
      <w:pPr>
        <w:pStyle w:val="PL"/>
      </w:pPr>
      <w:r w:rsidRPr="007E6716">
        <w:tab/>
        <w:t>id-ServedCellsToActivate,</w:t>
      </w:r>
    </w:p>
    <w:p w14:paraId="0DBC9F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183A08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0551CC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2E26F407" w14:textId="77777777" w:rsidR="00540790" w:rsidRPr="007E6716" w:rsidRDefault="00540790" w:rsidP="00540790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76C73D5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id-SpareDRBIDs,</w:t>
      </w:r>
    </w:p>
    <w:p w14:paraId="06A46A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6C8B0CB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id-S-NG-RANnodeMaxIPDataRate-DL,</w:t>
      </w:r>
    </w:p>
    <w:p w14:paraId="2D7432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5DC17C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62DA3E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9A6A7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3969C3CB" w14:textId="77777777" w:rsidR="00540790" w:rsidRPr="007E6716" w:rsidRDefault="00540790" w:rsidP="00540790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2989224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0CF4EE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2B682C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5679C9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1944EF3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049970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0D87BEA3" w14:textId="77777777" w:rsidR="00540790" w:rsidRPr="007E6716" w:rsidRDefault="00540790" w:rsidP="00540790">
      <w:pPr>
        <w:pStyle w:val="PL"/>
      </w:pPr>
      <w:r w:rsidRPr="007E6716">
        <w:tab/>
        <w:t>id-TraceActivation,</w:t>
      </w:r>
    </w:p>
    <w:p w14:paraId="2BA925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131E87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153D0E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6250D2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51B4DB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2247E2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3AD85D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19948AC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729C91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B9887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25A1597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39F11F6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724E02E9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5D29EB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6C1F352E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044825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5EC3B5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150786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5CCB56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7FD327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62A606A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165A9A7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2CE4F1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660A96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id-PDUSession-SNChangeRequired-List,</w:t>
      </w:r>
    </w:p>
    <w:p w14:paraId="3F444E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3A93FA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59EF10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435C33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432F48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07FA62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BA2A2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19361B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4BCECE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57E043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5193D5D8" w14:textId="77777777" w:rsidR="00540790" w:rsidRPr="007E6716" w:rsidRDefault="00540790" w:rsidP="00540790">
      <w:pPr>
        <w:pStyle w:val="PL"/>
      </w:pPr>
      <w:r w:rsidRPr="007E6716">
        <w:tab/>
        <w:t>id-PDUSessionReleasedSNModConfirm,</w:t>
      </w:r>
    </w:p>
    <w:p w14:paraId="2F7FA90B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4F84E236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37E71BF1" w14:textId="77777777" w:rsidR="00540790" w:rsidRPr="007E6716" w:rsidRDefault="00540790" w:rsidP="00540790">
      <w:pPr>
        <w:pStyle w:val="PL"/>
      </w:pPr>
      <w:r w:rsidRPr="007E6716">
        <w:tab/>
        <w:t>id-S-NG-RANnodeUE-AMBR,</w:t>
      </w:r>
    </w:p>
    <w:p w14:paraId="3827BCBA" w14:textId="77777777" w:rsidR="00540790" w:rsidRPr="007E6716" w:rsidRDefault="00540790" w:rsidP="00540790">
      <w:pPr>
        <w:pStyle w:val="PL"/>
      </w:pPr>
      <w:r w:rsidRPr="007E6716">
        <w:tab/>
        <w:t>id-PDUSessionToBeReleasedSNModRequired,</w:t>
      </w:r>
    </w:p>
    <w:p w14:paraId="677FECAE" w14:textId="77777777" w:rsidR="00540790" w:rsidRPr="007E6716" w:rsidRDefault="00540790" w:rsidP="00540790">
      <w:pPr>
        <w:pStyle w:val="PL"/>
      </w:pPr>
      <w:r w:rsidRPr="007E6716">
        <w:tab/>
        <w:t>id-target-S-NG-RANnodeID,</w:t>
      </w:r>
    </w:p>
    <w:p w14:paraId="31A7C97F" w14:textId="77777777" w:rsidR="00540790" w:rsidRPr="007E6716" w:rsidRDefault="00540790" w:rsidP="00540790">
      <w:pPr>
        <w:pStyle w:val="PL"/>
      </w:pPr>
      <w:r w:rsidRPr="007E6716">
        <w:tab/>
        <w:t>id-S-NSSAI,</w:t>
      </w:r>
    </w:p>
    <w:p w14:paraId="0CE9D166" w14:textId="77777777" w:rsidR="00540790" w:rsidRPr="007E6716" w:rsidRDefault="00540790" w:rsidP="00540790">
      <w:pPr>
        <w:pStyle w:val="PL"/>
      </w:pPr>
      <w:r w:rsidRPr="007E6716">
        <w:tab/>
        <w:t>id-MR-DC-ResourceCoordinationInfo,</w:t>
      </w:r>
    </w:p>
    <w:p w14:paraId="0112FBBE" w14:textId="77777777" w:rsidR="00540790" w:rsidRPr="007E6716" w:rsidRDefault="00540790" w:rsidP="00540790">
      <w:pPr>
        <w:pStyle w:val="PL"/>
      </w:pPr>
      <w:r w:rsidRPr="007E6716">
        <w:tab/>
        <w:t>id-RANPagingFailure,</w:t>
      </w:r>
    </w:p>
    <w:p w14:paraId="505058A7" w14:textId="77777777" w:rsidR="00540790" w:rsidRPr="007E6716" w:rsidRDefault="00540790" w:rsidP="00540790">
      <w:pPr>
        <w:pStyle w:val="PL"/>
      </w:pPr>
      <w:r w:rsidRPr="007E6716">
        <w:tab/>
        <w:t>id-UERadioCapabilityForPaging,</w:t>
      </w:r>
    </w:p>
    <w:p w14:paraId="3565D417" w14:textId="77777777" w:rsidR="00540790" w:rsidRPr="007E6716" w:rsidRDefault="00540790" w:rsidP="00540790">
      <w:pPr>
        <w:pStyle w:val="PL"/>
      </w:pPr>
      <w:r w:rsidRPr="007E6716">
        <w:tab/>
        <w:t>id-PDUSessionDataForwarding-SNModResponse,</w:t>
      </w:r>
    </w:p>
    <w:p w14:paraId="1E8637FF" w14:textId="77777777" w:rsidR="00540790" w:rsidRPr="007E6716" w:rsidRDefault="00540790" w:rsidP="00540790">
      <w:pPr>
        <w:pStyle w:val="PL"/>
      </w:pPr>
      <w:r w:rsidRPr="007E6716">
        <w:tab/>
        <w:t>id-Secondary-MN-Xn-U-TNLInfoatM,</w:t>
      </w:r>
    </w:p>
    <w:p w14:paraId="1E1EE99C" w14:textId="77777777" w:rsidR="00540790" w:rsidRPr="007E6716" w:rsidRDefault="00540790" w:rsidP="00540790">
      <w:pPr>
        <w:pStyle w:val="PL"/>
      </w:pPr>
      <w:r w:rsidRPr="007E6716">
        <w:tab/>
        <w:t>id-NE-DC-TDM-Pattern,</w:t>
      </w:r>
    </w:p>
    <w:p w14:paraId="22F4D37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2560AB16" w14:textId="77777777" w:rsidR="00540790" w:rsidRPr="007E6716" w:rsidRDefault="00540790" w:rsidP="00540790">
      <w:pPr>
        <w:pStyle w:val="PL"/>
      </w:pPr>
      <w:r w:rsidRPr="007E6716">
        <w:tab/>
        <w:t>id-S-NG-RANnode-Addition-Trigger-Ind,</w:t>
      </w:r>
    </w:p>
    <w:p w14:paraId="08902956" w14:textId="77777777" w:rsidR="00740779" w:rsidRDefault="00740779" w:rsidP="00540790">
      <w:pPr>
        <w:pStyle w:val="PL"/>
        <w:rPr>
          <w:ins w:id="85" w:author="Nokia" w:date="2019-10-30T11:43:00Z"/>
        </w:rPr>
      </w:pPr>
      <w:ins w:id="86" w:author="Nokia" w:date="2019-10-30T11:44:00Z">
        <w:r>
          <w:tab/>
        </w:r>
        <w:r w:rsidRPr="00FE17E1">
          <w:rPr>
            <w:snapToGrid w:val="0"/>
          </w:rPr>
          <w:t>id-</w:t>
        </w:r>
        <w:r>
          <w:rPr>
            <w:snapToGrid w:val="0"/>
          </w:rPr>
          <w:t>SRB3config,</w:t>
        </w:r>
      </w:ins>
    </w:p>
    <w:p w14:paraId="1D8E8084" w14:textId="77777777" w:rsidR="00540790" w:rsidRDefault="005E6144" w:rsidP="00540790">
      <w:pPr>
        <w:pStyle w:val="PL"/>
        <w:rPr>
          <w:ins w:id="87" w:author="Nokia" w:date="2019-10-30T11:41:00Z"/>
        </w:rPr>
      </w:pPr>
      <w:ins w:id="88" w:author="Nokia" w:date="2019-10-30T11:41:00Z">
        <w:r>
          <w:tab/>
        </w:r>
        <w:r w:rsidRPr="0092227E">
          <w:rPr>
            <w:snapToGrid w:val="0"/>
          </w:rPr>
          <w:t>id-</w:t>
        </w:r>
        <w:r>
          <w:rPr>
            <w:snapToGrid w:val="0"/>
          </w:rPr>
          <w:t>MCGfailure,</w:t>
        </w:r>
      </w:ins>
    </w:p>
    <w:p w14:paraId="7EE50B3C" w14:textId="77777777" w:rsidR="005E6144" w:rsidRPr="007E6716" w:rsidRDefault="005E6144" w:rsidP="00540790">
      <w:pPr>
        <w:pStyle w:val="PL"/>
      </w:pPr>
    </w:p>
    <w:p w14:paraId="33ED0159" w14:textId="77777777" w:rsidR="00540790" w:rsidRPr="007E6716" w:rsidRDefault="00540790" w:rsidP="00540790">
      <w:pPr>
        <w:pStyle w:val="PL"/>
        <w:rPr>
          <w:snapToGrid w:val="0"/>
        </w:rPr>
      </w:pPr>
    </w:p>
    <w:p w14:paraId="265973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50A70F67" w14:textId="77777777" w:rsidR="00540790" w:rsidRPr="007E6716" w:rsidRDefault="00540790" w:rsidP="00540790">
      <w:pPr>
        <w:pStyle w:val="PL"/>
      </w:pPr>
      <w:r w:rsidRPr="007E6716">
        <w:tab/>
        <w:t>maxnoofDRBs,</w:t>
      </w:r>
    </w:p>
    <w:p w14:paraId="3406C241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0256F74E" w14:textId="77777777" w:rsidR="00540790" w:rsidRPr="007E6716" w:rsidRDefault="00540790" w:rsidP="00540790">
      <w:pPr>
        <w:pStyle w:val="PL"/>
      </w:pPr>
      <w:r w:rsidRPr="007E6716">
        <w:tab/>
        <w:t>maxnoofQoSFlows</w:t>
      </w:r>
    </w:p>
    <w:p w14:paraId="5D5A2D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XnAP-Constants;</w:t>
      </w:r>
    </w:p>
    <w:p w14:paraId="67A1891C" w14:textId="77777777" w:rsidR="00540790" w:rsidRPr="007E6716" w:rsidRDefault="00540790" w:rsidP="00540790">
      <w:pPr>
        <w:pStyle w:val="PL"/>
        <w:rPr>
          <w:snapToGrid w:val="0"/>
        </w:rPr>
      </w:pPr>
    </w:p>
    <w:p w14:paraId="3B15F3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41C16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4A8137B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</w:t>
      </w:r>
    </w:p>
    <w:p w14:paraId="4F0034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FAF0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D79337" w14:textId="77777777" w:rsidR="00540790" w:rsidRPr="007E6716" w:rsidRDefault="00540790" w:rsidP="00540790">
      <w:pPr>
        <w:pStyle w:val="PL"/>
        <w:rPr>
          <w:snapToGrid w:val="0"/>
        </w:rPr>
      </w:pPr>
    </w:p>
    <w:p w14:paraId="673767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HandoverRequest ::= SEQUENCE {</w:t>
      </w:r>
    </w:p>
    <w:p w14:paraId="539697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{{HandoverRequest-IEs}},</w:t>
      </w:r>
    </w:p>
    <w:p w14:paraId="53452D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FE897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070FDD" w14:textId="77777777" w:rsidR="00540790" w:rsidRPr="007E6716" w:rsidRDefault="00540790" w:rsidP="00540790">
      <w:pPr>
        <w:pStyle w:val="PL"/>
        <w:rPr>
          <w:snapToGrid w:val="0"/>
        </w:rPr>
      </w:pPr>
    </w:p>
    <w:p w14:paraId="5EF859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HandoverRequest-IEs XNAP-PROTOCOL-IES ::= {</w:t>
      </w:r>
    </w:p>
    <w:p w14:paraId="78809B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8D403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88D22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769B3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62D31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UEContextInfoHORequest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EE0F34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6E14A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C051E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B74AB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5E443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F915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CA5E4A" w14:textId="77777777" w:rsidR="00540790" w:rsidRPr="007E6716" w:rsidRDefault="00540790" w:rsidP="00540790">
      <w:pPr>
        <w:pStyle w:val="PL"/>
        <w:rPr>
          <w:snapToGrid w:val="0"/>
        </w:rPr>
      </w:pPr>
    </w:p>
    <w:p w14:paraId="149024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UEContextInfoHORequest ::= SEQUENCE {</w:t>
      </w:r>
    </w:p>
    <w:p w14:paraId="78C711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ng-c-UE-reference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AMF-UE-NGAP-ID</w:t>
      </w:r>
      <w:r w:rsidRPr="007E6716">
        <w:rPr>
          <w:snapToGrid w:val="0"/>
        </w:rPr>
        <w:t>,</w:t>
      </w:r>
    </w:p>
    <w:p w14:paraId="080003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cp-TNL-info-source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CPTransportLayerInformation,</w:t>
      </w:r>
    </w:p>
    <w:p w14:paraId="03954983" w14:textId="77777777" w:rsidR="00540790" w:rsidRPr="007E6716" w:rsidRDefault="00540790" w:rsidP="00540790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1131E1C9" w14:textId="77777777" w:rsidR="00540790" w:rsidRPr="007E6716" w:rsidRDefault="00540790" w:rsidP="00540790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41AFA287" w14:textId="77777777" w:rsidR="00540790" w:rsidRPr="007E6716" w:rsidRDefault="00540790" w:rsidP="00540790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9FAEBF7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UEAggregateMaximumBitRate,</w:t>
      </w:r>
    </w:p>
    <w:p w14:paraId="7A3B0A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PDUSessionResourcesToBeSetup-List,</w:t>
      </w:r>
    </w:p>
    <w:p w14:paraId="461AD4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rrc-Context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0E5A3E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LocationReportingInformation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713338F" w14:textId="77777777" w:rsidR="00540790" w:rsidRPr="007E6716" w:rsidRDefault="00540790" w:rsidP="00540790">
      <w:pPr>
        <w:pStyle w:val="PL"/>
      </w:pPr>
      <w:r w:rsidRPr="007E6716">
        <w:tab/>
        <w:t>mrl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6ADB6A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14556B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C1BDAA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3A13442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A5E8E4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UEContextInfoHORequest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884625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9BDF1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6E6E7C4" w14:textId="77777777" w:rsidR="00540790" w:rsidRPr="007E6716" w:rsidRDefault="00540790" w:rsidP="00540790">
      <w:pPr>
        <w:pStyle w:val="PL"/>
        <w:rPr>
          <w:snapToGrid w:val="0"/>
        </w:rPr>
      </w:pPr>
    </w:p>
    <w:p w14:paraId="6355EE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UEContextRefAtSN-HORequest ::= SEQUENCE {</w:t>
      </w:r>
    </w:p>
    <w:p w14:paraId="729BE8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GlobalNG-RANNode-ID</w:t>
      </w:r>
      <w:r w:rsidRPr="007E6716">
        <w:rPr>
          <w:snapToGrid w:val="0"/>
        </w:rPr>
        <w:t>,</w:t>
      </w:r>
    </w:p>
    <w:p w14:paraId="623E27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>,</w:t>
      </w:r>
    </w:p>
    <w:p w14:paraId="0573F5E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4CAD4ED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FB7A47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32C5E51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82B060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UEContextRefAtSN-HORequest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3593ABD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331F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2D5BDCDA" w14:textId="77777777" w:rsidR="00540790" w:rsidRPr="007E6716" w:rsidRDefault="00540790" w:rsidP="00540790">
      <w:pPr>
        <w:pStyle w:val="PL"/>
        <w:rPr>
          <w:snapToGrid w:val="0"/>
        </w:rPr>
      </w:pPr>
    </w:p>
    <w:p w14:paraId="38345B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A55D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1F4D16E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REQUEST ACKNOWLEDGE</w:t>
      </w:r>
    </w:p>
    <w:p w14:paraId="48133E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54CEB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FDF149" w14:textId="77777777" w:rsidR="00540790" w:rsidRPr="007E6716" w:rsidRDefault="00540790" w:rsidP="00540790">
      <w:pPr>
        <w:pStyle w:val="PL"/>
        <w:rPr>
          <w:snapToGrid w:val="0"/>
        </w:rPr>
      </w:pPr>
    </w:p>
    <w:p w14:paraId="331E35A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HandoverRequestAcknowledge ::= SEQUENCE {</w:t>
      </w:r>
    </w:p>
    <w:p w14:paraId="28FCB0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{{HandoverRequestAcknowledge-IEs}},</w:t>
      </w:r>
    </w:p>
    <w:p w14:paraId="0103ED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B3D5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0510C3" w14:textId="77777777" w:rsidR="00540790" w:rsidRPr="007E6716" w:rsidRDefault="00540790" w:rsidP="00540790">
      <w:pPr>
        <w:pStyle w:val="PL"/>
        <w:rPr>
          <w:snapToGrid w:val="0"/>
        </w:rPr>
      </w:pPr>
    </w:p>
    <w:p w14:paraId="7160D4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HandoverRequestAcknowledge-IEs XNAP-PROTOCOL-IES ::= {</w:t>
      </w:r>
    </w:p>
    <w:p w14:paraId="2ACFC6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00D42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7CBCB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03EF0A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PDUSessionResourcesNotAdmitted-List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9A2A2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id-Target2SourceNG-RANnodeTranspContainer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F5072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0C34FFC2" w14:textId="77777777" w:rsidR="00540790" w:rsidRPr="007E6716" w:rsidRDefault="00540790" w:rsidP="00606137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84464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DA31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ABEE94" w14:textId="77777777" w:rsidR="00540790" w:rsidRPr="007E6716" w:rsidRDefault="00540790" w:rsidP="00540790">
      <w:pPr>
        <w:pStyle w:val="PL"/>
        <w:rPr>
          <w:snapToGrid w:val="0"/>
        </w:rPr>
      </w:pPr>
    </w:p>
    <w:p w14:paraId="09EC5D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BB90D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53DAC23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PREPARATION FAILURE</w:t>
      </w:r>
    </w:p>
    <w:p w14:paraId="7A017F6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68241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E206132" w14:textId="77777777" w:rsidR="00540790" w:rsidRPr="007E6716" w:rsidRDefault="00540790" w:rsidP="00540790">
      <w:pPr>
        <w:pStyle w:val="PL"/>
        <w:rPr>
          <w:snapToGrid w:val="0"/>
        </w:rPr>
      </w:pPr>
    </w:p>
    <w:p w14:paraId="6B3DB9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HandoverPreparationFailure ::= SEQUENCE {</w:t>
      </w:r>
    </w:p>
    <w:p w14:paraId="39F67A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{{HandoverPreparationFailure-IEs}},</w:t>
      </w:r>
    </w:p>
    <w:p w14:paraId="3FCED0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C27F2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83BD0A" w14:textId="77777777" w:rsidR="00540790" w:rsidRPr="007E6716" w:rsidRDefault="00540790" w:rsidP="00540790">
      <w:pPr>
        <w:pStyle w:val="PL"/>
        <w:rPr>
          <w:snapToGrid w:val="0"/>
        </w:rPr>
      </w:pPr>
    </w:p>
    <w:p w14:paraId="0FF7DD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HandoverPreparationFailure-IEs XNAP-PROTOCOL-IES ::= {</w:t>
      </w:r>
    </w:p>
    <w:p w14:paraId="33032D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BE224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D9D4C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690C7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490A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C32CA60" w14:textId="77777777" w:rsidR="00540790" w:rsidRPr="007E6716" w:rsidRDefault="00540790" w:rsidP="00540790">
      <w:pPr>
        <w:pStyle w:val="PL"/>
        <w:rPr>
          <w:snapToGrid w:val="0"/>
        </w:rPr>
      </w:pPr>
    </w:p>
    <w:p w14:paraId="238ABC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C5B91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FED00CE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SN STATUS TRANSFER</w:t>
      </w:r>
    </w:p>
    <w:p w14:paraId="4244CC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6474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CD458B5" w14:textId="77777777" w:rsidR="00540790" w:rsidRPr="007E6716" w:rsidRDefault="00540790" w:rsidP="00540790">
      <w:pPr>
        <w:pStyle w:val="PL"/>
        <w:rPr>
          <w:snapToGrid w:val="0"/>
        </w:rPr>
      </w:pPr>
    </w:p>
    <w:p w14:paraId="795C1E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SNStatusTransfer ::= SEQUENCE {</w:t>
      </w:r>
    </w:p>
    <w:p w14:paraId="5E0718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{{SNStatusTransfer-IEs}},</w:t>
      </w:r>
    </w:p>
    <w:p w14:paraId="5148AF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8C56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E2848B" w14:textId="77777777" w:rsidR="00540790" w:rsidRPr="007E6716" w:rsidRDefault="00540790" w:rsidP="00540790">
      <w:pPr>
        <w:pStyle w:val="PL"/>
        <w:rPr>
          <w:snapToGrid w:val="0"/>
        </w:rPr>
      </w:pPr>
    </w:p>
    <w:p w14:paraId="3303B06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SNStatusTransfer-IEs XNAP-PROTOCOL-IES ::= {</w:t>
      </w:r>
    </w:p>
    <w:p w14:paraId="2F93F6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A6843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CFF7D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207A9A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7D89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01BF8D" w14:textId="77777777" w:rsidR="00540790" w:rsidRPr="007E6716" w:rsidRDefault="00540790" w:rsidP="00540790">
      <w:pPr>
        <w:pStyle w:val="PL"/>
        <w:rPr>
          <w:snapToGrid w:val="0"/>
        </w:rPr>
      </w:pPr>
    </w:p>
    <w:p w14:paraId="271E6F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5B77E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B84A969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UE CONTEXT RELEASE</w:t>
      </w:r>
    </w:p>
    <w:p w14:paraId="2B64222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B7FC3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84BD4B" w14:textId="77777777" w:rsidR="00540790" w:rsidRPr="007E6716" w:rsidRDefault="00540790" w:rsidP="00540790">
      <w:pPr>
        <w:pStyle w:val="PL"/>
        <w:rPr>
          <w:snapToGrid w:val="0"/>
        </w:rPr>
      </w:pPr>
    </w:p>
    <w:p w14:paraId="125EB0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UEContextRelease ::= SEQUENCE {</w:t>
      </w:r>
    </w:p>
    <w:p w14:paraId="55A038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{{UEContextRelease-IEs}},</w:t>
      </w:r>
    </w:p>
    <w:p w14:paraId="7EB0BF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A061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C74F51" w14:textId="77777777" w:rsidR="00540790" w:rsidRPr="007E6716" w:rsidRDefault="00540790" w:rsidP="00540790">
      <w:pPr>
        <w:pStyle w:val="PL"/>
        <w:rPr>
          <w:snapToGrid w:val="0"/>
        </w:rPr>
      </w:pPr>
    </w:p>
    <w:p w14:paraId="353ACE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UEContextRelease-IEs XNAP-PROTOCOL-IES ::= {</w:t>
      </w:r>
    </w:p>
    <w:p w14:paraId="2C1ADD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BF3F8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4CF423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F899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31219D" w14:textId="77777777" w:rsidR="00540790" w:rsidRPr="007E6716" w:rsidRDefault="00540790" w:rsidP="00540790">
      <w:pPr>
        <w:pStyle w:val="PL"/>
        <w:rPr>
          <w:snapToGrid w:val="0"/>
        </w:rPr>
      </w:pPr>
    </w:p>
    <w:p w14:paraId="0FE383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63B0B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27707E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HANDOVER CANCEL</w:t>
      </w:r>
    </w:p>
    <w:p w14:paraId="7E137A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C58DD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8398210" w14:textId="77777777" w:rsidR="00540790" w:rsidRPr="007E6716" w:rsidRDefault="00540790" w:rsidP="00540790">
      <w:pPr>
        <w:pStyle w:val="PL"/>
        <w:rPr>
          <w:snapToGrid w:val="0"/>
        </w:rPr>
      </w:pPr>
    </w:p>
    <w:p w14:paraId="213F46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HandoverCancel ::= SEQUENCE {</w:t>
      </w:r>
    </w:p>
    <w:p w14:paraId="138545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{{HandoverCancel-IEs}},</w:t>
      </w:r>
    </w:p>
    <w:p w14:paraId="7AC4AC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618B9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9BE6D3" w14:textId="77777777" w:rsidR="00540790" w:rsidRPr="007E6716" w:rsidRDefault="00540790" w:rsidP="00540790">
      <w:pPr>
        <w:pStyle w:val="PL"/>
        <w:rPr>
          <w:snapToGrid w:val="0"/>
        </w:rPr>
      </w:pPr>
    </w:p>
    <w:p w14:paraId="40F31D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HandoverCancel-IEs XNAP-PROTOCOL-IES ::= {</w:t>
      </w:r>
    </w:p>
    <w:p w14:paraId="49B3DA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id-sourceNG-RANnodeUEXnAPID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3C900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id-targetNG-RANnodeUEXnAPID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12BB9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257836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CAB0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DA7959" w14:textId="77777777" w:rsidR="00540790" w:rsidRPr="007E6716" w:rsidRDefault="00540790" w:rsidP="00540790">
      <w:pPr>
        <w:pStyle w:val="PL"/>
        <w:rPr>
          <w:snapToGrid w:val="0"/>
        </w:rPr>
      </w:pPr>
    </w:p>
    <w:p w14:paraId="716E437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E1E26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B73431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RAN PAGING</w:t>
      </w:r>
    </w:p>
    <w:p w14:paraId="705A31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F1BF6C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ED76C96" w14:textId="77777777" w:rsidR="00540790" w:rsidRPr="007E6716" w:rsidRDefault="00540790" w:rsidP="00540790">
      <w:pPr>
        <w:pStyle w:val="PL"/>
        <w:rPr>
          <w:snapToGrid w:val="0"/>
        </w:rPr>
      </w:pPr>
    </w:p>
    <w:p w14:paraId="296DA2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RANPaging ::= SEQUENCE {</w:t>
      </w:r>
    </w:p>
    <w:p w14:paraId="6DF01F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{{RANPaging-IEs}},</w:t>
      </w:r>
    </w:p>
    <w:p w14:paraId="3004A8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DC8B5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E67949" w14:textId="77777777" w:rsidR="00540790" w:rsidRPr="007E6716" w:rsidRDefault="00540790" w:rsidP="00540790">
      <w:pPr>
        <w:pStyle w:val="PL"/>
        <w:rPr>
          <w:snapToGrid w:val="0"/>
        </w:rPr>
      </w:pPr>
    </w:p>
    <w:p w14:paraId="3FC7C4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RANPaging-IEs XNAP-PROTOCOL-IES ::= {</w:t>
      </w:r>
    </w:p>
    <w:p w14:paraId="6DC2B5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1BC04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1485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F5FF3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EFB56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4152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40E90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},</w:t>
      </w:r>
    </w:p>
    <w:p w14:paraId="3DBBA8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3452C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C29244" w14:textId="77777777" w:rsidR="00540790" w:rsidRPr="007E6716" w:rsidRDefault="00540790" w:rsidP="00540790">
      <w:pPr>
        <w:pStyle w:val="PL"/>
        <w:rPr>
          <w:snapToGrid w:val="0"/>
        </w:rPr>
      </w:pPr>
    </w:p>
    <w:p w14:paraId="16722F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58D1C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177F7FB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REQUEST</w:t>
      </w:r>
    </w:p>
    <w:p w14:paraId="727112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6E757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42466D4" w14:textId="77777777" w:rsidR="00540790" w:rsidRPr="007E6716" w:rsidRDefault="00540790" w:rsidP="00540790">
      <w:pPr>
        <w:pStyle w:val="PL"/>
        <w:rPr>
          <w:snapToGrid w:val="0"/>
        </w:rPr>
      </w:pPr>
    </w:p>
    <w:p w14:paraId="23899D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RetrieveUEContextRequest ::= SEQUENCE {</w:t>
      </w:r>
    </w:p>
    <w:p w14:paraId="715D7A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{{RetrieveUEContextRequest-IEs}},</w:t>
      </w:r>
    </w:p>
    <w:p w14:paraId="2A2D16C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ECFE9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38BEE0" w14:textId="77777777" w:rsidR="00540790" w:rsidRPr="007E6716" w:rsidRDefault="00540790" w:rsidP="00540790">
      <w:pPr>
        <w:pStyle w:val="PL"/>
        <w:rPr>
          <w:snapToGrid w:val="0"/>
        </w:rPr>
      </w:pPr>
    </w:p>
    <w:p w14:paraId="00FF57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RetrieveUEContextRequest-IEs XNAP-PROTOCOL-IES ::= {</w:t>
      </w:r>
    </w:p>
    <w:p w14:paraId="5EC489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4D7EDE4" w14:textId="77777777" w:rsidR="00540790" w:rsidRPr="007E6716" w:rsidRDefault="00540790" w:rsidP="00540790">
      <w:pPr>
        <w:pStyle w:val="PL"/>
      </w:pPr>
      <w:r w:rsidRPr="007E6716">
        <w:tab/>
        <w:t>{ ID id-UEContextID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ACE0EFB" w14:textId="77777777" w:rsidR="00540790" w:rsidRPr="007E6716" w:rsidRDefault="00540790" w:rsidP="00540790">
      <w:pPr>
        <w:pStyle w:val="PL"/>
      </w:pPr>
      <w:r w:rsidRPr="007E6716">
        <w:tab/>
        <w:t>{ ID id-MAC-I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MAC-I</w:t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2194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{ ID id-new-NG-RAN-Cell-Identity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3D04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{ ID id-RRCResumeCause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4E500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456F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E5C6A6" w14:textId="77777777" w:rsidR="00540790" w:rsidRPr="007E6716" w:rsidRDefault="00540790" w:rsidP="00540790">
      <w:pPr>
        <w:pStyle w:val="PL"/>
        <w:rPr>
          <w:snapToGrid w:val="0"/>
        </w:rPr>
      </w:pPr>
    </w:p>
    <w:p w14:paraId="7402BF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7FFC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109A48A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RESPONSE</w:t>
      </w:r>
    </w:p>
    <w:p w14:paraId="79FA15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A215B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CCE0387" w14:textId="77777777" w:rsidR="00540790" w:rsidRPr="007E6716" w:rsidRDefault="00540790" w:rsidP="00540790">
      <w:pPr>
        <w:pStyle w:val="PL"/>
        <w:rPr>
          <w:snapToGrid w:val="0"/>
        </w:rPr>
      </w:pPr>
    </w:p>
    <w:p w14:paraId="466A2E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RetrieveUEContextResponse ::= SEQUENCE {</w:t>
      </w:r>
    </w:p>
    <w:p w14:paraId="7286EA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RetrieveUEContextResponse-IEs}},</w:t>
      </w:r>
    </w:p>
    <w:p w14:paraId="3CD555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F3D9E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E7821F" w14:textId="77777777" w:rsidR="00540790" w:rsidRPr="007E6716" w:rsidRDefault="00540790" w:rsidP="00540790">
      <w:pPr>
        <w:pStyle w:val="PL"/>
        <w:rPr>
          <w:snapToGrid w:val="0"/>
        </w:rPr>
      </w:pPr>
    </w:p>
    <w:p w14:paraId="2177B2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RetrieveUEContextResponse-IEs XNAP-PROTOCOL-IES ::= {</w:t>
      </w:r>
    </w:p>
    <w:p w14:paraId="081936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A5529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01C787B" w14:textId="77777777" w:rsidR="00540790" w:rsidRPr="007E6716" w:rsidRDefault="00540790" w:rsidP="00540790">
      <w:pPr>
        <w:pStyle w:val="PL"/>
      </w:pPr>
      <w:r w:rsidRPr="007E6716">
        <w:tab/>
        <w:t>{ ID 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GUAMI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F46E6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E0BFBB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id-TraceActivation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TraceActivation</w:t>
      </w:r>
      <w:r w:rsidRPr="007E6716">
        <w:rPr>
          <w:rFonts w:eastAsia="Batang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CC5AF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{ ID 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MaskedIMEISV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DBFE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{ ID 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0CF62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EF811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BBB2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4B02D77" w14:textId="77777777" w:rsidR="00540790" w:rsidRPr="007E6716" w:rsidRDefault="00540790" w:rsidP="00540790">
      <w:pPr>
        <w:pStyle w:val="PL"/>
        <w:rPr>
          <w:snapToGrid w:val="0"/>
        </w:rPr>
      </w:pPr>
    </w:p>
    <w:p w14:paraId="45CCE7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0C7C5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AE6C339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RETRIEVE UE CONTEXT FAILURE</w:t>
      </w:r>
    </w:p>
    <w:p w14:paraId="31DC4A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B2421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42F43CC" w14:textId="77777777" w:rsidR="00540790" w:rsidRPr="007E6716" w:rsidRDefault="00540790" w:rsidP="00540790">
      <w:pPr>
        <w:pStyle w:val="PL"/>
        <w:rPr>
          <w:snapToGrid w:val="0"/>
        </w:rPr>
      </w:pPr>
    </w:p>
    <w:p w14:paraId="0448D7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RetrieveUEContextFailure ::= SEQUENCE {</w:t>
      </w:r>
    </w:p>
    <w:p w14:paraId="799091B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RetrieveUEContextFailure-IEs}},</w:t>
      </w:r>
    </w:p>
    <w:p w14:paraId="3A33D60E" w14:textId="77777777" w:rsidR="00540790" w:rsidRPr="007E6716" w:rsidRDefault="00540790" w:rsidP="00540790">
      <w:pPr>
        <w:pStyle w:val="PL"/>
        <w:rPr>
          <w:snapToGrid w:val="0"/>
        </w:rPr>
      </w:pPr>
      <w:bookmarkStart w:id="89" w:name="_Hlk514062426"/>
      <w:r w:rsidRPr="007E6716">
        <w:rPr>
          <w:snapToGrid w:val="0"/>
        </w:rPr>
        <w:tab/>
        <w:t>...</w:t>
      </w:r>
    </w:p>
    <w:p w14:paraId="71A79B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F9AB46" w14:textId="77777777" w:rsidR="00540790" w:rsidRPr="007E6716" w:rsidRDefault="00540790" w:rsidP="00540790">
      <w:pPr>
        <w:pStyle w:val="PL"/>
        <w:rPr>
          <w:snapToGrid w:val="0"/>
        </w:rPr>
      </w:pPr>
    </w:p>
    <w:p w14:paraId="162C7B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RetrieveUEContextFailure-IEs XNAP-PROTOCOL-IES ::= {</w:t>
      </w:r>
      <w:r w:rsidRPr="007E6716">
        <w:rPr>
          <w:snapToGrid w:val="0"/>
        </w:rPr>
        <w:tab/>
      </w:r>
    </w:p>
    <w:bookmarkEnd w:id="89"/>
    <w:p w14:paraId="4390FD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C5722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id-OldtoNewNG-RANnodeResumeContainer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5C701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E93329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008F0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F1B0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2FFDCE88" w14:textId="77777777" w:rsidR="00540790" w:rsidRPr="007E6716" w:rsidRDefault="00540790" w:rsidP="00540790">
      <w:pPr>
        <w:pStyle w:val="PL"/>
        <w:rPr>
          <w:snapToGrid w:val="0"/>
        </w:rPr>
      </w:pPr>
    </w:p>
    <w:p w14:paraId="36E8FF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95A5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EFECCE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XN-U ADDRESS INDICATION</w:t>
      </w:r>
    </w:p>
    <w:p w14:paraId="5006959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7A601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6A0BD11" w14:textId="77777777" w:rsidR="00540790" w:rsidRPr="007E6716" w:rsidRDefault="00540790" w:rsidP="00540790">
      <w:pPr>
        <w:pStyle w:val="PL"/>
        <w:rPr>
          <w:snapToGrid w:val="0"/>
        </w:rPr>
      </w:pPr>
    </w:p>
    <w:p w14:paraId="7F81FE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XnUAddressIndication ::= SEQUENCE {</w:t>
      </w:r>
    </w:p>
    <w:p w14:paraId="39115A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XnUAddressIndication-IEs}},</w:t>
      </w:r>
    </w:p>
    <w:p w14:paraId="69C7B5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78EA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BB590C" w14:textId="77777777" w:rsidR="00540790" w:rsidRPr="007E6716" w:rsidRDefault="00540790" w:rsidP="00540790">
      <w:pPr>
        <w:pStyle w:val="PL"/>
        <w:rPr>
          <w:snapToGrid w:val="0"/>
        </w:rPr>
      </w:pPr>
    </w:p>
    <w:p w14:paraId="3853DF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XnUAddressIndication-IEs XNAP-PROTOCOL-IES ::= {</w:t>
      </w:r>
    </w:p>
    <w:p w14:paraId="04AE352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A3AF9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381C0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XnUAddressInfoperPDUSession-List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13BDCA7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0C00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8C86ED" w14:textId="77777777" w:rsidR="00540790" w:rsidRPr="007E6716" w:rsidRDefault="00540790" w:rsidP="00540790">
      <w:pPr>
        <w:pStyle w:val="PL"/>
        <w:rPr>
          <w:snapToGrid w:val="0"/>
        </w:rPr>
      </w:pPr>
    </w:p>
    <w:p w14:paraId="6020EB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9EE80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DBAC3FB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14:paraId="00FD5E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2DD0C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AE4EFC" w14:textId="77777777" w:rsidR="00540790" w:rsidRPr="007E6716" w:rsidRDefault="00540790" w:rsidP="00540790">
      <w:pPr>
        <w:pStyle w:val="PL"/>
      </w:pPr>
    </w:p>
    <w:p w14:paraId="3D18FA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14:paraId="025BF1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14:paraId="1C5854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B4B5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A9CBD7" w14:textId="77777777" w:rsidR="00540790" w:rsidRPr="007E6716" w:rsidRDefault="00540790" w:rsidP="00540790">
      <w:pPr>
        <w:pStyle w:val="PL"/>
        <w:rPr>
          <w:snapToGrid w:val="0"/>
        </w:rPr>
      </w:pPr>
    </w:p>
    <w:p w14:paraId="7AFDE0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14:paraId="78A70A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3DF5DA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14:paraId="530D8B21" w14:textId="77777777" w:rsidR="00540790" w:rsidRPr="007E6716" w:rsidRDefault="00540790" w:rsidP="00540790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499F5026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7FD28F80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4BD82F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3FA59023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4D976C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53C79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C12E1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B71B25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3D36F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16573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C1DE7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23C6D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14:paraId="23424B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14:paraId="4162D2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7217A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A6317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368CF4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880CA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5FED19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25E9FA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C3FCA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3CE1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AC057D" w14:textId="77777777" w:rsidR="00540790" w:rsidRPr="007E6716" w:rsidRDefault="00540790" w:rsidP="00540790">
      <w:pPr>
        <w:pStyle w:val="PL"/>
        <w:rPr>
          <w:snapToGrid w:val="0"/>
        </w:rPr>
      </w:pPr>
    </w:p>
    <w:p w14:paraId="7A5B8E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14:paraId="257EB12A" w14:textId="77777777" w:rsidR="00540790" w:rsidRPr="007E6716" w:rsidRDefault="00540790" w:rsidP="00540790">
      <w:pPr>
        <w:pStyle w:val="PL"/>
        <w:rPr>
          <w:snapToGrid w:val="0"/>
        </w:rPr>
      </w:pPr>
    </w:p>
    <w:p w14:paraId="085F52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14:paraId="4BDAB2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1FEF8E4D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4432E7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FE072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108916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76253ABA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14:paraId="0D4AE51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0D4440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0E6F678F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PDUSessionToBeAddedAddReq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2E485FB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3F4CE64" w14:textId="77777777" w:rsidR="00540790" w:rsidRPr="007E6716" w:rsidRDefault="00540790" w:rsidP="00540790">
      <w:pPr>
        <w:pStyle w:val="PL"/>
      </w:pPr>
      <w:r w:rsidRPr="007E6716">
        <w:t>}</w:t>
      </w:r>
    </w:p>
    <w:p w14:paraId="119EB4DD" w14:textId="77777777" w:rsidR="00540790" w:rsidRPr="007E6716" w:rsidRDefault="00540790" w:rsidP="00540790">
      <w:pPr>
        <w:pStyle w:val="PL"/>
      </w:pPr>
    </w:p>
    <w:p w14:paraId="108D305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38554D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D13F1D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13211D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8E21554" w14:textId="77777777" w:rsidR="00540790" w:rsidRPr="007E6716" w:rsidRDefault="00540790" w:rsidP="00540790">
      <w:pPr>
        <w:pStyle w:val="PL"/>
      </w:pPr>
    </w:p>
    <w:p w14:paraId="14591D46" w14:textId="77777777" w:rsidR="00540790" w:rsidRPr="007E6716" w:rsidRDefault="00540790" w:rsidP="00540790">
      <w:pPr>
        <w:pStyle w:val="PL"/>
        <w:rPr>
          <w:snapToGrid w:val="0"/>
        </w:rPr>
      </w:pPr>
    </w:p>
    <w:p w14:paraId="39C4B8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AEECD0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3C2DC8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14:paraId="0DB519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7AEF7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E4E4249" w14:textId="77777777" w:rsidR="00540790" w:rsidRPr="007E6716" w:rsidRDefault="00540790" w:rsidP="00540790">
      <w:pPr>
        <w:pStyle w:val="PL"/>
        <w:rPr>
          <w:snapToGrid w:val="0"/>
        </w:rPr>
      </w:pPr>
    </w:p>
    <w:p w14:paraId="6B51AD9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14:paraId="377CF6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14:paraId="5005E6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D6873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23B569" w14:textId="77777777" w:rsidR="00540790" w:rsidRPr="007E6716" w:rsidRDefault="00540790" w:rsidP="00540790">
      <w:pPr>
        <w:pStyle w:val="PL"/>
        <w:rPr>
          <w:snapToGrid w:val="0"/>
        </w:rPr>
      </w:pPr>
    </w:p>
    <w:p w14:paraId="23F37B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SNodeAdditionRequestAcknowledge-IEs XNAP-PROTOCOL-IES ::= {</w:t>
      </w:r>
    </w:p>
    <w:p w14:paraId="4EC375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6CDA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F980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3B25E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F042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82C51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731FC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3A69D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9F172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EB6088F" w14:textId="77777777" w:rsidR="00606137" w:rsidRPr="00740779" w:rsidRDefault="00540790" w:rsidP="00606137">
      <w:pPr>
        <w:pStyle w:val="PL"/>
        <w:rPr>
          <w:ins w:id="90" w:author="Nokia" w:date="2019-10-30T14:40:00Z"/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91" w:author="Nokia" w:date="2019-10-30T14:40:00Z">
        <w:r w:rsidR="00606137" w:rsidRPr="00740779">
          <w:rPr>
            <w:snapToGrid w:val="0"/>
          </w:rPr>
          <w:t>|</w:t>
        </w:r>
      </w:ins>
    </w:p>
    <w:p w14:paraId="7873121D" w14:textId="77777777" w:rsidR="00540790" w:rsidRPr="007E6716" w:rsidRDefault="00606137" w:rsidP="00606137">
      <w:pPr>
        <w:pStyle w:val="PL"/>
        <w:rPr>
          <w:snapToGrid w:val="0"/>
        </w:rPr>
      </w:pPr>
      <w:ins w:id="92" w:author="Nokia" w:date="2019-10-30T14:40:00Z">
        <w:r w:rsidRPr="00740779">
          <w:rPr>
            <w:snapToGrid w:val="0"/>
          </w:rPr>
          <w:tab/>
          <w:t xml:space="preserve">{ ID </w:t>
        </w:r>
        <w:r w:rsidRPr="00FE17E1">
          <w:rPr>
            <w:snapToGrid w:val="0"/>
          </w:rPr>
          <w:t>id-</w:t>
        </w:r>
        <w:r>
          <w:rPr>
            <w:snapToGrid w:val="0"/>
          </w:rPr>
          <w:t>SRB3config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40779"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 w:rsidRPr="00740779">
          <w:rPr>
            <w:snapToGrid w:val="0"/>
          </w:rPr>
          <w:tab/>
          <w:t xml:space="preserve">TYPE </w:t>
        </w:r>
        <w:r>
          <w:rPr>
            <w:snapToGrid w:val="0"/>
          </w:rPr>
          <w:t>SRB3-Configuration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40779">
          <w:rPr>
            <w:snapToGrid w:val="0"/>
          </w:rPr>
          <w:tab/>
        </w:r>
        <w:r w:rsidRPr="00740779">
          <w:rPr>
            <w:snapToGrid w:val="0"/>
          </w:rPr>
          <w:tab/>
          <w:t>PRESENCE optional }</w:t>
        </w:r>
      </w:ins>
      <w:r w:rsidR="00540790" w:rsidRPr="007E6716">
        <w:rPr>
          <w:snapToGrid w:val="0"/>
        </w:rPr>
        <w:t>,</w:t>
      </w:r>
    </w:p>
    <w:p w14:paraId="718ADD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5767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F3AAA10" w14:textId="77777777" w:rsidR="00540790" w:rsidRPr="007E6716" w:rsidRDefault="00540790" w:rsidP="00540790">
      <w:pPr>
        <w:pStyle w:val="PL"/>
        <w:rPr>
          <w:snapToGrid w:val="0"/>
        </w:rPr>
      </w:pPr>
    </w:p>
    <w:p w14:paraId="389B26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14:paraId="3315F64E" w14:textId="77777777" w:rsidR="00540790" w:rsidRPr="007E6716" w:rsidRDefault="00540790" w:rsidP="00540790">
      <w:pPr>
        <w:pStyle w:val="PL"/>
        <w:rPr>
          <w:snapToGrid w:val="0"/>
        </w:rPr>
      </w:pPr>
    </w:p>
    <w:p w14:paraId="6C96DE8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14:paraId="72E308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0AD1B5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2A2862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6A4EB998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6932F5D3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630D98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1B98134B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PDUSessionAdmittedAddedAddReqAck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428F7DE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2B9CE66" w14:textId="77777777" w:rsidR="00540790" w:rsidRPr="007E6716" w:rsidRDefault="00540790" w:rsidP="00540790">
      <w:pPr>
        <w:pStyle w:val="PL"/>
      </w:pPr>
      <w:r w:rsidRPr="007E6716">
        <w:t>}</w:t>
      </w:r>
    </w:p>
    <w:p w14:paraId="4D2FF539" w14:textId="77777777" w:rsidR="00540790" w:rsidRPr="007E6716" w:rsidRDefault="00540790" w:rsidP="00540790">
      <w:pPr>
        <w:pStyle w:val="PL"/>
      </w:pPr>
    </w:p>
    <w:p w14:paraId="43DF613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BA0C50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1B3A62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3F96BA6" w14:textId="77777777" w:rsidR="00540790" w:rsidRPr="007E6716" w:rsidRDefault="00540790" w:rsidP="00540790">
      <w:pPr>
        <w:pStyle w:val="PL"/>
        <w:rPr>
          <w:snapToGrid w:val="0"/>
        </w:rPr>
      </w:pPr>
    </w:p>
    <w:p w14:paraId="02A39E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14:paraId="5A0308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417A7A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12AD76BA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PDUSessionNotAdmittedAddReqAck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3B06C67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23B730D" w14:textId="77777777" w:rsidR="00540790" w:rsidRPr="007E6716" w:rsidRDefault="00540790" w:rsidP="00540790">
      <w:pPr>
        <w:pStyle w:val="PL"/>
      </w:pPr>
      <w:r w:rsidRPr="007E6716">
        <w:t>}</w:t>
      </w:r>
    </w:p>
    <w:p w14:paraId="7DB98612" w14:textId="77777777" w:rsidR="00540790" w:rsidRPr="007E6716" w:rsidRDefault="00540790" w:rsidP="00540790">
      <w:pPr>
        <w:pStyle w:val="PL"/>
      </w:pPr>
    </w:p>
    <w:p w14:paraId="5159644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D6844C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422F8A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CAA1CC5" w14:textId="77777777" w:rsidR="00540790" w:rsidRPr="007E6716" w:rsidRDefault="00540790" w:rsidP="00540790">
      <w:pPr>
        <w:pStyle w:val="PL"/>
        <w:rPr>
          <w:snapToGrid w:val="0"/>
        </w:rPr>
      </w:pPr>
    </w:p>
    <w:p w14:paraId="051EA6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3DED8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7124848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REJECT</w:t>
      </w:r>
    </w:p>
    <w:p w14:paraId="336BAD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4E8FC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91B37B3" w14:textId="77777777" w:rsidR="00540790" w:rsidRPr="007E6716" w:rsidRDefault="00540790" w:rsidP="00540790">
      <w:pPr>
        <w:pStyle w:val="PL"/>
        <w:rPr>
          <w:snapToGrid w:val="0"/>
        </w:rPr>
      </w:pPr>
    </w:p>
    <w:p w14:paraId="64349C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SNodeAdditionRequestReject ::= SEQUENCE {</w:t>
      </w:r>
    </w:p>
    <w:p w14:paraId="517234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SNodeAdditionRequestReject-IEs}},</w:t>
      </w:r>
    </w:p>
    <w:p w14:paraId="254E72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D81E5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4001B4" w14:textId="77777777" w:rsidR="00540790" w:rsidRPr="007E6716" w:rsidRDefault="00540790" w:rsidP="00540790">
      <w:pPr>
        <w:pStyle w:val="PL"/>
        <w:rPr>
          <w:snapToGrid w:val="0"/>
        </w:rPr>
      </w:pPr>
    </w:p>
    <w:p w14:paraId="318DFA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SNodeAdditionRequestReject-IEs XNAP-PROTOCOL-IES ::= {</w:t>
      </w:r>
    </w:p>
    <w:p w14:paraId="2EC776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50F28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1A1B2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353B2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4CE7C2F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2303E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E5FE9D" w14:textId="77777777" w:rsidR="00540790" w:rsidRPr="007E6716" w:rsidRDefault="00540790" w:rsidP="00540790">
      <w:pPr>
        <w:pStyle w:val="PL"/>
        <w:rPr>
          <w:snapToGrid w:val="0"/>
        </w:rPr>
      </w:pPr>
    </w:p>
    <w:p w14:paraId="756593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4C8D3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75ABFC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RECONFIGURATION COMPLETE</w:t>
      </w:r>
    </w:p>
    <w:p w14:paraId="2F7B88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2465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C67937C" w14:textId="77777777" w:rsidR="00540790" w:rsidRPr="007E6716" w:rsidRDefault="00540790" w:rsidP="00540790">
      <w:pPr>
        <w:pStyle w:val="PL"/>
        <w:rPr>
          <w:snapToGrid w:val="0"/>
        </w:rPr>
      </w:pPr>
    </w:p>
    <w:p w14:paraId="0C91DA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SNodeReconfigurationComplete ::= SEQUENCE {</w:t>
      </w:r>
    </w:p>
    <w:p w14:paraId="52682F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SNodeReconfigurationComplete-IEs}},</w:t>
      </w:r>
    </w:p>
    <w:p w14:paraId="02023C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EA4C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815EAF" w14:textId="77777777" w:rsidR="00540790" w:rsidRPr="007E6716" w:rsidRDefault="00540790" w:rsidP="00540790">
      <w:pPr>
        <w:pStyle w:val="PL"/>
        <w:rPr>
          <w:snapToGrid w:val="0"/>
        </w:rPr>
      </w:pPr>
    </w:p>
    <w:p w14:paraId="731A65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SNodeReconfigurationComplete-IEs XNAP-PROTOCOL-IES ::= {</w:t>
      </w:r>
    </w:p>
    <w:p w14:paraId="56C4DC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94976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2448C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ResponseInfo-ReconfCompl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4ADD47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0D5A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4A997D" w14:textId="77777777" w:rsidR="00540790" w:rsidRPr="007E6716" w:rsidRDefault="00540790" w:rsidP="00540790">
      <w:pPr>
        <w:pStyle w:val="PL"/>
        <w:rPr>
          <w:snapToGrid w:val="0"/>
        </w:rPr>
      </w:pPr>
    </w:p>
    <w:p w14:paraId="6DEF4260" w14:textId="77777777" w:rsidR="00540790" w:rsidRPr="007E6716" w:rsidRDefault="00540790" w:rsidP="00540790">
      <w:pPr>
        <w:pStyle w:val="PL"/>
      </w:pPr>
      <w:r w:rsidRPr="007E6716">
        <w:t>ResponseInfo-ReconfCompl ::= SEQUENCE {</w:t>
      </w:r>
    </w:p>
    <w:p w14:paraId="0ED24148" w14:textId="77777777" w:rsidR="00540790" w:rsidRPr="007E6716" w:rsidRDefault="00540790" w:rsidP="00540790">
      <w:pPr>
        <w:pStyle w:val="PL"/>
      </w:pPr>
      <w:r w:rsidRPr="007E6716">
        <w:tab/>
        <w:t>responseType-ReconfComplete</w:t>
      </w:r>
      <w:r w:rsidRPr="007E6716">
        <w:tab/>
      </w:r>
      <w:r w:rsidRPr="007E6716">
        <w:tab/>
        <w:t>ResponseType-ReconfComplete,</w:t>
      </w:r>
    </w:p>
    <w:p w14:paraId="331F29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ResponseInfo-ReconfCompl-</w:t>
      </w:r>
      <w:r w:rsidRPr="007E6716">
        <w:rPr>
          <w:snapToGrid w:val="0"/>
        </w:rPr>
        <w:t>ExtIEs} } OPTIONAL,</w:t>
      </w:r>
    </w:p>
    <w:p w14:paraId="4D97F0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E471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ED3A21" w14:textId="77777777" w:rsidR="00540790" w:rsidRPr="007E6716" w:rsidRDefault="00540790" w:rsidP="00540790">
      <w:pPr>
        <w:pStyle w:val="PL"/>
        <w:rPr>
          <w:snapToGrid w:val="0"/>
        </w:rPr>
      </w:pPr>
    </w:p>
    <w:p w14:paraId="7DDBDA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ResponseInfo-ReconfCompl-</w:t>
      </w:r>
      <w:r w:rsidRPr="007E6716">
        <w:rPr>
          <w:snapToGrid w:val="0"/>
        </w:rPr>
        <w:t>ExtIEs XNAP-PROTOCOL-EXTENSION ::= {</w:t>
      </w:r>
    </w:p>
    <w:p w14:paraId="764FE5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23361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38E6D3" w14:textId="77777777" w:rsidR="00540790" w:rsidRPr="007E6716" w:rsidRDefault="00540790" w:rsidP="00540790">
      <w:pPr>
        <w:pStyle w:val="PL"/>
        <w:rPr>
          <w:snapToGrid w:val="0"/>
        </w:rPr>
      </w:pPr>
    </w:p>
    <w:p w14:paraId="79FC06CA" w14:textId="77777777" w:rsidR="00540790" w:rsidRPr="007E6716" w:rsidRDefault="00540790" w:rsidP="00540790">
      <w:pPr>
        <w:pStyle w:val="PL"/>
      </w:pPr>
      <w:r w:rsidRPr="007E6716">
        <w:t>ResponseType-ReconfComplete ::= CHOICE {</w:t>
      </w:r>
    </w:p>
    <w:p w14:paraId="549D60ED" w14:textId="77777777" w:rsidR="00540790" w:rsidRPr="007E6716" w:rsidRDefault="00540790" w:rsidP="00540790">
      <w:pPr>
        <w:pStyle w:val="PL"/>
      </w:pPr>
      <w:r w:rsidRPr="007E6716">
        <w:tab/>
        <w:t>configuration-successfully-applied</w:t>
      </w:r>
      <w:r w:rsidRPr="007E6716">
        <w:tab/>
      </w:r>
      <w:r w:rsidRPr="007E6716">
        <w:tab/>
      </w:r>
      <w:r w:rsidRPr="007E6716">
        <w:tab/>
        <w:t>Configuration-successfully-applied,</w:t>
      </w:r>
    </w:p>
    <w:p w14:paraId="349C5384" w14:textId="77777777" w:rsidR="00540790" w:rsidRPr="007E6716" w:rsidRDefault="00540790" w:rsidP="00540790">
      <w:pPr>
        <w:pStyle w:val="PL"/>
      </w:pPr>
      <w:r w:rsidRPr="007E6716">
        <w:tab/>
        <w:t>configuration-rejected-by-M-NG-RANNode</w:t>
      </w:r>
      <w:r w:rsidRPr="007E6716">
        <w:tab/>
      </w:r>
      <w:r w:rsidRPr="007E6716">
        <w:tab/>
        <w:t>Configuration-rejected-by-M-NG-RANNode,</w:t>
      </w:r>
    </w:p>
    <w:p w14:paraId="6C3CCC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ResponseType-ReconfComplete</w:t>
      </w:r>
      <w:r w:rsidRPr="007E6716">
        <w:rPr>
          <w:snapToGrid w:val="0"/>
        </w:rPr>
        <w:t>-ExtIEs} }</w:t>
      </w:r>
    </w:p>
    <w:p w14:paraId="73827E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0482BC2" w14:textId="77777777" w:rsidR="00540790" w:rsidRPr="007E6716" w:rsidRDefault="00540790" w:rsidP="00540790">
      <w:pPr>
        <w:pStyle w:val="PL"/>
        <w:rPr>
          <w:snapToGrid w:val="0"/>
        </w:rPr>
      </w:pPr>
    </w:p>
    <w:p w14:paraId="1BC399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ResponseType-ReconfComplete</w:t>
      </w:r>
      <w:r w:rsidRPr="007E6716">
        <w:rPr>
          <w:snapToGrid w:val="0"/>
        </w:rPr>
        <w:t>-ExtIEs XNAP-PROTOCOL-IES ::= {</w:t>
      </w:r>
    </w:p>
    <w:p w14:paraId="39F21B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05DB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B46D69" w14:textId="77777777" w:rsidR="00540790" w:rsidRPr="007E6716" w:rsidRDefault="00540790" w:rsidP="00540790">
      <w:pPr>
        <w:pStyle w:val="PL"/>
        <w:rPr>
          <w:snapToGrid w:val="0"/>
        </w:rPr>
      </w:pPr>
    </w:p>
    <w:p w14:paraId="2BD6289E" w14:textId="77777777" w:rsidR="00540790" w:rsidRPr="007E6716" w:rsidRDefault="00540790" w:rsidP="00540790">
      <w:pPr>
        <w:pStyle w:val="PL"/>
      </w:pPr>
      <w:r w:rsidRPr="007E6716">
        <w:t>Configuration-successfully-applied ::= SEQUENCE {</w:t>
      </w:r>
    </w:p>
    <w:p w14:paraId="51E0F6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E5254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Configuration-successfully-applied-</w:t>
      </w:r>
      <w:r w:rsidRPr="007E6716">
        <w:rPr>
          <w:snapToGrid w:val="0"/>
        </w:rPr>
        <w:t>ExtIEs} } OPTIONAL,</w:t>
      </w:r>
    </w:p>
    <w:p w14:paraId="776E65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308C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7A4D68" w14:textId="77777777" w:rsidR="00540790" w:rsidRPr="007E6716" w:rsidRDefault="00540790" w:rsidP="00540790">
      <w:pPr>
        <w:pStyle w:val="PL"/>
        <w:rPr>
          <w:snapToGrid w:val="0"/>
        </w:rPr>
      </w:pPr>
    </w:p>
    <w:p w14:paraId="54F851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Configuration-successfully-applied-</w:t>
      </w:r>
      <w:r w:rsidRPr="007E6716">
        <w:rPr>
          <w:snapToGrid w:val="0"/>
        </w:rPr>
        <w:t>ExtIEs XNAP-PROTOCOL-EXTENSION ::= {</w:t>
      </w:r>
    </w:p>
    <w:p w14:paraId="555A35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0BF44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B3B00D" w14:textId="77777777" w:rsidR="00540790" w:rsidRPr="007E6716" w:rsidRDefault="00540790" w:rsidP="00540790">
      <w:pPr>
        <w:pStyle w:val="PL"/>
        <w:rPr>
          <w:snapToGrid w:val="0"/>
        </w:rPr>
      </w:pPr>
    </w:p>
    <w:p w14:paraId="3C75BC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Configuration-rejected-by-M-NG-RANNode ::= SEQUENCE {</w:t>
      </w:r>
    </w:p>
    <w:p w14:paraId="0BCCDD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14:paraId="4D5D4C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F4363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Configuration-rejected-by-M-NG-RANNode-</w:t>
      </w:r>
      <w:r w:rsidRPr="007E6716">
        <w:rPr>
          <w:snapToGrid w:val="0"/>
        </w:rPr>
        <w:t>ExtIEs} } OPTIONAL,</w:t>
      </w:r>
    </w:p>
    <w:p w14:paraId="274C47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6FBA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60AED7" w14:textId="77777777" w:rsidR="00540790" w:rsidRPr="007E6716" w:rsidRDefault="00540790" w:rsidP="00540790">
      <w:pPr>
        <w:pStyle w:val="PL"/>
        <w:rPr>
          <w:snapToGrid w:val="0"/>
        </w:rPr>
      </w:pPr>
    </w:p>
    <w:p w14:paraId="41203F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Configuration-rejected-by-M-NG-RANNode-</w:t>
      </w:r>
      <w:r w:rsidRPr="007E6716">
        <w:rPr>
          <w:snapToGrid w:val="0"/>
        </w:rPr>
        <w:t>ExtIEs XNAP-PROTOCOL-EXTENSION ::= {</w:t>
      </w:r>
    </w:p>
    <w:p w14:paraId="0D414E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6A71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942DA2" w14:textId="77777777" w:rsidR="00540790" w:rsidRPr="007E6716" w:rsidRDefault="00540790" w:rsidP="00540790">
      <w:pPr>
        <w:pStyle w:val="PL"/>
        <w:rPr>
          <w:snapToGrid w:val="0"/>
        </w:rPr>
      </w:pPr>
    </w:p>
    <w:p w14:paraId="2AA764CA" w14:textId="77777777" w:rsidR="00540790" w:rsidRPr="007E6716" w:rsidRDefault="00540790" w:rsidP="00540790">
      <w:pPr>
        <w:pStyle w:val="PL"/>
        <w:rPr>
          <w:snapToGrid w:val="0"/>
        </w:rPr>
      </w:pPr>
    </w:p>
    <w:p w14:paraId="72D251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097C5E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3C7BA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14:paraId="425FE6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42D82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FE06D9" w14:textId="77777777" w:rsidR="00540790" w:rsidRPr="007E6716" w:rsidRDefault="00540790" w:rsidP="00540790">
      <w:pPr>
        <w:pStyle w:val="PL"/>
        <w:rPr>
          <w:snapToGrid w:val="0"/>
        </w:rPr>
      </w:pPr>
    </w:p>
    <w:p w14:paraId="7C5979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14:paraId="0F9695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14:paraId="1EE918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F4CE6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43ED06F" w14:textId="77777777" w:rsidR="00540790" w:rsidRPr="007E6716" w:rsidRDefault="00540790" w:rsidP="00540790">
      <w:pPr>
        <w:pStyle w:val="PL"/>
        <w:rPr>
          <w:snapToGrid w:val="0"/>
        </w:rPr>
      </w:pPr>
    </w:p>
    <w:p w14:paraId="28CF38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14:paraId="30BDEC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11AAE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7AFCA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022C6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246D3139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0C0623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627CD27D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69A3FAE5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52DD1C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78FB7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F8A32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3C6C1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AEB13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760CE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DE7E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D9F67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074212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CC6E7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5A64D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7FEA1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E8628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BD54C20" w14:textId="77777777" w:rsidR="00540790" w:rsidRPr="007E6716" w:rsidRDefault="00540790" w:rsidP="00540790">
      <w:pPr>
        <w:pStyle w:val="PL"/>
        <w:rPr>
          <w:snapToGrid w:val="0"/>
        </w:rPr>
      </w:pPr>
    </w:p>
    <w:p w14:paraId="60D638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14:paraId="153B93AF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299D57A6" w14:textId="77777777" w:rsidR="00540790" w:rsidRPr="007E6716" w:rsidRDefault="00540790" w:rsidP="00540790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4384231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D4FFED5" w14:textId="77777777" w:rsidR="00540790" w:rsidRPr="007E6716" w:rsidRDefault="00540790" w:rsidP="00540790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0F01197" w14:textId="77777777" w:rsidR="00540790" w:rsidRPr="007E6716" w:rsidRDefault="00540790" w:rsidP="00540790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14:paraId="64DF8A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EBEDC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B1FD4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F3881DA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UEContextInfo-SNModRequest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5DA8EC4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CA3D7BC" w14:textId="77777777" w:rsidR="00540790" w:rsidRPr="007E6716" w:rsidRDefault="00540790" w:rsidP="00540790">
      <w:pPr>
        <w:pStyle w:val="PL"/>
      </w:pPr>
      <w:r w:rsidRPr="007E6716">
        <w:t>}</w:t>
      </w:r>
    </w:p>
    <w:p w14:paraId="54981BAA" w14:textId="77777777" w:rsidR="00540790" w:rsidRPr="007E6716" w:rsidRDefault="00540790" w:rsidP="00540790">
      <w:pPr>
        <w:pStyle w:val="PL"/>
      </w:pPr>
    </w:p>
    <w:p w14:paraId="6A6A36D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7C6365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1F5A7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DF0755" w14:textId="77777777" w:rsidR="00540790" w:rsidRPr="007E6716" w:rsidRDefault="00540790" w:rsidP="00540790">
      <w:pPr>
        <w:pStyle w:val="PL"/>
        <w:rPr>
          <w:snapToGrid w:val="0"/>
        </w:rPr>
      </w:pPr>
    </w:p>
    <w:p w14:paraId="2A2942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(SIZE(maxnoofPDUSessions)) OF PDUSessionsToBeAdded-SNModRequest-Item</w:t>
      </w:r>
    </w:p>
    <w:p w14:paraId="0BDEE977" w14:textId="77777777" w:rsidR="00540790" w:rsidRPr="007E6716" w:rsidRDefault="00540790" w:rsidP="00540790">
      <w:pPr>
        <w:pStyle w:val="PL"/>
        <w:rPr>
          <w:snapToGrid w:val="0"/>
        </w:rPr>
      </w:pPr>
    </w:p>
    <w:p w14:paraId="01AF42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PDUSessionsToBeAdded-SNModRequest-Item ::= SEQUENCE {</w:t>
      </w:r>
    </w:p>
    <w:p w14:paraId="3BA106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B734C4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0141A8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EDB51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4ED09E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3465B40A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14:paraId="3CB8AA2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1363FD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7E13EE15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PDUSessionsToBeAdded</w:t>
      </w:r>
      <w:proofErr w:type="spellEnd"/>
      <w:r w:rsidRPr="007E6716">
        <w:rPr>
          <w:snapToGrid w:val="0"/>
        </w:rPr>
        <w:t>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DA1A2A6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CE9A06F" w14:textId="77777777" w:rsidR="00540790" w:rsidRPr="007E6716" w:rsidRDefault="00540790" w:rsidP="00540790">
      <w:pPr>
        <w:pStyle w:val="PL"/>
      </w:pPr>
      <w:r w:rsidRPr="007E6716">
        <w:t>}</w:t>
      </w:r>
    </w:p>
    <w:p w14:paraId="49BC8BE7" w14:textId="77777777" w:rsidR="00540790" w:rsidRPr="007E6716" w:rsidRDefault="00540790" w:rsidP="00540790">
      <w:pPr>
        <w:pStyle w:val="PL"/>
      </w:pPr>
    </w:p>
    <w:p w14:paraId="615004F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5DC699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3CB1C6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20E23EB" w14:textId="77777777" w:rsidR="00540790" w:rsidRPr="007E6716" w:rsidRDefault="00540790" w:rsidP="00540790">
      <w:pPr>
        <w:pStyle w:val="PL"/>
        <w:rPr>
          <w:snapToGrid w:val="0"/>
        </w:rPr>
      </w:pPr>
    </w:p>
    <w:p w14:paraId="1384A9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(SIZE(maxnoofPDUSessions)) OF PDUSessionsToBeModified-SNModRequest-Item</w:t>
      </w:r>
    </w:p>
    <w:p w14:paraId="635B86D4" w14:textId="77777777" w:rsidR="00540790" w:rsidRPr="007E6716" w:rsidRDefault="00540790" w:rsidP="00540790">
      <w:pPr>
        <w:pStyle w:val="PL"/>
        <w:rPr>
          <w:snapToGrid w:val="0"/>
        </w:rPr>
      </w:pPr>
    </w:p>
    <w:p w14:paraId="49505E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14:paraId="2B47A0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75ED32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7A4C3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14:paraId="76F5B59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14:paraId="4B439DAC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14:paraId="7C049E3B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14:paraId="583739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59B78E5F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PDUSessionsToBeModified</w:t>
      </w:r>
      <w:proofErr w:type="spellEnd"/>
      <w:r w:rsidRPr="007E6716">
        <w:rPr>
          <w:snapToGrid w:val="0"/>
        </w:rPr>
        <w:t>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1DDC3F3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3B341A1" w14:textId="77777777" w:rsidR="00540790" w:rsidRPr="007E6716" w:rsidRDefault="00540790" w:rsidP="00540790">
      <w:pPr>
        <w:pStyle w:val="PL"/>
      </w:pPr>
      <w:r w:rsidRPr="007E6716">
        <w:t>}</w:t>
      </w:r>
    </w:p>
    <w:p w14:paraId="6EE99D2B" w14:textId="77777777" w:rsidR="00540790" w:rsidRPr="007E6716" w:rsidRDefault="00540790" w:rsidP="00540790">
      <w:pPr>
        <w:pStyle w:val="PL"/>
      </w:pPr>
    </w:p>
    <w:p w14:paraId="133F791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515A54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reject</w:t>
      </w:r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14:paraId="2A73400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6D450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4FF2079" w14:textId="77777777" w:rsidR="00540790" w:rsidRPr="007E6716" w:rsidRDefault="00540790" w:rsidP="00540790">
      <w:pPr>
        <w:pStyle w:val="PL"/>
        <w:rPr>
          <w:snapToGrid w:val="0"/>
        </w:rPr>
      </w:pPr>
    </w:p>
    <w:p w14:paraId="5A8D9B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14:paraId="0593334D" w14:textId="77777777" w:rsidR="00540790" w:rsidRPr="007E6716" w:rsidRDefault="00540790" w:rsidP="00540790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B23D47B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PDUSessionsToBeReleased</w:t>
      </w:r>
      <w:proofErr w:type="spellEnd"/>
      <w:r w:rsidRPr="007E6716">
        <w:rPr>
          <w:snapToGrid w:val="0"/>
        </w:rPr>
        <w:t>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89B65C6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C9C36C4" w14:textId="77777777" w:rsidR="00540790" w:rsidRPr="007E6716" w:rsidRDefault="00540790" w:rsidP="00540790">
      <w:pPr>
        <w:pStyle w:val="PL"/>
      </w:pPr>
      <w:r w:rsidRPr="007E6716">
        <w:t>}</w:t>
      </w:r>
    </w:p>
    <w:p w14:paraId="3FEDF53D" w14:textId="77777777" w:rsidR="00540790" w:rsidRPr="007E6716" w:rsidRDefault="00540790" w:rsidP="00540790">
      <w:pPr>
        <w:pStyle w:val="PL"/>
      </w:pPr>
    </w:p>
    <w:p w14:paraId="26E5FEB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068F53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931C5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7B1F5C9" w14:textId="77777777" w:rsidR="00540790" w:rsidRPr="007E6716" w:rsidRDefault="00540790" w:rsidP="00540790">
      <w:pPr>
        <w:pStyle w:val="PL"/>
        <w:rPr>
          <w:snapToGrid w:val="0"/>
        </w:rPr>
      </w:pPr>
    </w:p>
    <w:p w14:paraId="312F20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7F3FC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625EEA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ACKNOWLEDGE</w:t>
      </w:r>
    </w:p>
    <w:p w14:paraId="584064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676C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FAB0FAA" w14:textId="77777777" w:rsidR="00540790" w:rsidRPr="007E6716" w:rsidRDefault="00540790" w:rsidP="00540790">
      <w:pPr>
        <w:pStyle w:val="PL"/>
        <w:rPr>
          <w:snapToGrid w:val="0"/>
        </w:rPr>
      </w:pPr>
    </w:p>
    <w:p w14:paraId="7084CE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 ::= SEQUENCE {</w:t>
      </w:r>
    </w:p>
    <w:p w14:paraId="31E040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SNodeModificationRequestAcknowledge-IEs}},</w:t>
      </w:r>
    </w:p>
    <w:p w14:paraId="031563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68D88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BBB408" w14:textId="77777777" w:rsidR="00540790" w:rsidRPr="007E6716" w:rsidRDefault="00540790" w:rsidP="00540790">
      <w:pPr>
        <w:pStyle w:val="PL"/>
        <w:rPr>
          <w:snapToGrid w:val="0"/>
        </w:rPr>
      </w:pPr>
    </w:p>
    <w:p w14:paraId="61F673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SNodeModificationRequestAcknowledge-IEs XNAP-PROTOCOL-IES ::= {</w:t>
      </w:r>
    </w:p>
    <w:p w14:paraId="46BD5C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984CDA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6D38F0A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PDUSessionAdmitted-SNModResponse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1D232BA8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PDUSessionNotAdmitted-SNModResponse</w:t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694E88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4CEC0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C609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A59F0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77A24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3C40C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1CEE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id-PDUSessionDataForwarding-SNModResponse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PDUSessionDataForwarding-SNModResponse</w:t>
      </w:r>
      <w:r w:rsidRPr="007E6716">
        <w:rPr>
          <w:snapToGrid w:val="0"/>
        </w:rPr>
        <w:tab/>
        <w:t>PRESENCE optional }|</w:t>
      </w:r>
    </w:p>
    <w:p w14:paraId="17E3C9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8A5AB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B23A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85AAE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PDUSessionAdmitted-SNModResponse ::= SEQUENCE {</w:t>
      </w:r>
    </w:p>
    <w:p w14:paraId="08F931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PDUSessionAdmittedToBeAddedSNModResponse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AE3A1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PDUSessionAdmittedToBeModifiedSNModResponse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9BDFE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PDUSessionAdmittedToBeReleasedSNModResponse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CC00A0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PDUSessionAdmitted-SNModResponse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540C788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13351DF" w14:textId="77777777" w:rsidR="00540790" w:rsidRPr="007E6716" w:rsidRDefault="00540790" w:rsidP="00540790">
      <w:pPr>
        <w:pStyle w:val="PL"/>
      </w:pPr>
      <w:r w:rsidRPr="007E6716">
        <w:t>}</w:t>
      </w:r>
    </w:p>
    <w:p w14:paraId="48D8AAF5" w14:textId="77777777" w:rsidR="00540790" w:rsidRPr="007E6716" w:rsidRDefault="00540790" w:rsidP="00540790">
      <w:pPr>
        <w:pStyle w:val="PL"/>
      </w:pPr>
    </w:p>
    <w:p w14:paraId="3B2355C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59E151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C9C323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F3ED1B9" w14:textId="77777777" w:rsidR="00540790" w:rsidRPr="007E6716" w:rsidRDefault="00540790" w:rsidP="00540790">
      <w:pPr>
        <w:pStyle w:val="PL"/>
        <w:rPr>
          <w:snapToGrid w:val="0"/>
        </w:rPr>
      </w:pPr>
    </w:p>
    <w:p w14:paraId="2800A8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 ::= SEQUENCE (SIZE(1..maxnoofPDUSessions)) OF PDUSessionAdmittedToBeAddedSNModResponse-Item</w:t>
      </w:r>
    </w:p>
    <w:p w14:paraId="3C4A78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PDUSessionAdmittedToBeAddedSNModResponse-Item ::= SEQUENCE {</w:t>
      </w:r>
    </w:p>
    <w:p w14:paraId="0FFCA5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6A56CC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1EFFC0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5493DD6C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47A2627C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3BA8F8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5C489AD8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PDUSessionAdmittedToBeAddedSNModResponse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8694A60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A573305" w14:textId="77777777" w:rsidR="00540790" w:rsidRPr="007E6716" w:rsidRDefault="00540790" w:rsidP="00540790">
      <w:pPr>
        <w:pStyle w:val="PL"/>
      </w:pPr>
      <w:r w:rsidRPr="007E6716">
        <w:t>}</w:t>
      </w:r>
    </w:p>
    <w:p w14:paraId="6E4D211A" w14:textId="77777777" w:rsidR="00540790" w:rsidRPr="007E6716" w:rsidRDefault="00540790" w:rsidP="00540790">
      <w:pPr>
        <w:pStyle w:val="PL"/>
      </w:pPr>
    </w:p>
    <w:p w14:paraId="1FFBDDE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PDUSessionAdmittedToBeAddedSNModResponse-Item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C7DB42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D74001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6349C1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B5421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PDUSessionAdmittedToBeModifiedSNModResponse::= SEQUENCE (SIZE(1..maxnoofPDUSessions)) OF PDUSessionAdmittedToBeModifiedSNModResponse-Item</w:t>
      </w:r>
    </w:p>
    <w:p w14:paraId="55A8399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PDUSessionAdmittedToBeModifiedSNModResponse-Item ::= SEQUENCE {</w:t>
      </w:r>
    </w:p>
    <w:p w14:paraId="31B5C0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4AF70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PDUSessionResourceModificationResponseInfo-SNterminated</w:t>
      </w:r>
      <w:r w:rsidRPr="007E6716">
        <w:rPr>
          <w:snapToGrid w:val="0"/>
        </w:rPr>
        <w:tab/>
        <w:t>OPTIONAL,</w:t>
      </w:r>
    </w:p>
    <w:p w14:paraId="7989D1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PDUSessionResourceModificationResponseInfo-MNterminated</w:t>
      </w:r>
      <w:r w:rsidRPr="007E6716">
        <w:rPr>
          <w:snapToGrid w:val="0"/>
        </w:rPr>
        <w:tab/>
        <w:t>OPTIONAL,</w:t>
      </w:r>
    </w:p>
    <w:p w14:paraId="37393DC8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rPr>
          <w:lang w:eastAsia="ja-JP"/>
        </w:rPr>
        <w:t xml:space="preserve"> IE</w:t>
      </w:r>
    </w:p>
    <w:p w14:paraId="2A03EB9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 xml:space="preserve">--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rPr>
          <w:lang w:eastAsia="ja-JP"/>
        </w:rPr>
        <w:t xml:space="preserve"> IE is present, </w:t>
      </w:r>
    </w:p>
    <w:p w14:paraId="7372A4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14:paraId="101315C5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PDUSessionAdmittedToBeModifiedSNModResponse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736F22B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1F54007" w14:textId="77777777" w:rsidR="00540790" w:rsidRPr="007E6716" w:rsidRDefault="00540790" w:rsidP="00540790">
      <w:pPr>
        <w:pStyle w:val="PL"/>
      </w:pPr>
      <w:r w:rsidRPr="007E6716">
        <w:t>}</w:t>
      </w:r>
    </w:p>
    <w:p w14:paraId="58A60F4E" w14:textId="77777777" w:rsidR="00540790" w:rsidRPr="007E6716" w:rsidRDefault="00540790" w:rsidP="00540790">
      <w:pPr>
        <w:pStyle w:val="PL"/>
      </w:pPr>
    </w:p>
    <w:p w14:paraId="75A5F71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PDUSessionAdmittedToBeModifiedSNModResponse-Item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B05A37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5E0D2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D2AD501" w14:textId="77777777" w:rsidR="00540790" w:rsidRPr="007E6716" w:rsidRDefault="00540790" w:rsidP="00540790">
      <w:pPr>
        <w:pStyle w:val="PL"/>
        <w:rPr>
          <w:snapToGrid w:val="0"/>
        </w:rPr>
      </w:pPr>
    </w:p>
    <w:p w14:paraId="3F3A40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PDUSessionAdmittedToBeReleasedSNModResponse ::= SEQUENCE {</w:t>
      </w:r>
    </w:p>
    <w:p w14:paraId="38C1F25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37AAC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440389B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PDUSessionAdmittedToBeReleasedSNModResponse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EC8432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3C56637" w14:textId="77777777" w:rsidR="00540790" w:rsidRPr="007E6716" w:rsidRDefault="00540790" w:rsidP="00540790">
      <w:pPr>
        <w:pStyle w:val="PL"/>
      </w:pPr>
      <w:r w:rsidRPr="007E6716">
        <w:t>}</w:t>
      </w:r>
    </w:p>
    <w:p w14:paraId="26EF4298" w14:textId="77777777" w:rsidR="00540790" w:rsidRPr="007E6716" w:rsidRDefault="00540790" w:rsidP="00540790">
      <w:pPr>
        <w:pStyle w:val="PL"/>
      </w:pPr>
    </w:p>
    <w:p w14:paraId="43DA894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1D21EC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4F3569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64CBAD6" w14:textId="77777777" w:rsidR="00540790" w:rsidRPr="007E6716" w:rsidRDefault="00540790" w:rsidP="00540790">
      <w:pPr>
        <w:pStyle w:val="PL"/>
        <w:rPr>
          <w:snapToGrid w:val="0"/>
        </w:rPr>
      </w:pPr>
    </w:p>
    <w:p w14:paraId="28A88C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PDUSessionNotAdmitted-SNModResponse ::= SEQUENCE {</w:t>
      </w:r>
    </w:p>
    <w:p w14:paraId="652295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pdu-Session-List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PDUSession-List OPTIONAL,</w:t>
      </w:r>
    </w:p>
    <w:p w14:paraId="7ABD781A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PDUSessionNotAdmitted-SNModResponse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1B56FDC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89132D9" w14:textId="77777777" w:rsidR="00540790" w:rsidRPr="007E6716" w:rsidRDefault="00540790" w:rsidP="00540790">
      <w:pPr>
        <w:pStyle w:val="PL"/>
      </w:pPr>
      <w:r w:rsidRPr="007E6716">
        <w:t>}</w:t>
      </w:r>
    </w:p>
    <w:p w14:paraId="35588633" w14:textId="77777777" w:rsidR="00540790" w:rsidRPr="007E6716" w:rsidRDefault="00540790" w:rsidP="00540790">
      <w:pPr>
        <w:pStyle w:val="PL"/>
      </w:pPr>
    </w:p>
    <w:p w14:paraId="2021246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27F318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49BF04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D5D53F0" w14:textId="77777777" w:rsidR="00540790" w:rsidRPr="007E6716" w:rsidRDefault="00540790" w:rsidP="00540790">
      <w:pPr>
        <w:pStyle w:val="PL"/>
        <w:rPr>
          <w:snapToGrid w:val="0"/>
        </w:rPr>
      </w:pPr>
    </w:p>
    <w:p w14:paraId="006A2C55" w14:textId="77777777" w:rsidR="00540790" w:rsidRPr="007E6716" w:rsidRDefault="00540790" w:rsidP="00540790">
      <w:pPr>
        <w:pStyle w:val="PL"/>
        <w:rPr>
          <w:snapToGrid w:val="0"/>
        </w:rPr>
      </w:pPr>
    </w:p>
    <w:p w14:paraId="04335C0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 ::= SEQUENCE {</w:t>
      </w:r>
    </w:p>
    <w:p w14:paraId="415E0C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PDUSession-List-withDataForwardingRequest,</w:t>
      </w:r>
    </w:p>
    <w:p w14:paraId="5022AE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{PDUSessionDataForwarding-SNModResponse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5D9333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25F9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D272DA" w14:textId="77777777" w:rsidR="00540790" w:rsidRPr="007E6716" w:rsidRDefault="00540790" w:rsidP="00540790">
      <w:pPr>
        <w:pStyle w:val="PL"/>
        <w:rPr>
          <w:snapToGrid w:val="0"/>
        </w:rPr>
      </w:pPr>
    </w:p>
    <w:p w14:paraId="2E8CDA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6CA1A1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C2B6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BD176E3" w14:textId="77777777" w:rsidR="00540790" w:rsidRPr="007E6716" w:rsidRDefault="00540790" w:rsidP="00540790">
      <w:pPr>
        <w:pStyle w:val="PL"/>
        <w:rPr>
          <w:snapToGrid w:val="0"/>
        </w:rPr>
      </w:pPr>
    </w:p>
    <w:p w14:paraId="6DCAC212" w14:textId="77777777" w:rsidR="00540790" w:rsidRPr="007E6716" w:rsidRDefault="00540790" w:rsidP="00540790">
      <w:pPr>
        <w:pStyle w:val="PL"/>
        <w:rPr>
          <w:snapToGrid w:val="0"/>
        </w:rPr>
      </w:pPr>
    </w:p>
    <w:p w14:paraId="1684240D" w14:textId="77777777" w:rsidR="00540790" w:rsidRPr="007E6716" w:rsidRDefault="00540790" w:rsidP="00540790">
      <w:pPr>
        <w:pStyle w:val="PL"/>
        <w:rPr>
          <w:snapToGrid w:val="0"/>
        </w:rPr>
      </w:pPr>
    </w:p>
    <w:p w14:paraId="6667D5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880D8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029DAE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REJECT</w:t>
      </w:r>
    </w:p>
    <w:p w14:paraId="796801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6036F2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CAF7DD" w14:textId="77777777" w:rsidR="00540790" w:rsidRPr="007E6716" w:rsidRDefault="00540790" w:rsidP="00540790">
      <w:pPr>
        <w:pStyle w:val="PL"/>
        <w:rPr>
          <w:snapToGrid w:val="0"/>
        </w:rPr>
      </w:pPr>
    </w:p>
    <w:p w14:paraId="4193BF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SNodeModificationRequestReject ::= SEQUENCE {</w:t>
      </w:r>
    </w:p>
    <w:p w14:paraId="5C372E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SNodeModificationRequestReject-IEs}},</w:t>
      </w:r>
    </w:p>
    <w:p w14:paraId="4BF94C0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5E721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7F03E853" w14:textId="77777777" w:rsidR="00540790" w:rsidRPr="007E6716" w:rsidRDefault="00540790" w:rsidP="00540790">
      <w:pPr>
        <w:pStyle w:val="PL"/>
        <w:rPr>
          <w:snapToGrid w:val="0"/>
        </w:rPr>
      </w:pPr>
    </w:p>
    <w:p w14:paraId="53F4A9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SNodeModificationRequestReject-IEs XNAP-PROTOCOL-IES ::= {</w:t>
      </w:r>
    </w:p>
    <w:p w14:paraId="6C1266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8F9A1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A4AE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D53C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A70DB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92BD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67EB824" w14:textId="77777777" w:rsidR="00540790" w:rsidRPr="007E6716" w:rsidRDefault="00540790" w:rsidP="00540790">
      <w:pPr>
        <w:pStyle w:val="PL"/>
        <w:rPr>
          <w:snapToGrid w:val="0"/>
        </w:rPr>
      </w:pPr>
    </w:p>
    <w:p w14:paraId="266B28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80A08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3E6E641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REQUIRED</w:t>
      </w:r>
    </w:p>
    <w:p w14:paraId="3C1C26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F03A2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9873733" w14:textId="77777777" w:rsidR="00540790" w:rsidRPr="007E6716" w:rsidRDefault="00540790" w:rsidP="00540790">
      <w:pPr>
        <w:pStyle w:val="PL"/>
        <w:rPr>
          <w:snapToGrid w:val="0"/>
        </w:rPr>
      </w:pPr>
    </w:p>
    <w:p w14:paraId="035D9A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SNodeModificationRequired ::= SEQUENCE {</w:t>
      </w:r>
    </w:p>
    <w:p w14:paraId="38EE04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SNodeModificationRequired-IEs}},</w:t>
      </w:r>
    </w:p>
    <w:p w14:paraId="1E27FF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F90F30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C8DAB0" w14:textId="77777777" w:rsidR="00540790" w:rsidRPr="007E6716" w:rsidRDefault="00540790" w:rsidP="00540790">
      <w:pPr>
        <w:pStyle w:val="PL"/>
        <w:rPr>
          <w:snapToGrid w:val="0"/>
        </w:rPr>
      </w:pPr>
    </w:p>
    <w:p w14:paraId="127A8F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SNodeModificationRequired-IEs XNAP-PROTOCOL-IES ::= {</w:t>
      </w:r>
    </w:p>
    <w:p w14:paraId="02D246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7D433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2C418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DCDA89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2EB88BBF" w14:textId="77777777" w:rsidR="00540790" w:rsidRPr="007E6716" w:rsidRDefault="00540790" w:rsidP="00540790">
      <w:pPr>
        <w:pStyle w:val="PL"/>
      </w:pPr>
      <w:r w:rsidRPr="007E6716">
        <w:tab/>
        <w:t>{ ID id-PDUSessionToBeModifiedSNModRequired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PDUSessionToBeModifiedSNModRequired</w:t>
      </w:r>
      <w:r w:rsidRPr="007E6716">
        <w:tab/>
        <w:t>PRESENCE optional }|</w:t>
      </w:r>
    </w:p>
    <w:p w14:paraId="78D5DDEC" w14:textId="77777777" w:rsidR="00540790" w:rsidRPr="007E6716" w:rsidRDefault="00540790" w:rsidP="00540790">
      <w:pPr>
        <w:pStyle w:val="PL"/>
      </w:pPr>
      <w:r w:rsidRPr="007E6716">
        <w:tab/>
        <w:t>{ ID id-PDUSessionToBeReleasedSNModRequired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PDUSessionToBeReleasedSNModRequired</w:t>
      </w:r>
      <w:r w:rsidRPr="007E6716">
        <w:tab/>
        <w:t>PRESENCE optional }|</w:t>
      </w:r>
    </w:p>
    <w:p w14:paraId="3FAFA8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0D214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id-SpareDRBIDs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6774D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id-RequiredNumberOfDRBIDs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DRB-Number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9E26B6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E3FEE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5B6C7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FFF9B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BEC7E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AB4B0E" w14:textId="77777777" w:rsidR="00540790" w:rsidRPr="007E6716" w:rsidRDefault="00540790" w:rsidP="00540790">
      <w:pPr>
        <w:pStyle w:val="PL"/>
      </w:pPr>
      <w:r w:rsidRPr="007E6716">
        <w:t>PDUSessionToBeModifiedSNModRequired::=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tab/>
        <w:t>PDUSessionToBeModifiedSNModRequired-Item</w:t>
      </w:r>
    </w:p>
    <w:p w14:paraId="386B054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CB5EFD8" w14:textId="77777777" w:rsidR="00540790" w:rsidRPr="007E6716" w:rsidRDefault="00540790" w:rsidP="00540790">
      <w:pPr>
        <w:pStyle w:val="PL"/>
      </w:pPr>
      <w:r w:rsidRPr="007E6716">
        <w:t>PDUSessionToBeModifiedSNModRequired-Item ::= SEQUENCE {</w:t>
      </w:r>
    </w:p>
    <w:p w14:paraId="6ABF32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3F2A4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PDUSessionResourceModRqdInfo-SNterminated</w:t>
      </w:r>
      <w:r w:rsidRPr="007E6716">
        <w:rPr>
          <w:snapToGrid w:val="0"/>
        </w:rPr>
        <w:tab/>
        <w:t>OPTIONAL,</w:t>
      </w:r>
    </w:p>
    <w:p w14:paraId="4E9BE4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PDUSessionResourceModRqdInfo-MNterminated</w:t>
      </w:r>
      <w:r w:rsidRPr="007E6716">
        <w:rPr>
          <w:snapToGrid w:val="0"/>
        </w:rPr>
        <w:tab/>
        <w:t>OPTIONAL,</w:t>
      </w:r>
    </w:p>
    <w:p w14:paraId="4D8BDF11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rPr>
          <w:lang w:eastAsia="ja-JP"/>
        </w:rPr>
        <w:t xml:space="preserve"> IE</w:t>
      </w:r>
    </w:p>
    <w:p w14:paraId="09F96C8A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rPr>
          <w:lang w:eastAsia="ja-JP"/>
        </w:rPr>
        <w:t xml:space="preserve"> IE is present, </w:t>
      </w:r>
    </w:p>
    <w:p w14:paraId="40C5AA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14:paraId="7A1965DF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PDUSessionToBeModifiedSNModRequired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B662235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583B3161" w14:textId="77777777" w:rsidR="00540790" w:rsidRPr="007E6716" w:rsidRDefault="00540790" w:rsidP="00540790">
      <w:pPr>
        <w:pStyle w:val="PL"/>
      </w:pPr>
      <w:r w:rsidRPr="007E6716">
        <w:t>}</w:t>
      </w:r>
    </w:p>
    <w:p w14:paraId="71E2462E" w14:textId="77777777" w:rsidR="00540790" w:rsidRPr="007E6716" w:rsidRDefault="00540790" w:rsidP="00540790">
      <w:pPr>
        <w:pStyle w:val="PL"/>
      </w:pPr>
    </w:p>
    <w:p w14:paraId="10AB3AC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PDUSessionToBeModifiedSNModRequired-Item-ExtIEs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3FB166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29717A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97432C6" w14:textId="77777777" w:rsidR="00540790" w:rsidRPr="007E6716" w:rsidRDefault="00540790" w:rsidP="00540790">
      <w:pPr>
        <w:pStyle w:val="PL"/>
        <w:rPr>
          <w:snapToGrid w:val="0"/>
        </w:rPr>
      </w:pPr>
    </w:p>
    <w:p w14:paraId="19CC9120" w14:textId="77777777" w:rsidR="00540790" w:rsidRPr="007E6716" w:rsidRDefault="00540790" w:rsidP="00540790">
      <w:pPr>
        <w:pStyle w:val="PL"/>
      </w:pPr>
      <w:r w:rsidRPr="007E6716">
        <w:lastRenderedPageBreak/>
        <w:t>PDUSessionToBeReleasedSNModRequired ::= SEQUENCE {</w:t>
      </w:r>
    </w:p>
    <w:p w14:paraId="57E83F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  <w:t>OPTIONAL,</w:t>
      </w:r>
    </w:p>
    <w:p w14:paraId="03CAD2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6F16F85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474FFB9C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27475A6" w14:textId="77777777" w:rsidR="00540790" w:rsidRPr="007E6716" w:rsidRDefault="00540790" w:rsidP="00540790">
      <w:pPr>
        <w:pStyle w:val="PL"/>
      </w:pPr>
      <w:r w:rsidRPr="007E6716">
        <w:t>}</w:t>
      </w:r>
    </w:p>
    <w:p w14:paraId="28D24350" w14:textId="77777777" w:rsidR="00540790" w:rsidRPr="007E6716" w:rsidRDefault="00540790" w:rsidP="00540790">
      <w:pPr>
        <w:pStyle w:val="PL"/>
      </w:pPr>
    </w:p>
    <w:p w14:paraId="256D1E0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625640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7A716D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4B5E2E20" w14:textId="77777777" w:rsidR="00540790" w:rsidRPr="007E6716" w:rsidRDefault="00540790" w:rsidP="00540790">
      <w:pPr>
        <w:pStyle w:val="PL"/>
        <w:rPr>
          <w:snapToGrid w:val="0"/>
        </w:rPr>
      </w:pPr>
    </w:p>
    <w:p w14:paraId="771C5F0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77AF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89C1336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14:paraId="6699C6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45D11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16F3216" w14:textId="77777777" w:rsidR="00540790" w:rsidRPr="007E6716" w:rsidRDefault="00540790" w:rsidP="00540790">
      <w:pPr>
        <w:pStyle w:val="PL"/>
        <w:rPr>
          <w:snapToGrid w:val="0"/>
        </w:rPr>
      </w:pPr>
    </w:p>
    <w:p w14:paraId="51E15D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14:paraId="4DBA59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14:paraId="010328B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3EC05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658FBE" w14:textId="77777777" w:rsidR="00540790" w:rsidRPr="007E6716" w:rsidRDefault="00540790" w:rsidP="00540790">
      <w:pPr>
        <w:pStyle w:val="PL"/>
        <w:rPr>
          <w:snapToGrid w:val="0"/>
        </w:rPr>
      </w:pPr>
    </w:p>
    <w:p w14:paraId="46482B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14:paraId="59BEEE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CC5CA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AFC99F3" w14:textId="77777777" w:rsidR="00540790" w:rsidRPr="007E6716" w:rsidRDefault="00540790" w:rsidP="00540790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14:paraId="67AACFF9" w14:textId="77777777" w:rsidR="00540790" w:rsidRPr="007E6716" w:rsidRDefault="00540790" w:rsidP="00540790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14:paraId="1EF975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317B4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F7EB0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A43FF2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7DA11B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9D09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7BD653" w14:textId="77777777" w:rsidR="00540790" w:rsidRPr="007E6716" w:rsidRDefault="00540790" w:rsidP="00540790">
      <w:pPr>
        <w:pStyle w:val="PL"/>
        <w:rPr>
          <w:snapToGrid w:val="0"/>
        </w:rPr>
      </w:pPr>
    </w:p>
    <w:p w14:paraId="48D9FC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14:paraId="6DC52036" w14:textId="77777777" w:rsidR="00540790" w:rsidRPr="007E6716" w:rsidRDefault="00540790" w:rsidP="00540790">
      <w:pPr>
        <w:pStyle w:val="PL"/>
        <w:rPr>
          <w:snapToGrid w:val="0"/>
        </w:rPr>
      </w:pPr>
    </w:p>
    <w:p w14:paraId="3E71B7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14:paraId="2B9D25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46AEAD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14:paraId="3632F2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14:paraId="5B7E5909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14:paraId="192A91B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14:paraId="11245B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14:paraId="3ACF08DD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PDUSessionAdmittedModSNModConfirm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393DE1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ABC60CA" w14:textId="77777777" w:rsidR="00540790" w:rsidRPr="007E6716" w:rsidRDefault="00540790" w:rsidP="00540790">
      <w:pPr>
        <w:pStyle w:val="PL"/>
      </w:pPr>
      <w:r w:rsidRPr="007E6716">
        <w:t>}</w:t>
      </w:r>
    </w:p>
    <w:p w14:paraId="37D9FAF4" w14:textId="77777777" w:rsidR="00540790" w:rsidRPr="007E6716" w:rsidRDefault="00540790" w:rsidP="00540790">
      <w:pPr>
        <w:pStyle w:val="PL"/>
      </w:pPr>
    </w:p>
    <w:p w14:paraId="407D26C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C4471D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8D0E42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0CDA733" w14:textId="77777777" w:rsidR="00540790" w:rsidRPr="007E6716" w:rsidRDefault="00540790" w:rsidP="00540790">
      <w:pPr>
        <w:pStyle w:val="PL"/>
        <w:rPr>
          <w:snapToGrid w:val="0"/>
        </w:rPr>
      </w:pPr>
    </w:p>
    <w:p w14:paraId="7C94331B" w14:textId="77777777" w:rsidR="00540790" w:rsidRPr="007E6716" w:rsidRDefault="00540790" w:rsidP="00540790">
      <w:pPr>
        <w:pStyle w:val="PL"/>
        <w:rPr>
          <w:snapToGrid w:val="0"/>
        </w:rPr>
      </w:pPr>
    </w:p>
    <w:p w14:paraId="5C797C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PDUSessionReleasedSNModConfirm</w:t>
      </w:r>
      <w:r w:rsidRPr="007E6716">
        <w:rPr>
          <w:snapToGrid w:val="0"/>
        </w:rPr>
        <w:t xml:space="preserve"> ::= SEQUENCE {</w:t>
      </w:r>
    </w:p>
    <w:p w14:paraId="3B9733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29E34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A5C4468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PDUSessionAdmittedToBeReleasedSNModConfirm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B942DE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E470682" w14:textId="77777777" w:rsidR="00540790" w:rsidRPr="007E6716" w:rsidRDefault="00540790" w:rsidP="00540790">
      <w:pPr>
        <w:pStyle w:val="PL"/>
      </w:pPr>
      <w:r w:rsidRPr="007E6716">
        <w:t>}</w:t>
      </w:r>
    </w:p>
    <w:p w14:paraId="25D1641F" w14:textId="77777777" w:rsidR="00540790" w:rsidRPr="007E6716" w:rsidRDefault="00540790" w:rsidP="00540790">
      <w:pPr>
        <w:pStyle w:val="PL"/>
      </w:pPr>
    </w:p>
    <w:p w14:paraId="6CFACA4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PDUSessionAdmittedToBeReleasedSNModConfirm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C2E2D6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28FAF3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D40B342" w14:textId="77777777" w:rsidR="00540790" w:rsidRPr="007E6716" w:rsidRDefault="00540790" w:rsidP="00540790">
      <w:pPr>
        <w:pStyle w:val="PL"/>
        <w:rPr>
          <w:snapToGrid w:val="0"/>
        </w:rPr>
      </w:pPr>
    </w:p>
    <w:p w14:paraId="5629B741" w14:textId="77777777" w:rsidR="00540790" w:rsidRPr="007E6716" w:rsidRDefault="00540790" w:rsidP="00540790">
      <w:pPr>
        <w:pStyle w:val="PL"/>
        <w:rPr>
          <w:snapToGrid w:val="0"/>
        </w:rPr>
      </w:pPr>
    </w:p>
    <w:p w14:paraId="19680F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81483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60FA6FB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REFUSE</w:t>
      </w:r>
    </w:p>
    <w:p w14:paraId="3185CE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55158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BA34B3" w14:textId="77777777" w:rsidR="00540790" w:rsidRPr="007E6716" w:rsidRDefault="00540790" w:rsidP="00540790">
      <w:pPr>
        <w:pStyle w:val="PL"/>
        <w:rPr>
          <w:snapToGrid w:val="0"/>
        </w:rPr>
      </w:pPr>
    </w:p>
    <w:p w14:paraId="1E848E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SNodeModificationRefuse ::= SEQUENCE {</w:t>
      </w:r>
    </w:p>
    <w:p w14:paraId="5E5A6A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SNodeModificationRefuse-IEs}},</w:t>
      </w:r>
    </w:p>
    <w:p w14:paraId="4DB2F4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56179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7CFA21" w14:textId="77777777" w:rsidR="00540790" w:rsidRPr="007E6716" w:rsidRDefault="00540790" w:rsidP="00540790">
      <w:pPr>
        <w:pStyle w:val="PL"/>
        <w:rPr>
          <w:snapToGrid w:val="0"/>
        </w:rPr>
      </w:pPr>
    </w:p>
    <w:p w14:paraId="4094BD8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SNodeModificationRefuse-IEs XNAP-PROTOCOL-IES ::= {</w:t>
      </w:r>
    </w:p>
    <w:p w14:paraId="253788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E8EF4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D3676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6D51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5EA4F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90033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7BC46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CE09B3C" w14:textId="77777777" w:rsidR="00540790" w:rsidRPr="007E6716" w:rsidRDefault="00540790" w:rsidP="00540790">
      <w:pPr>
        <w:pStyle w:val="PL"/>
        <w:rPr>
          <w:snapToGrid w:val="0"/>
        </w:rPr>
      </w:pPr>
    </w:p>
    <w:p w14:paraId="0FB022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32054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A523C32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</w:t>
      </w:r>
    </w:p>
    <w:p w14:paraId="7FDC29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C2183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B4AF5F" w14:textId="77777777" w:rsidR="00540790" w:rsidRPr="007E6716" w:rsidRDefault="00540790" w:rsidP="00540790">
      <w:pPr>
        <w:pStyle w:val="PL"/>
        <w:rPr>
          <w:snapToGrid w:val="0"/>
        </w:rPr>
      </w:pPr>
    </w:p>
    <w:p w14:paraId="6AB8C5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SNodeReleaseRequest ::= SEQUENCE {</w:t>
      </w:r>
    </w:p>
    <w:p w14:paraId="4D7023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SNodeReleaseRequest-IEs}},</w:t>
      </w:r>
    </w:p>
    <w:p w14:paraId="62102B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69E9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2A8579" w14:textId="77777777" w:rsidR="00540790" w:rsidRPr="007E6716" w:rsidRDefault="00540790" w:rsidP="00540790">
      <w:pPr>
        <w:pStyle w:val="PL"/>
        <w:rPr>
          <w:snapToGrid w:val="0"/>
        </w:rPr>
      </w:pPr>
    </w:p>
    <w:p w14:paraId="354F7A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SNodeReleaseRequest-IEs XNAP-PROTOCOL-IES ::= {</w:t>
      </w:r>
    </w:p>
    <w:p w14:paraId="4515B1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C3CD27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46200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EC3E5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C567C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14:paraId="4CEB32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7609799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8A14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304F81" w14:textId="77777777" w:rsidR="00540790" w:rsidRPr="007E6716" w:rsidRDefault="00540790" w:rsidP="00540790">
      <w:pPr>
        <w:pStyle w:val="PL"/>
        <w:rPr>
          <w:snapToGrid w:val="0"/>
        </w:rPr>
      </w:pPr>
    </w:p>
    <w:p w14:paraId="7866C9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4752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14:paraId="3D2538D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 ACKNOWLEDGE</w:t>
      </w:r>
    </w:p>
    <w:p w14:paraId="580152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5B6FD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82C7842" w14:textId="77777777" w:rsidR="00540790" w:rsidRPr="007E6716" w:rsidRDefault="00540790" w:rsidP="00540790">
      <w:pPr>
        <w:pStyle w:val="PL"/>
        <w:rPr>
          <w:snapToGrid w:val="0"/>
        </w:rPr>
      </w:pPr>
    </w:p>
    <w:p w14:paraId="7D0E37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SNodeReleaseRequestAcknowledge ::= SEQUENCE {</w:t>
      </w:r>
    </w:p>
    <w:p w14:paraId="2586F8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SNodeReleaseRequestAcknowledge-IEs}},</w:t>
      </w:r>
    </w:p>
    <w:p w14:paraId="45E79A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1E7F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20A077" w14:textId="77777777" w:rsidR="00540790" w:rsidRPr="007E6716" w:rsidRDefault="00540790" w:rsidP="00540790">
      <w:pPr>
        <w:pStyle w:val="PL"/>
        <w:rPr>
          <w:snapToGrid w:val="0"/>
        </w:rPr>
      </w:pPr>
    </w:p>
    <w:p w14:paraId="00B8DEB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SNodeReleaseRequestAcknowledge-IEs XNAP-PROTOCOL-IES ::= {</w:t>
      </w:r>
    </w:p>
    <w:p w14:paraId="4F457C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B9DF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0B2DC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}|</w:t>
      </w:r>
    </w:p>
    <w:p w14:paraId="18CD3A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452C9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0790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8330629" w14:textId="77777777" w:rsidR="00540790" w:rsidRPr="007E6716" w:rsidRDefault="00540790" w:rsidP="00540790">
      <w:pPr>
        <w:pStyle w:val="PL"/>
        <w:rPr>
          <w:snapToGrid w:val="0"/>
        </w:rPr>
      </w:pPr>
    </w:p>
    <w:p w14:paraId="288017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 ::= SEQUENCE {</w:t>
      </w:r>
    </w:p>
    <w:p w14:paraId="550DBE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B5E95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{PDUSessionToBeReleasedList-RelReqAck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469FB1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68B4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CEF2B8" w14:textId="77777777" w:rsidR="00540790" w:rsidRPr="007E6716" w:rsidRDefault="00540790" w:rsidP="00540790">
      <w:pPr>
        <w:pStyle w:val="PL"/>
        <w:rPr>
          <w:snapToGrid w:val="0"/>
        </w:rPr>
      </w:pPr>
    </w:p>
    <w:p w14:paraId="4C423A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23D139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9C1C2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F1792E" w14:textId="77777777" w:rsidR="00540790" w:rsidRPr="007E6716" w:rsidRDefault="00540790" w:rsidP="00540790">
      <w:pPr>
        <w:pStyle w:val="PL"/>
        <w:rPr>
          <w:snapToGrid w:val="0"/>
        </w:rPr>
      </w:pPr>
    </w:p>
    <w:p w14:paraId="79C2D8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2FAFA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58D58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REJECT</w:t>
      </w:r>
    </w:p>
    <w:p w14:paraId="3803F3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A98F2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8FFDE5" w14:textId="77777777" w:rsidR="00540790" w:rsidRPr="007E6716" w:rsidRDefault="00540790" w:rsidP="00540790">
      <w:pPr>
        <w:pStyle w:val="PL"/>
        <w:rPr>
          <w:snapToGrid w:val="0"/>
        </w:rPr>
      </w:pPr>
    </w:p>
    <w:p w14:paraId="370C07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SNodeReleaseReject ::= SEQUENCE {</w:t>
      </w:r>
    </w:p>
    <w:p w14:paraId="638C1E0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SNodeReleaseReject-IEs}},</w:t>
      </w:r>
    </w:p>
    <w:p w14:paraId="116985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2BDE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F439F9" w14:textId="77777777" w:rsidR="00540790" w:rsidRPr="007E6716" w:rsidRDefault="00540790" w:rsidP="00540790">
      <w:pPr>
        <w:pStyle w:val="PL"/>
        <w:rPr>
          <w:snapToGrid w:val="0"/>
        </w:rPr>
      </w:pPr>
    </w:p>
    <w:p w14:paraId="6560FD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SNodeReleaseReject-IEs XNAP-PROTOCOL-IES ::= {</w:t>
      </w:r>
    </w:p>
    <w:p w14:paraId="54FAE3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7F228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0151B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4BA45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190F63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E5995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D63830" w14:textId="77777777" w:rsidR="00540790" w:rsidRPr="007E6716" w:rsidRDefault="00540790" w:rsidP="00540790">
      <w:pPr>
        <w:pStyle w:val="PL"/>
        <w:rPr>
          <w:snapToGrid w:val="0"/>
        </w:rPr>
      </w:pPr>
    </w:p>
    <w:p w14:paraId="2E3676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A710B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DC3A269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REQUIRED</w:t>
      </w:r>
    </w:p>
    <w:p w14:paraId="353A78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F28D9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D35D97C" w14:textId="77777777" w:rsidR="00540790" w:rsidRPr="007E6716" w:rsidRDefault="00540790" w:rsidP="00540790">
      <w:pPr>
        <w:pStyle w:val="PL"/>
        <w:rPr>
          <w:snapToGrid w:val="0"/>
        </w:rPr>
      </w:pPr>
    </w:p>
    <w:p w14:paraId="15E562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SNodeReleaseRequired ::= SEQUENCE {</w:t>
      </w:r>
    </w:p>
    <w:p w14:paraId="1BF658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SNodeReleaseRequired-IEs}},</w:t>
      </w:r>
    </w:p>
    <w:p w14:paraId="54B7F6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084C9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125C876" w14:textId="77777777" w:rsidR="00540790" w:rsidRPr="007E6716" w:rsidRDefault="00540790" w:rsidP="00540790">
      <w:pPr>
        <w:pStyle w:val="PL"/>
        <w:rPr>
          <w:snapToGrid w:val="0"/>
        </w:rPr>
      </w:pPr>
    </w:p>
    <w:p w14:paraId="51885B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SNodeReleaseRequired-IEs XNAP-PROTOCOL-IES ::= {</w:t>
      </w:r>
    </w:p>
    <w:p w14:paraId="772218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2013D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4AAF4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D6CCF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7250F6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0B7E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F0E72BE" w14:textId="77777777" w:rsidR="00540790" w:rsidRPr="007E6716" w:rsidRDefault="00540790" w:rsidP="00540790">
      <w:pPr>
        <w:pStyle w:val="PL"/>
        <w:rPr>
          <w:snapToGrid w:val="0"/>
        </w:rPr>
      </w:pPr>
    </w:p>
    <w:p w14:paraId="6854E5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 ::= SEQUENCE {</w:t>
      </w:r>
    </w:p>
    <w:p w14:paraId="1BF155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47CC6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{PDUSessionToBeReleasedList-RelRqd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11CE11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9868C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D27DFD" w14:textId="77777777" w:rsidR="00540790" w:rsidRPr="007E6716" w:rsidRDefault="00540790" w:rsidP="00540790">
      <w:pPr>
        <w:pStyle w:val="PL"/>
        <w:rPr>
          <w:snapToGrid w:val="0"/>
        </w:rPr>
      </w:pPr>
    </w:p>
    <w:p w14:paraId="0B381D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02CC4D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2D6A4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5FE1C9" w14:textId="77777777" w:rsidR="00540790" w:rsidRPr="007E6716" w:rsidRDefault="00540790" w:rsidP="00540790">
      <w:pPr>
        <w:pStyle w:val="PL"/>
        <w:rPr>
          <w:snapToGrid w:val="0"/>
        </w:rPr>
      </w:pPr>
    </w:p>
    <w:p w14:paraId="0C65B7CF" w14:textId="77777777" w:rsidR="00540790" w:rsidRPr="007E6716" w:rsidRDefault="00540790" w:rsidP="00540790">
      <w:pPr>
        <w:pStyle w:val="PL"/>
        <w:rPr>
          <w:snapToGrid w:val="0"/>
        </w:rPr>
      </w:pPr>
    </w:p>
    <w:p w14:paraId="354947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73E83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451CE2C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CONFIRM</w:t>
      </w:r>
    </w:p>
    <w:p w14:paraId="215F2A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AFDAD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0EC0EBF" w14:textId="77777777" w:rsidR="00540790" w:rsidRPr="007E6716" w:rsidRDefault="00540790" w:rsidP="00540790">
      <w:pPr>
        <w:pStyle w:val="PL"/>
        <w:rPr>
          <w:snapToGrid w:val="0"/>
        </w:rPr>
      </w:pPr>
    </w:p>
    <w:p w14:paraId="0AFE8C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SNodeReleaseConfirm ::= SEQUENCE {</w:t>
      </w:r>
    </w:p>
    <w:p w14:paraId="625F1A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SNodeReleaseConfirm-IEs}},</w:t>
      </w:r>
    </w:p>
    <w:p w14:paraId="758985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D1C0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C8727A" w14:textId="77777777" w:rsidR="00540790" w:rsidRPr="007E6716" w:rsidRDefault="00540790" w:rsidP="00540790">
      <w:pPr>
        <w:pStyle w:val="PL"/>
        <w:rPr>
          <w:snapToGrid w:val="0"/>
        </w:rPr>
      </w:pPr>
    </w:p>
    <w:p w14:paraId="18DC5A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SNodeReleaseConfirm-IEs XNAP-PROTOCOL-IES ::= {</w:t>
      </w:r>
    </w:p>
    <w:p w14:paraId="5876C9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00D25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5968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81469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218FA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356A0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5E41FE" w14:textId="77777777" w:rsidR="00540790" w:rsidRPr="007E6716" w:rsidRDefault="00540790" w:rsidP="00540790">
      <w:pPr>
        <w:pStyle w:val="PL"/>
        <w:rPr>
          <w:snapToGrid w:val="0"/>
        </w:rPr>
      </w:pPr>
    </w:p>
    <w:p w14:paraId="34169B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PDUSessionReleasedList-RelConf ::= SEQUENCE {</w:t>
      </w:r>
    </w:p>
    <w:p w14:paraId="626671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pduSessionsReleasedList-SNterminated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F189F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{PDUSessionReleasedList-RelConf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3EA64F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D3E51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CCBBF0" w14:textId="77777777" w:rsidR="00540790" w:rsidRPr="007E6716" w:rsidRDefault="00540790" w:rsidP="00540790">
      <w:pPr>
        <w:pStyle w:val="PL"/>
        <w:rPr>
          <w:snapToGrid w:val="0"/>
        </w:rPr>
      </w:pPr>
    </w:p>
    <w:p w14:paraId="0B52B4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PDUSessionReleasedList-RelConf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EF151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ACFDB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2AC586" w14:textId="77777777" w:rsidR="00540790" w:rsidRPr="007E6716" w:rsidRDefault="00540790" w:rsidP="00540790">
      <w:pPr>
        <w:pStyle w:val="PL"/>
        <w:rPr>
          <w:snapToGrid w:val="0"/>
        </w:rPr>
      </w:pPr>
    </w:p>
    <w:p w14:paraId="7AE88B6E" w14:textId="77777777" w:rsidR="00540790" w:rsidRPr="007E6716" w:rsidRDefault="00540790" w:rsidP="00540790">
      <w:pPr>
        <w:pStyle w:val="PL"/>
        <w:rPr>
          <w:snapToGrid w:val="0"/>
        </w:rPr>
      </w:pPr>
    </w:p>
    <w:p w14:paraId="4639EE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7CA1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35F514F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COUNTER CHECK REQUEST</w:t>
      </w:r>
    </w:p>
    <w:p w14:paraId="3ABF1A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758D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8C0BC29" w14:textId="77777777" w:rsidR="00540790" w:rsidRPr="007E6716" w:rsidRDefault="00540790" w:rsidP="00540790">
      <w:pPr>
        <w:pStyle w:val="PL"/>
        <w:rPr>
          <w:snapToGrid w:val="0"/>
        </w:rPr>
      </w:pPr>
    </w:p>
    <w:p w14:paraId="24FF57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SNodeCounterCheckRequest ::= SEQUENCE {</w:t>
      </w:r>
    </w:p>
    <w:p w14:paraId="72DFA9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SNodeCounterCheckRequest-IEs}},</w:t>
      </w:r>
    </w:p>
    <w:p w14:paraId="09663D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4405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8C9E3C" w14:textId="77777777" w:rsidR="00540790" w:rsidRPr="007E6716" w:rsidRDefault="00540790" w:rsidP="00540790">
      <w:pPr>
        <w:pStyle w:val="PL"/>
        <w:rPr>
          <w:snapToGrid w:val="0"/>
        </w:rPr>
      </w:pPr>
    </w:p>
    <w:p w14:paraId="0B9F4B4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SNodeCounterCheckRequest-IEs XNAP-PROTOCOL-IES ::= {</w:t>
      </w:r>
    </w:p>
    <w:p w14:paraId="7917906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80C70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051369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BearersSubjectToCounterCheck-List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36A7A3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2A21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4A5C2E" w14:textId="77777777" w:rsidR="00540790" w:rsidRPr="007E6716" w:rsidRDefault="00540790" w:rsidP="00540790">
      <w:pPr>
        <w:pStyle w:val="PL"/>
        <w:rPr>
          <w:snapToGrid w:val="0"/>
        </w:rPr>
      </w:pPr>
    </w:p>
    <w:p w14:paraId="36BF38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BearersSubjectToCounterCheck-List ::= SEQUENCE (SIZE(1..maxnoofDRBs)) OF BearersSubjectToCounterCheck-Item</w:t>
      </w:r>
    </w:p>
    <w:p w14:paraId="60F81C10" w14:textId="77777777" w:rsidR="00540790" w:rsidRPr="007E6716" w:rsidRDefault="00540790" w:rsidP="00540790">
      <w:pPr>
        <w:pStyle w:val="PL"/>
        <w:rPr>
          <w:snapToGrid w:val="0"/>
        </w:rPr>
      </w:pPr>
    </w:p>
    <w:p w14:paraId="295979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 ::= SEQUENCE {</w:t>
      </w:r>
    </w:p>
    <w:p w14:paraId="689A5F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DRB-ID,</w:t>
      </w:r>
    </w:p>
    <w:p w14:paraId="05464D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14:paraId="751E1393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ab/>
        <w:t>dl-count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14:paraId="1DE1DD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{BearersSubjectToCounterCheck-Item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7D01DF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BDFB8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A898B1" w14:textId="77777777" w:rsidR="00540790" w:rsidRPr="007E6716" w:rsidRDefault="00540790" w:rsidP="00540790">
      <w:pPr>
        <w:pStyle w:val="PL"/>
        <w:rPr>
          <w:snapToGrid w:val="0"/>
        </w:rPr>
      </w:pPr>
    </w:p>
    <w:p w14:paraId="3EF6A7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77375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5CE5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D8ACA7" w14:textId="77777777" w:rsidR="00540790" w:rsidRPr="007E6716" w:rsidRDefault="00540790" w:rsidP="00540790">
      <w:pPr>
        <w:pStyle w:val="PL"/>
        <w:rPr>
          <w:snapToGrid w:val="0"/>
        </w:rPr>
      </w:pPr>
    </w:p>
    <w:p w14:paraId="5C646A84" w14:textId="77777777" w:rsidR="00540790" w:rsidRPr="007E6716" w:rsidRDefault="00540790" w:rsidP="00540790">
      <w:pPr>
        <w:pStyle w:val="PL"/>
        <w:rPr>
          <w:snapToGrid w:val="0"/>
        </w:rPr>
      </w:pPr>
    </w:p>
    <w:p w14:paraId="135740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55A82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C4D300E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REQUIRED</w:t>
      </w:r>
    </w:p>
    <w:p w14:paraId="483974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43F0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7C0DD3" w14:textId="77777777" w:rsidR="00540790" w:rsidRPr="007E6716" w:rsidRDefault="00540790" w:rsidP="00540790">
      <w:pPr>
        <w:pStyle w:val="PL"/>
        <w:rPr>
          <w:snapToGrid w:val="0"/>
        </w:rPr>
      </w:pPr>
    </w:p>
    <w:p w14:paraId="4E2B32B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 xml:space="preserve"> ::= SEQUENCE {</w:t>
      </w:r>
    </w:p>
    <w:p w14:paraId="6A447E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-IEs}},</w:t>
      </w:r>
    </w:p>
    <w:p w14:paraId="60B10D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34EA6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4EDE77" w14:textId="77777777" w:rsidR="00540790" w:rsidRPr="007E6716" w:rsidRDefault="00540790" w:rsidP="00540790">
      <w:pPr>
        <w:pStyle w:val="PL"/>
        <w:rPr>
          <w:snapToGrid w:val="0"/>
        </w:rPr>
      </w:pPr>
    </w:p>
    <w:p w14:paraId="1BB97D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 XNAP-PROTOCOL-IES ::= {</w:t>
      </w:r>
    </w:p>
    <w:p w14:paraId="360357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3145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24AF7C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id-target-S-NG-RANnodeID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10F954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DDDDF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3CB08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14:paraId="2F1E52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5A8B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6197A3CF" w14:textId="77777777" w:rsidR="00540790" w:rsidRPr="007E6716" w:rsidRDefault="00540790" w:rsidP="00540790">
      <w:pPr>
        <w:pStyle w:val="PL"/>
        <w:rPr>
          <w:snapToGrid w:val="0"/>
        </w:rPr>
      </w:pPr>
    </w:p>
    <w:p w14:paraId="117438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PDUSession-SNChangeRequired-List ::= SEQUENCE (SIZE(1..maxnoofPDUSessions)) OF PDUSession-SNChangeRequired-Item</w:t>
      </w:r>
    </w:p>
    <w:p w14:paraId="32B9D30A" w14:textId="77777777" w:rsidR="00540790" w:rsidRPr="007E6716" w:rsidRDefault="00540790" w:rsidP="00540790">
      <w:pPr>
        <w:pStyle w:val="PL"/>
        <w:rPr>
          <w:snapToGrid w:val="0"/>
        </w:rPr>
      </w:pPr>
    </w:p>
    <w:p w14:paraId="1DE1FD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PDUSession-SNChangeRequired-Item ::= SEQUENCE {</w:t>
      </w:r>
    </w:p>
    <w:p w14:paraId="01D178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5C005C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PDUSessionResourceChangeRequiredInfo-SNterminated</w:t>
      </w:r>
      <w:r w:rsidRPr="007E6716">
        <w:rPr>
          <w:snapToGrid w:val="0"/>
        </w:rPr>
        <w:tab/>
        <w:t>OPTIONAL,</w:t>
      </w:r>
    </w:p>
    <w:p w14:paraId="14F57E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PDUSessionResourceChangeRequiredInfo-MNterminated</w:t>
      </w:r>
      <w:r w:rsidRPr="007E6716">
        <w:rPr>
          <w:snapToGrid w:val="0"/>
        </w:rPr>
        <w:tab/>
        <w:t>OPTIONAL,</w:t>
      </w:r>
    </w:p>
    <w:p w14:paraId="29092E3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rPr>
          <w:lang w:eastAsia="ja-JP"/>
        </w:rPr>
        <w:t xml:space="preserve"> IE is not present, </w:t>
      </w:r>
    </w:p>
    <w:p w14:paraId="603E50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14:paraId="51AA5AEF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</w:t>
      </w:r>
      <w:proofErr w:type="spellEnd"/>
      <w:r w:rsidRPr="007E6716">
        <w:rPr>
          <w:snapToGrid w:val="0"/>
        </w:rPr>
        <w:t>-SNChangeRequired-Item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6F6B5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0761E15" w14:textId="77777777" w:rsidR="00540790" w:rsidRPr="007E6716" w:rsidRDefault="00540790" w:rsidP="00540790">
      <w:pPr>
        <w:pStyle w:val="PL"/>
      </w:pPr>
      <w:r w:rsidRPr="007E6716">
        <w:t>}</w:t>
      </w:r>
    </w:p>
    <w:p w14:paraId="0E6CE2EC" w14:textId="77777777" w:rsidR="00540790" w:rsidRPr="007E6716" w:rsidRDefault="00540790" w:rsidP="00540790">
      <w:pPr>
        <w:pStyle w:val="PL"/>
      </w:pPr>
    </w:p>
    <w:p w14:paraId="024A42A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PDUSession-SNChangeRequired-Item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5EC3FC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358D00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1326A34" w14:textId="77777777" w:rsidR="00540790" w:rsidRPr="007E6716" w:rsidRDefault="00540790" w:rsidP="00540790">
      <w:pPr>
        <w:pStyle w:val="PL"/>
      </w:pPr>
    </w:p>
    <w:p w14:paraId="0620FA73" w14:textId="77777777" w:rsidR="00540790" w:rsidRPr="007E6716" w:rsidRDefault="00540790" w:rsidP="00540790">
      <w:pPr>
        <w:pStyle w:val="PL"/>
        <w:rPr>
          <w:snapToGrid w:val="0"/>
        </w:rPr>
      </w:pPr>
    </w:p>
    <w:p w14:paraId="3A34D2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76A9AD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FC1FB98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CONFIRM</w:t>
      </w:r>
    </w:p>
    <w:p w14:paraId="7FDDF4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10701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4DBD3C9" w14:textId="77777777" w:rsidR="00540790" w:rsidRPr="007E6716" w:rsidRDefault="00540790" w:rsidP="00540790">
      <w:pPr>
        <w:pStyle w:val="PL"/>
        <w:rPr>
          <w:snapToGrid w:val="0"/>
        </w:rPr>
      </w:pPr>
    </w:p>
    <w:p w14:paraId="00588B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 xml:space="preserve"> ::= SEQUENCE {</w:t>
      </w:r>
    </w:p>
    <w:p w14:paraId="5FDD5B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-IEs}},</w:t>
      </w:r>
    </w:p>
    <w:p w14:paraId="4A1BF7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DE198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2ACB35E" w14:textId="77777777" w:rsidR="00540790" w:rsidRPr="007E6716" w:rsidRDefault="00540790" w:rsidP="00540790">
      <w:pPr>
        <w:pStyle w:val="PL"/>
        <w:rPr>
          <w:snapToGrid w:val="0"/>
        </w:rPr>
      </w:pPr>
    </w:p>
    <w:p w14:paraId="766A05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 XNAP-PROTOCOL-IES ::= {</w:t>
      </w:r>
    </w:p>
    <w:p w14:paraId="5C711F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ADF92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E10EE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AA4929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697BB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60FCC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359B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PDUSession-SNChangeConfirm-List ::= SEQUENCE (SIZE(1..maxnoofPDUSessions)) OF PDUSession-SNChangeConfirm-Item</w:t>
      </w:r>
    </w:p>
    <w:p w14:paraId="3EA143BD" w14:textId="77777777" w:rsidR="00540790" w:rsidRPr="007E6716" w:rsidRDefault="00540790" w:rsidP="00540790">
      <w:pPr>
        <w:pStyle w:val="PL"/>
        <w:rPr>
          <w:snapToGrid w:val="0"/>
        </w:rPr>
      </w:pPr>
    </w:p>
    <w:p w14:paraId="4BB07C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PDUSession-SNChangeConfirm-Item ::= SEQUENCE {</w:t>
      </w:r>
    </w:p>
    <w:p w14:paraId="4CB7826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7134F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PDUSessionResourceChangeConfirmInfo-SNterminated</w:t>
      </w:r>
      <w:r w:rsidRPr="007E6716">
        <w:rPr>
          <w:snapToGrid w:val="0"/>
        </w:rPr>
        <w:tab/>
        <w:t>OPTIONAL,</w:t>
      </w:r>
    </w:p>
    <w:p w14:paraId="7AEC8B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PDUSessionResourceChangeConfirmInfo-MNterminated</w:t>
      </w:r>
      <w:r w:rsidRPr="007E6716">
        <w:rPr>
          <w:snapToGrid w:val="0"/>
        </w:rPr>
        <w:tab/>
        <w:t>OPTIONAL,</w:t>
      </w:r>
    </w:p>
    <w:p w14:paraId="5FAEF918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rPr>
          <w:lang w:eastAsia="ja-JP"/>
        </w:rPr>
        <w:t xml:space="preserve"> IE is not present, </w:t>
      </w:r>
    </w:p>
    <w:p w14:paraId="5696F5A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14:paraId="785A924E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</w:t>
      </w:r>
      <w:proofErr w:type="spellEnd"/>
      <w:r w:rsidRPr="007E6716">
        <w:rPr>
          <w:snapToGrid w:val="0"/>
        </w:rPr>
        <w:t>-SNChangeConfirm-Item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5ABB29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6EF5F96" w14:textId="77777777" w:rsidR="00540790" w:rsidRPr="007E6716" w:rsidRDefault="00540790" w:rsidP="00540790">
      <w:pPr>
        <w:pStyle w:val="PL"/>
      </w:pPr>
      <w:r w:rsidRPr="007E6716">
        <w:t>}</w:t>
      </w:r>
    </w:p>
    <w:p w14:paraId="0832ECB1" w14:textId="77777777" w:rsidR="00540790" w:rsidRPr="007E6716" w:rsidRDefault="00540790" w:rsidP="00540790">
      <w:pPr>
        <w:pStyle w:val="PL"/>
      </w:pPr>
    </w:p>
    <w:p w14:paraId="24AEE4B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PDUSession-SNChangeConfirm-Item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488427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6A220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4A91242" w14:textId="77777777" w:rsidR="00540790" w:rsidRPr="007E6716" w:rsidRDefault="00540790" w:rsidP="00540790">
      <w:pPr>
        <w:pStyle w:val="PL"/>
      </w:pPr>
    </w:p>
    <w:p w14:paraId="552E3708" w14:textId="77777777" w:rsidR="00540790" w:rsidRPr="007E6716" w:rsidRDefault="00540790" w:rsidP="00540790">
      <w:pPr>
        <w:pStyle w:val="PL"/>
        <w:rPr>
          <w:snapToGrid w:val="0"/>
        </w:rPr>
      </w:pPr>
    </w:p>
    <w:p w14:paraId="69020B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E8295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2ACBD43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REFUSE</w:t>
      </w:r>
    </w:p>
    <w:p w14:paraId="77E594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D8562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11EB935" w14:textId="77777777" w:rsidR="00540790" w:rsidRPr="007E6716" w:rsidRDefault="00540790" w:rsidP="00540790">
      <w:pPr>
        <w:pStyle w:val="PL"/>
        <w:rPr>
          <w:snapToGrid w:val="0"/>
        </w:rPr>
      </w:pPr>
    </w:p>
    <w:p w14:paraId="52B401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 xml:space="preserve"> ::= SEQUENCE {</w:t>
      </w:r>
    </w:p>
    <w:p w14:paraId="5EAB07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-IEs}},</w:t>
      </w:r>
    </w:p>
    <w:p w14:paraId="625C33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635EF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42064D" w14:textId="77777777" w:rsidR="00540790" w:rsidRPr="007E6716" w:rsidRDefault="00540790" w:rsidP="00540790">
      <w:pPr>
        <w:pStyle w:val="PL"/>
        <w:rPr>
          <w:snapToGrid w:val="0"/>
        </w:rPr>
      </w:pPr>
    </w:p>
    <w:p w14:paraId="25F8A2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SNodeChangeRefuse</w:t>
      </w:r>
      <w:r w:rsidRPr="007E6716">
        <w:rPr>
          <w:snapToGrid w:val="0"/>
        </w:rPr>
        <w:t>-IEs XNAP-PROTOCOL-IES ::= {</w:t>
      </w:r>
    </w:p>
    <w:p w14:paraId="4E7CCD8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4E56C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09021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468CD6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439DB7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A0E7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EB4865" w14:textId="77777777" w:rsidR="00540790" w:rsidRPr="007E6716" w:rsidRDefault="00540790" w:rsidP="00540790">
      <w:pPr>
        <w:pStyle w:val="PL"/>
        <w:rPr>
          <w:snapToGrid w:val="0"/>
        </w:rPr>
      </w:pPr>
    </w:p>
    <w:p w14:paraId="0C453F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79C58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4099863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RRC TRANSFER</w:t>
      </w:r>
    </w:p>
    <w:p w14:paraId="1F27C4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3B358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2450ECA" w14:textId="77777777" w:rsidR="00540790" w:rsidRPr="007E6716" w:rsidRDefault="00540790" w:rsidP="00540790">
      <w:pPr>
        <w:pStyle w:val="PL"/>
        <w:rPr>
          <w:snapToGrid w:val="0"/>
        </w:rPr>
      </w:pPr>
    </w:p>
    <w:p w14:paraId="4E5513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RRCTransfer ::= SEQUENCE {</w:t>
      </w:r>
    </w:p>
    <w:p w14:paraId="30E2B7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RRCTransfer-IEs}},</w:t>
      </w:r>
    </w:p>
    <w:p w14:paraId="049A86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26C3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516A34A" w14:textId="77777777" w:rsidR="00540790" w:rsidRPr="007E6716" w:rsidRDefault="00540790" w:rsidP="00540790">
      <w:pPr>
        <w:pStyle w:val="PL"/>
        <w:rPr>
          <w:snapToGrid w:val="0"/>
        </w:rPr>
      </w:pPr>
    </w:p>
    <w:p w14:paraId="3083439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RRCTransfer-IEs XNAP-PROTOCOL-IES ::= {</w:t>
      </w:r>
    </w:p>
    <w:p w14:paraId="36C505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F7B31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42515A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DBC2100" w14:textId="77777777" w:rsidR="00540790" w:rsidRPr="00540790" w:rsidRDefault="00540790" w:rsidP="00540790">
      <w:pPr>
        <w:pStyle w:val="PL"/>
        <w:rPr>
          <w:ins w:id="93" w:author="Nokia" w:date="2019-10-30T11:39:00Z"/>
          <w:snapToGrid w:val="0"/>
        </w:rPr>
      </w:pPr>
      <w:r w:rsidRPr="007E6716">
        <w:rPr>
          <w:snapToGrid w:val="0"/>
        </w:rPr>
        <w:tab/>
        <w:t>{ ID 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94" w:author="Nokia" w:date="2019-10-30T11:39:00Z">
        <w:r w:rsidRPr="00540790">
          <w:rPr>
            <w:snapToGrid w:val="0"/>
          </w:rPr>
          <w:t>|</w:t>
        </w:r>
      </w:ins>
    </w:p>
    <w:p w14:paraId="454AD08C" w14:textId="77777777" w:rsidR="00540790" w:rsidRPr="007E6716" w:rsidRDefault="00540790" w:rsidP="00540790">
      <w:pPr>
        <w:pStyle w:val="PL"/>
        <w:rPr>
          <w:snapToGrid w:val="0"/>
        </w:rPr>
      </w:pPr>
      <w:ins w:id="95" w:author="Nokia" w:date="2019-10-30T11:39:00Z">
        <w:r w:rsidRPr="00540790">
          <w:rPr>
            <w:snapToGrid w:val="0"/>
          </w:rPr>
          <w:tab/>
          <w:t xml:space="preserve">{ ID </w:t>
        </w:r>
        <w:r w:rsidRPr="0092227E">
          <w:rPr>
            <w:snapToGrid w:val="0"/>
          </w:rPr>
          <w:t>id-</w:t>
        </w:r>
        <w:r>
          <w:rPr>
            <w:snapToGrid w:val="0"/>
          </w:rPr>
          <w:t>MCGfailure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  <w:t>CRITICALITY reject</w:t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  <w:t xml:space="preserve">TYPE </w:t>
        </w:r>
        <w:r>
          <w:rPr>
            <w:snapToGrid w:val="0"/>
          </w:rPr>
          <w:t>MCGfailure-RRCTransfer</w:t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</w:r>
        <w:r w:rsidRPr="00540790">
          <w:rPr>
            <w:snapToGrid w:val="0"/>
          </w:rPr>
          <w:tab/>
          <w:t>PRESENCE optional }</w:t>
        </w:r>
      </w:ins>
      <w:r w:rsidRPr="007E6716">
        <w:rPr>
          <w:snapToGrid w:val="0"/>
        </w:rPr>
        <w:t>,</w:t>
      </w:r>
    </w:p>
    <w:p w14:paraId="622F52A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8237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A614C5" w14:textId="77777777" w:rsidR="00540790" w:rsidRPr="007E6716" w:rsidRDefault="00540790" w:rsidP="00540790">
      <w:pPr>
        <w:pStyle w:val="PL"/>
        <w:rPr>
          <w:snapToGrid w:val="0"/>
        </w:rPr>
      </w:pPr>
    </w:p>
    <w:p w14:paraId="10778A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SplitSRB-RRCTransfer ::= SEQUENCE {</w:t>
      </w:r>
    </w:p>
    <w:p w14:paraId="54FEC9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D94A6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srbType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{srb1, srb2, ...},</w:t>
      </w:r>
    </w:p>
    <w:p w14:paraId="5ABB68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DeliveryStatus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2A4E2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{SplitSRB-RRCTransfer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6A96CB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61249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9AB6C5" w14:textId="77777777" w:rsidR="00540790" w:rsidRPr="007E6716" w:rsidRDefault="00540790" w:rsidP="00540790">
      <w:pPr>
        <w:pStyle w:val="PL"/>
        <w:rPr>
          <w:snapToGrid w:val="0"/>
        </w:rPr>
      </w:pPr>
    </w:p>
    <w:p w14:paraId="2862AC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SplitSRB-RRCTransfer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6C8A7E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82F164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7758D2" w14:textId="77777777" w:rsidR="00540790" w:rsidRPr="007E6716" w:rsidRDefault="00540790" w:rsidP="00540790">
      <w:pPr>
        <w:pStyle w:val="PL"/>
        <w:rPr>
          <w:snapToGrid w:val="0"/>
        </w:rPr>
      </w:pPr>
    </w:p>
    <w:p w14:paraId="3A9749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UEReportRRCTransfer::= SEQUENCE {</w:t>
      </w:r>
    </w:p>
    <w:p w14:paraId="58F546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rrcContainer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STRING,</w:t>
      </w:r>
    </w:p>
    <w:p w14:paraId="54970C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{UEReportRRCTransfer</w:t>
      </w:r>
      <w:r w:rsidRPr="007E6716">
        <w:t>-</w:t>
      </w:r>
      <w:r w:rsidRPr="007E6716">
        <w:rPr>
          <w:snapToGrid w:val="0"/>
        </w:rPr>
        <w:t>ExtIEs} } OPTIONAL,</w:t>
      </w:r>
    </w:p>
    <w:p w14:paraId="41C0E5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26E5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4A8307" w14:textId="77777777" w:rsidR="00540790" w:rsidRPr="007E6716" w:rsidRDefault="00540790" w:rsidP="00540790">
      <w:pPr>
        <w:pStyle w:val="PL"/>
        <w:rPr>
          <w:snapToGrid w:val="0"/>
        </w:rPr>
      </w:pPr>
    </w:p>
    <w:p w14:paraId="389154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UEReportRRCTransfer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3A6B10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864BE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E1206A" w14:textId="77777777" w:rsidR="00540790" w:rsidRPr="007E6716" w:rsidRDefault="00540790" w:rsidP="00540790">
      <w:pPr>
        <w:pStyle w:val="PL"/>
        <w:rPr>
          <w:snapToGrid w:val="0"/>
        </w:rPr>
      </w:pPr>
    </w:p>
    <w:p w14:paraId="56A54857" w14:textId="77777777" w:rsidR="005E6144" w:rsidRPr="007E6716" w:rsidRDefault="005E6144" w:rsidP="005E6144">
      <w:pPr>
        <w:pStyle w:val="PL"/>
        <w:rPr>
          <w:ins w:id="96" w:author="Nokia" w:date="2019-10-30T11:40:00Z"/>
          <w:snapToGrid w:val="0"/>
        </w:rPr>
      </w:pPr>
      <w:ins w:id="97" w:author="Nokia" w:date="2019-10-30T11:40:00Z">
        <w:r>
          <w:rPr>
            <w:snapToGrid w:val="0"/>
          </w:rPr>
          <w:t>MCGfailure-RRCTransfer</w:t>
        </w:r>
        <w:r w:rsidRPr="007E6716">
          <w:rPr>
            <w:snapToGrid w:val="0"/>
          </w:rPr>
          <w:t>::= SEQUENCE {</w:t>
        </w:r>
      </w:ins>
    </w:p>
    <w:p w14:paraId="1DD51689" w14:textId="77777777" w:rsidR="005E6144" w:rsidRPr="007E6716" w:rsidRDefault="005E6144" w:rsidP="005E6144">
      <w:pPr>
        <w:pStyle w:val="PL"/>
        <w:rPr>
          <w:ins w:id="98" w:author="Nokia" w:date="2019-10-30T11:40:00Z"/>
          <w:snapToGrid w:val="0"/>
        </w:rPr>
      </w:pPr>
      <w:ins w:id="99" w:author="Nokia" w:date="2019-10-30T11:40:00Z">
        <w:r w:rsidRPr="007E6716">
          <w:rPr>
            <w:snapToGrid w:val="0"/>
          </w:rPr>
          <w:tab/>
          <w:t>rrcContainer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OCTET STRING,</w:t>
        </w:r>
      </w:ins>
    </w:p>
    <w:p w14:paraId="12CE52F3" w14:textId="77777777" w:rsidR="005E6144" w:rsidRPr="007E6716" w:rsidRDefault="005E6144" w:rsidP="005E6144">
      <w:pPr>
        <w:pStyle w:val="PL"/>
        <w:rPr>
          <w:ins w:id="100" w:author="Nokia" w:date="2019-10-30T11:40:00Z"/>
          <w:snapToGrid w:val="0"/>
        </w:rPr>
      </w:pPr>
      <w:ins w:id="101" w:author="Nokia" w:date="2019-10-30T11:40:00Z">
        <w:r w:rsidRPr="007E6716">
          <w:rPr>
            <w:snapToGrid w:val="0"/>
          </w:rPr>
          <w:tab/>
          <w:t>iE-Extensions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  <w:t>ProtocolExtensionContainer { {</w:t>
        </w:r>
        <w:r w:rsidRPr="005E6144">
          <w:rPr>
            <w:snapToGrid w:val="0"/>
          </w:rPr>
          <w:t xml:space="preserve"> </w:t>
        </w:r>
        <w:r>
          <w:rPr>
            <w:snapToGrid w:val="0"/>
          </w:rPr>
          <w:t>MCGfailure-RRCTransfer</w:t>
        </w:r>
        <w:r w:rsidRPr="007E6716">
          <w:t>-</w:t>
        </w:r>
        <w:r w:rsidRPr="007E6716">
          <w:rPr>
            <w:snapToGrid w:val="0"/>
          </w:rPr>
          <w:t>ExtIEs} } OPTIONAL,</w:t>
        </w:r>
      </w:ins>
    </w:p>
    <w:p w14:paraId="1050EB34" w14:textId="77777777" w:rsidR="005E6144" w:rsidRPr="007E6716" w:rsidRDefault="005E6144" w:rsidP="005E6144">
      <w:pPr>
        <w:pStyle w:val="PL"/>
        <w:rPr>
          <w:ins w:id="102" w:author="Nokia" w:date="2019-10-30T11:40:00Z"/>
          <w:snapToGrid w:val="0"/>
        </w:rPr>
      </w:pPr>
      <w:ins w:id="103" w:author="Nokia" w:date="2019-10-30T11:40:00Z">
        <w:r w:rsidRPr="007E6716">
          <w:rPr>
            <w:snapToGrid w:val="0"/>
          </w:rPr>
          <w:tab/>
          <w:t>...</w:t>
        </w:r>
      </w:ins>
    </w:p>
    <w:p w14:paraId="0B5BE2D7" w14:textId="77777777" w:rsidR="005E6144" w:rsidRPr="007E6716" w:rsidRDefault="005E6144" w:rsidP="005E6144">
      <w:pPr>
        <w:pStyle w:val="PL"/>
        <w:rPr>
          <w:ins w:id="104" w:author="Nokia" w:date="2019-10-30T11:40:00Z"/>
          <w:snapToGrid w:val="0"/>
        </w:rPr>
      </w:pPr>
      <w:ins w:id="105" w:author="Nokia" w:date="2019-10-30T11:40:00Z">
        <w:r w:rsidRPr="007E6716">
          <w:rPr>
            <w:snapToGrid w:val="0"/>
          </w:rPr>
          <w:t>}</w:t>
        </w:r>
      </w:ins>
    </w:p>
    <w:p w14:paraId="5F1A0761" w14:textId="77777777" w:rsidR="005E6144" w:rsidRPr="007E6716" w:rsidRDefault="005E6144" w:rsidP="005E6144">
      <w:pPr>
        <w:pStyle w:val="PL"/>
        <w:rPr>
          <w:ins w:id="106" w:author="Nokia" w:date="2019-10-30T11:40:00Z"/>
          <w:snapToGrid w:val="0"/>
        </w:rPr>
      </w:pPr>
    </w:p>
    <w:p w14:paraId="0499F3B3" w14:textId="77777777" w:rsidR="005E6144" w:rsidRPr="007E6716" w:rsidRDefault="005E6144" w:rsidP="005E6144">
      <w:pPr>
        <w:pStyle w:val="PL"/>
        <w:rPr>
          <w:ins w:id="107" w:author="Nokia" w:date="2019-10-30T11:40:00Z"/>
          <w:snapToGrid w:val="0"/>
        </w:rPr>
      </w:pPr>
      <w:ins w:id="108" w:author="Nokia" w:date="2019-10-30T11:40:00Z">
        <w:r>
          <w:rPr>
            <w:snapToGrid w:val="0"/>
          </w:rPr>
          <w:t>MCGfailure-RRCTransfer</w:t>
        </w:r>
        <w:r w:rsidRPr="007E6716">
          <w:t>-</w:t>
        </w:r>
        <w:r w:rsidRPr="007E6716">
          <w:rPr>
            <w:snapToGrid w:val="0"/>
          </w:rPr>
          <w:t>ExtIEs XNAP-PROTOCOL-EXTENSION ::= {</w:t>
        </w:r>
      </w:ins>
    </w:p>
    <w:p w14:paraId="2126DD3D" w14:textId="77777777" w:rsidR="005E6144" w:rsidRPr="007E6716" w:rsidRDefault="005E6144" w:rsidP="005E6144">
      <w:pPr>
        <w:pStyle w:val="PL"/>
        <w:rPr>
          <w:ins w:id="109" w:author="Nokia" w:date="2019-10-30T11:40:00Z"/>
          <w:snapToGrid w:val="0"/>
        </w:rPr>
      </w:pPr>
      <w:ins w:id="110" w:author="Nokia" w:date="2019-10-30T11:40:00Z">
        <w:r w:rsidRPr="007E6716">
          <w:rPr>
            <w:snapToGrid w:val="0"/>
          </w:rPr>
          <w:tab/>
          <w:t>...</w:t>
        </w:r>
      </w:ins>
    </w:p>
    <w:p w14:paraId="6B024460" w14:textId="77777777" w:rsidR="005E6144" w:rsidRPr="007E6716" w:rsidRDefault="005E6144" w:rsidP="005E6144">
      <w:pPr>
        <w:pStyle w:val="PL"/>
        <w:rPr>
          <w:ins w:id="111" w:author="Nokia" w:date="2019-10-30T11:40:00Z"/>
          <w:snapToGrid w:val="0"/>
        </w:rPr>
      </w:pPr>
      <w:ins w:id="112" w:author="Nokia" w:date="2019-10-30T11:40:00Z">
        <w:r w:rsidRPr="007E6716">
          <w:rPr>
            <w:snapToGrid w:val="0"/>
          </w:rPr>
          <w:t>}</w:t>
        </w:r>
      </w:ins>
    </w:p>
    <w:p w14:paraId="51060133" w14:textId="77777777" w:rsidR="005E6144" w:rsidRPr="007E6716" w:rsidRDefault="005E6144" w:rsidP="005E6144">
      <w:pPr>
        <w:pStyle w:val="PL"/>
        <w:rPr>
          <w:ins w:id="113" w:author="Nokia" w:date="2019-10-30T11:40:00Z"/>
          <w:snapToGrid w:val="0"/>
        </w:rPr>
      </w:pPr>
    </w:p>
    <w:p w14:paraId="6E68D1C6" w14:textId="77777777" w:rsidR="00540790" w:rsidRPr="007E6716" w:rsidRDefault="00540790" w:rsidP="00540790">
      <w:pPr>
        <w:pStyle w:val="PL"/>
        <w:rPr>
          <w:snapToGrid w:val="0"/>
        </w:rPr>
      </w:pPr>
    </w:p>
    <w:p w14:paraId="464487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E0A3D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9F29A38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NOTIFICATION CONTROL INDICATION</w:t>
      </w:r>
    </w:p>
    <w:p w14:paraId="6B135CF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0E33F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9074F58" w14:textId="77777777" w:rsidR="00540790" w:rsidRPr="007E6716" w:rsidRDefault="00540790" w:rsidP="00540790">
      <w:pPr>
        <w:pStyle w:val="PL"/>
        <w:rPr>
          <w:snapToGrid w:val="0"/>
        </w:rPr>
      </w:pPr>
    </w:p>
    <w:p w14:paraId="787B87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NotificationControlIndication ::= SEQUENCE {</w:t>
      </w:r>
    </w:p>
    <w:p w14:paraId="360B5E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{{NotificationControlIndication-IEs}},</w:t>
      </w:r>
    </w:p>
    <w:p w14:paraId="6D4186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5C6C3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40FF61" w14:textId="77777777" w:rsidR="00540790" w:rsidRPr="007E6716" w:rsidRDefault="00540790" w:rsidP="00540790">
      <w:pPr>
        <w:pStyle w:val="PL"/>
        <w:rPr>
          <w:snapToGrid w:val="0"/>
        </w:rPr>
      </w:pPr>
    </w:p>
    <w:p w14:paraId="199202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NotificationControlIndication-IEs XNAP-PROTOCOL-IES ::= {</w:t>
      </w:r>
    </w:p>
    <w:p w14:paraId="1167A5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0502A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E765F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E30BA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E6E6B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1E1803" w14:textId="77777777" w:rsidR="00540790" w:rsidRPr="007E6716" w:rsidRDefault="00540790" w:rsidP="00540790">
      <w:pPr>
        <w:pStyle w:val="PL"/>
        <w:rPr>
          <w:snapToGrid w:val="0"/>
        </w:rPr>
      </w:pPr>
    </w:p>
    <w:p w14:paraId="368C0C1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PDUSessionResourcesNotifyList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PDUSessionResourcesNotify</w:t>
      </w:r>
      <w:r w:rsidRPr="007E6716">
        <w:rPr>
          <w:noProof w:val="0"/>
        </w:rPr>
        <w:t>-Item</w:t>
      </w:r>
    </w:p>
    <w:p w14:paraId="35B9E3CB" w14:textId="77777777" w:rsidR="00540790" w:rsidRPr="007E6716" w:rsidRDefault="00540790" w:rsidP="00540790">
      <w:pPr>
        <w:pStyle w:val="PL"/>
        <w:rPr>
          <w:snapToGrid w:val="0"/>
        </w:rPr>
      </w:pPr>
    </w:p>
    <w:p w14:paraId="3764B7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PDUSessionResourcesNotify-Item ::= SEQUENCE {</w:t>
      </w:r>
    </w:p>
    <w:p w14:paraId="2DD1C19B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14:paraId="62FD2A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qosFlowsNotificationContrIndInfo</w:t>
      </w:r>
      <w:r w:rsidRPr="007E6716">
        <w:rPr>
          <w:snapToGrid w:val="0"/>
        </w:rPr>
        <w:tab/>
      </w:r>
      <w:r w:rsidRPr="007E6716">
        <w:t>QoSFlowNotificationControlIndicationInfo</w:t>
      </w:r>
      <w:r w:rsidRPr="007E6716">
        <w:rPr>
          <w:snapToGrid w:val="0"/>
        </w:rPr>
        <w:t>,</w:t>
      </w:r>
    </w:p>
    <w:p w14:paraId="25593B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{PDUSessionResourcesNotify-Item</w:t>
      </w:r>
      <w:r w:rsidRPr="007E6716">
        <w:t>-</w:t>
      </w:r>
      <w:r w:rsidRPr="007E6716">
        <w:rPr>
          <w:snapToGrid w:val="0"/>
        </w:rPr>
        <w:t>ExtIEs} } OPTIONAL,</w:t>
      </w:r>
    </w:p>
    <w:p w14:paraId="6B5535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EE79F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E687B1" w14:textId="77777777" w:rsidR="00540790" w:rsidRPr="007E6716" w:rsidRDefault="00540790" w:rsidP="00540790">
      <w:pPr>
        <w:pStyle w:val="PL"/>
        <w:rPr>
          <w:snapToGrid w:val="0"/>
        </w:rPr>
      </w:pPr>
    </w:p>
    <w:p w14:paraId="64F080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972D1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D87B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037C6E" w14:textId="77777777" w:rsidR="00540790" w:rsidRPr="007E6716" w:rsidRDefault="00540790" w:rsidP="00540790">
      <w:pPr>
        <w:pStyle w:val="PL"/>
        <w:rPr>
          <w:snapToGrid w:val="0"/>
        </w:rPr>
      </w:pPr>
    </w:p>
    <w:p w14:paraId="60C969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9E1D9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86E4A91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lastRenderedPageBreak/>
        <w:t>-- ACTIVITY NOTIFICATION</w:t>
      </w:r>
    </w:p>
    <w:p w14:paraId="1A2F91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ED49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318F728" w14:textId="77777777" w:rsidR="00540790" w:rsidRPr="007E6716" w:rsidRDefault="00540790" w:rsidP="00540790">
      <w:pPr>
        <w:pStyle w:val="PL"/>
        <w:rPr>
          <w:snapToGrid w:val="0"/>
        </w:rPr>
      </w:pPr>
    </w:p>
    <w:p w14:paraId="6FCE752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ActivityNotification ::= SEQUENCE {</w:t>
      </w:r>
    </w:p>
    <w:p w14:paraId="5E72094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{{ActivityNotification-IEs}},</w:t>
      </w:r>
    </w:p>
    <w:p w14:paraId="57DBCA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F58B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E3CAFC" w14:textId="77777777" w:rsidR="00540790" w:rsidRPr="007E6716" w:rsidRDefault="00540790" w:rsidP="00540790">
      <w:pPr>
        <w:pStyle w:val="PL"/>
        <w:rPr>
          <w:snapToGrid w:val="0"/>
        </w:rPr>
      </w:pPr>
    </w:p>
    <w:p w14:paraId="58EF02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ActivityNotification-IEs XNAP-PROTOCOL-IES ::= {</w:t>
      </w:r>
    </w:p>
    <w:p w14:paraId="644F64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4D199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7F94A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19B2DDE" w14:textId="77777777" w:rsidR="00540790" w:rsidRPr="007E6716" w:rsidRDefault="00540790" w:rsidP="00540790">
      <w:pPr>
        <w:pStyle w:val="PL"/>
        <w:rPr>
          <w:rFonts w:cs="Courier New"/>
          <w:snapToGrid w:val="0"/>
        </w:rPr>
      </w:pPr>
      <w:r w:rsidRPr="007E6716">
        <w:rPr>
          <w:snapToGrid w:val="0"/>
        </w:rPr>
        <w:tab/>
        <w:t>{ ID id-PDUSessionResourcesActivityNotifyList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PDUSessionResourcesActivityNotifyList</w:t>
      </w:r>
      <w:r w:rsidRPr="007E6716">
        <w:rPr>
          <w:snapToGrid w:val="0"/>
        </w:rPr>
        <w:tab/>
        <w:t>PRESENCE optional }</w:t>
      </w:r>
      <w:r w:rsidRPr="007E6716">
        <w:rPr>
          <w:rFonts w:cs="Courier New"/>
          <w:snapToGrid w:val="0"/>
        </w:rPr>
        <w:t>|</w:t>
      </w:r>
    </w:p>
    <w:p w14:paraId="393B604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cs="Courier New"/>
          <w:snapToGrid w:val="0"/>
        </w:rPr>
        <w:tab/>
        <w:t>{ ID id-RANPagingFailure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CRITICALITY ignore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TYPE RANPagingFailure</w:t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</w:r>
      <w:r w:rsidRPr="007E6716">
        <w:rPr>
          <w:rFonts w:cs="Courier New"/>
          <w:snapToGrid w:val="0"/>
        </w:rPr>
        <w:tab/>
        <w:t>PRESENCE optional }</w:t>
      </w:r>
      <w:r w:rsidRPr="007E6716">
        <w:rPr>
          <w:snapToGrid w:val="0"/>
        </w:rPr>
        <w:t>,</w:t>
      </w:r>
    </w:p>
    <w:p w14:paraId="35E8B0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BB78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05E666" w14:textId="77777777" w:rsidR="00540790" w:rsidRPr="007E6716" w:rsidRDefault="00540790" w:rsidP="00540790">
      <w:pPr>
        <w:pStyle w:val="PL"/>
        <w:rPr>
          <w:snapToGrid w:val="0"/>
        </w:rPr>
      </w:pPr>
    </w:p>
    <w:p w14:paraId="0E64A3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 xml:space="preserve">PDUSessionResourcesActivityNotifyList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maxnoofPDUSessions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PDUSessionResourcesActivityNotify</w:t>
      </w:r>
      <w:r w:rsidRPr="007E6716">
        <w:rPr>
          <w:noProof w:val="0"/>
        </w:rPr>
        <w:t>-Item</w:t>
      </w:r>
    </w:p>
    <w:p w14:paraId="45E649C1" w14:textId="77777777" w:rsidR="00540790" w:rsidRPr="007E6716" w:rsidRDefault="00540790" w:rsidP="00540790">
      <w:pPr>
        <w:pStyle w:val="PL"/>
        <w:rPr>
          <w:snapToGrid w:val="0"/>
        </w:rPr>
      </w:pPr>
    </w:p>
    <w:p w14:paraId="2EA84B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 ::= SEQUENCE {</w:t>
      </w:r>
    </w:p>
    <w:p w14:paraId="0953243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-ID,</w:t>
      </w:r>
    </w:p>
    <w:p w14:paraId="559FF4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46DA2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D0283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{PDUSessionResourcesActivityNotify-Item</w:t>
      </w:r>
      <w:r w:rsidRPr="007E6716">
        <w:t>-</w:t>
      </w:r>
      <w:r w:rsidRPr="007E6716">
        <w:rPr>
          <w:snapToGrid w:val="0"/>
        </w:rPr>
        <w:t>ExtIEs} } OPTIONAL,</w:t>
      </w:r>
    </w:p>
    <w:p w14:paraId="5472CB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015A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5EF4C57" w14:textId="77777777" w:rsidR="00540790" w:rsidRPr="007E6716" w:rsidRDefault="00540790" w:rsidP="00540790">
      <w:pPr>
        <w:pStyle w:val="PL"/>
        <w:rPr>
          <w:snapToGrid w:val="0"/>
        </w:rPr>
      </w:pPr>
    </w:p>
    <w:p w14:paraId="7850AD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PDUSessionResourcesActivityNotify-Item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4A239A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E2FD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36F5CD" w14:textId="77777777" w:rsidR="00540790" w:rsidRPr="007E6716" w:rsidRDefault="00540790" w:rsidP="00540790">
      <w:pPr>
        <w:pStyle w:val="PL"/>
        <w:rPr>
          <w:snapToGrid w:val="0"/>
        </w:rPr>
      </w:pPr>
    </w:p>
    <w:p w14:paraId="7C80B5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 xml:space="preserve">QoSFlowsActivityNotifyList ::= </w:t>
      </w:r>
      <w:r w:rsidRPr="007E6716">
        <w:t xml:space="preserve">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maxnoofQoSFlows</w:t>
      </w:r>
      <w:r w:rsidRPr="007E6716">
        <w:rPr>
          <w:noProof w:val="0"/>
          <w:snapToGrid w:val="0"/>
        </w:rPr>
        <w:t xml:space="preserve">)) OF </w:t>
      </w:r>
      <w:r w:rsidRPr="007E6716">
        <w:rPr>
          <w:snapToGrid w:val="0"/>
        </w:rPr>
        <w:t>QoSFlowsActivityNotifyItem</w:t>
      </w:r>
    </w:p>
    <w:p w14:paraId="70B93B05" w14:textId="77777777" w:rsidR="00540790" w:rsidRPr="007E6716" w:rsidRDefault="00540790" w:rsidP="00540790">
      <w:pPr>
        <w:pStyle w:val="PL"/>
        <w:rPr>
          <w:snapToGrid w:val="0"/>
        </w:rPr>
      </w:pPr>
    </w:p>
    <w:p w14:paraId="0D1A11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QoSFlowsActivityNotifyItem ::= SEQUENCE {</w:t>
      </w:r>
    </w:p>
    <w:p w14:paraId="3C0CD84B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3D294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pduSessionLevelUPactivityreport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UserPlaneTrafficActivityReport,</w:t>
      </w:r>
    </w:p>
    <w:p w14:paraId="509427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{QoSFlowsActivityNotifyItem</w:t>
      </w:r>
      <w:r w:rsidRPr="007E6716">
        <w:t>-</w:t>
      </w:r>
      <w:r w:rsidRPr="007E6716">
        <w:rPr>
          <w:snapToGrid w:val="0"/>
        </w:rPr>
        <w:t>ExtIEs} } OPTIONAL,</w:t>
      </w:r>
    </w:p>
    <w:p w14:paraId="5EBB81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A5F75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B28B4DC" w14:textId="77777777" w:rsidR="00540790" w:rsidRPr="007E6716" w:rsidRDefault="00540790" w:rsidP="00540790">
      <w:pPr>
        <w:pStyle w:val="PL"/>
        <w:rPr>
          <w:snapToGrid w:val="0"/>
        </w:rPr>
      </w:pPr>
    </w:p>
    <w:p w14:paraId="03AF22B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QoSFlowsActivityNotifyItem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70D42C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B6A9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9B0CFA" w14:textId="77777777" w:rsidR="00540790" w:rsidRPr="007E6716" w:rsidRDefault="00540790" w:rsidP="00540790">
      <w:pPr>
        <w:pStyle w:val="PL"/>
        <w:rPr>
          <w:snapToGrid w:val="0"/>
        </w:rPr>
      </w:pPr>
    </w:p>
    <w:p w14:paraId="6F4DD8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865F6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AA8211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3F09BB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37C689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6C63B3C" w14:textId="77777777" w:rsidR="00540790" w:rsidRPr="007E6716" w:rsidRDefault="00540790" w:rsidP="00540790">
      <w:pPr>
        <w:pStyle w:val="PL"/>
        <w:rPr>
          <w:snapToGrid w:val="0"/>
        </w:rPr>
      </w:pPr>
    </w:p>
    <w:p w14:paraId="7DDB2B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5C1B5B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20A3C9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4681AA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7F283C" w14:textId="77777777" w:rsidR="00540790" w:rsidRPr="007E6716" w:rsidRDefault="00540790" w:rsidP="00540790">
      <w:pPr>
        <w:pStyle w:val="PL"/>
        <w:rPr>
          <w:snapToGrid w:val="0"/>
        </w:rPr>
      </w:pPr>
    </w:p>
    <w:p w14:paraId="64378C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10D4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ABBEB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6497A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BFA37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91F3A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E02EB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210C95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DE57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EC5A716" w14:textId="77777777" w:rsidR="00540790" w:rsidRPr="007E6716" w:rsidRDefault="00540790" w:rsidP="00540790">
      <w:pPr>
        <w:pStyle w:val="PL"/>
        <w:rPr>
          <w:snapToGrid w:val="0"/>
        </w:rPr>
      </w:pPr>
    </w:p>
    <w:p w14:paraId="3FA7CE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A751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4E2889C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619FB1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66093C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125932" w14:textId="77777777" w:rsidR="00540790" w:rsidRPr="007E6716" w:rsidRDefault="00540790" w:rsidP="00540790">
      <w:pPr>
        <w:pStyle w:val="PL"/>
        <w:rPr>
          <w:snapToGrid w:val="0"/>
        </w:rPr>
      </w:pPr>
    </w:p>
    <w:p w14:paraId="14F478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XnSetupResponse ::= SEQUENCE {</w:t>
      </w:r>
    </w:p>
    <w:p w14:paraId="01B06C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XnSetupResponse-IEs}},</w:t>
      </w:r>
    </w:p>
    <w:p w14:paraId="68392F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EDAD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D301470" w14:textId="77777777" w:rsidR="00540790" w:rsidRPr="007E6716" w:rsidRDefault="00540790" w:rsidP="00540790">
      <w:pPr>
        <w:pStyle w:val="PL"/>
        <w:rPr>
          <w:snapToGrid w:val="0"/>
        </w:rPr>
      </w:pPr>
    </w:p>
    <w:p w14:paraId="188CFD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XnSetupResponse-IEs XNAP-PROTOCOL-IES ::= {</w:t>
      </w:r>
    </w:p>
    <w:p w14:paraId="73E9F2E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1179E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21CB2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202D1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12C4C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B9025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13EBF3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14:paraId="5DE43B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CAD1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E053F5" w14:textId="77777777" w:rsidR="00540790" w:rsidRPr="007E6716" w:rsidRDefault="00540790" w:rsidP="00540790">
      <w:pPr>
        <w:pStyle w:val="PL"/>
        <w:rPr>
          <w:snapToGrid w:val="0"/>
        </w:rPr>
      </w:pPr>
    </w:p>
    <w:p w14:paraId="6B01C2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D9778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6F257B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FAILURE</w:t>
      </w:r>
    </w:p>
    <w:p w14:paraId="4A1AE0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413B4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303BD5B" w14:textId="77777777" w:rsidR="00540790" w:rsidRPr="007E6716" w:rsidRDefault="00540790" w:rsidP="00540790">
      <w:pPr>
        <w:pStyle w:val="PL"/>
        <w:rPr>
          <w:snapToGrid w:val="0"/>
        </w:rPr>
      </w:pPr>
    </w:p>
    <w:p w14:paraId="4183FD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XnSetupFailure ::= SEQUENCE {</w:t>
      </w:r>
    </w:p>
    <w:p w14:paraId="7FAFBF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XnSetupFailure-IEs}},</w:t>
      </w:r>
    </w:p>
    <w:p w14:paraId="144A51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32D5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2C469A" w14:textId="77777777" w:rsidR="00540790" w:rsidRPr="007E6716" w:rsidRDefault="00540790" w:rsidP="00540790">
      <w:pPr>
        <w:pStyle w:val="PL"/>
        <w:rPr>
          <w:snapToGrid w:val="0"/>
        </w:rPr>
      </w:pPr>
    </w:p>
    <w:p w14:paraId="049D64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XnSetupFailure-IEs XNAP-PROTOCOL-IES ::= {</w:t>
      </w:r>
    </w:p>
    <w:p w14:paraId="2535C6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B1CF1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6F43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784EE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},</w:t>
      </w:r>
    </w:p>
    <w:p w14:paraId="11ADB2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B71D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0693EE" w14:textId="77777777" w:rsidR="00540790" w:rsidRPr="007E6716" w:rsidRDefault="00540790" w:rsidP="00540790">
      <w:pPr>
        <w:pStyle w:val="PL"/>
        <w:rPr>
          <w:snapToGrid w:val="0"/>
        </w:rPr>
      </w:pPr>
    </w:p>
    <w:p w14:paraId="7A65F8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4FD83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CB45C0D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2E3C4F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AD0B5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DFA9AD" w14:textId="77777777" w:rsidR="00540790" w:rsidRPr="007E6716" w:rsidRDefault="00540790" w:rsidP="00540790">
      <w:pPr>
        <w:pStyle w:val="PL"/>
        <w:rPr>
          <w:snapToGrid w:val="0"/>
        </w:rPr>
      </w:pPr>
    </w:p>
    <w:p w14:paraId="067D19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NGRANNodeConfigurationUpdate ::= SEQUENCE {</w:t>
      </w:r>
    </w:p>
    <w:p w14:paraId="083EB0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NGRANNodeConfigurationUpdate-IEs}},</w:t>
      </w:r>
    </w:p>
    <w:p w14:paraId="680308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77B84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89D49D" w14:textId="77777777" w:rsidR="00540790" w:rsidRPr="007E6716" w:rsidRDefault="00540790" w:rsidP="00540790">
      <w:pPr>
        <w:pStyle w:val="PL"/>
        <w:rPr>
          <w:snapToGrid w:val="0"/>
        </w:rPr>
      </w:pPr>
    </w:p>
    <w:p w14:paraId="1AAE5B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NGRANNodeConfigurationUpdate-IEs XNAP-PROTOCOL-IES ::= {</w:t>
      </w:r>
    </w:p>
    <w:p w14:paraId="2E0AA67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99FE7C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368AEBD9" w14:textId="77777777" w:rsidR="00540790" w:rsidRPr="007E6716" w:rsidRDefault="00540790" w:rsidP="00540790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86ACAA" w14:textId="77777777" w:rsidR="00540790" w:rsidRPr="007E6716" w:rsidRDefault="00540790" w:rsidP="00540790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B9ABE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A8B8FB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71632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98C23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02B5D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2AA58B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BE129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09EF4D" w14:textId="77777777" w:rsidR="00540790" w:rsidRPr="007E6716" w:rsidRDefault="00540790" w:rsidP="00540790">
      <w:pPr>
        <w:pStyle w:val="PL"/>
        <w:rPr>
          <w:snapToGrid w:val="0"/>
        </w:rPr>
      </w:pPr>
    </w:p>
    <w:p w14:paraId="302E42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79A8C7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0A11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2C5435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35A740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517EE6" w14:textId="77777777" w:rsidR="00540790" w:rsidRPr="007E6716" w:rsidRDefault="00540790" w:rsidP="00540790">
      <w:pPr>
        <w:pStyle w:val="PL"/>
        <w:rPr>
          <w:snapToGrid w:val="0"/>
        </w:rPr>
      </w:pPr>
    </w:p>
    <w:p w14:paraId="0D7E3C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3EE8EF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9290F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514D5A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511298B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</w:t>
      </w:r>
      <w:proofErr w:type="spellEnd"/>
      <w:r w:rsidRPr="007E6716">
        <w:rPr>
          <w:snapToGrid w:val="0"/>
        </w:rPr>
        <w:t>-gNB XNAP-PROTOCOL-IES ::= {</w:t>
      </w:r>
    </w:p>
    <w:p w14:paraId="0E73AE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6E76DE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76EFA7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8BD4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62B145" w14:textId="77777777" w:rsidR="00540790" w:rsidRPr="007E6716" w:rsidRDefault="00540790" w:rsidP="00540790">
      <w:pPr>
        <w:pStyle w:val="PL"/>
        <w:rPr>
          <w:snapToGrid w:val="0"/>
        </w:rPr>
      </w:pPr>
    </w:p>
    <w:p w14:paraId="47378E64" w14:textId="77777777" w:rsidR="00540790" w:rsidRPr="007E6716" w:rsidRDefault="00540790" w:rsidP="00540790">
      <w:pPr>
        <w:pStyle w:val="PL"/>
        <w:rPr>
          <w:snapToGrid w:val="0"/>
        </w:rPr>
      </w:pPr>
    </w:p>
    <w:p w14:paraId="395E62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74F5AF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06CDDB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B83864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3FC364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E7F5E2" w14:textId="77777777" w:rsidR="00540790" w:rsidRPr="007E6716" w:rsidRDefault="00540790" w:rsidP="00540790">
      <w:pPr>
        <w:pStyle w:val="PL"/>
        <w:rPr>
          <w:snapToGrid w:val="0"/>
        </w:rPr>
      </w:pPr>
    </w:p>
    <w:p w14:paraId="6ED0B484" w14:textId="77777777" w:rsidR="00540790" w:rsidRPr="007E6716" w:rsidRDefault="00540790" w:rsidP="00540790">
      <w:pPr>
        <w:pStyle w:val="PL"/>
        <w:rPr>
          <w:snapToGrid w:val="0"/>
        </w:rPr>
      </w:pPr>
    </w:p>
    <w:p w14:paraId="57AA2EDA" w14:textId="77777777" w:rsidR="00540790" w:rsidRPr="007E6716" w:rsidRDefault="00540790" w:rsidP="00540790">
      <w:pPr>
        <w:pStyle w:val="PL"/>
        <w:rPr>
          <w:snapToGrid w:val="0"/>
        </w:rPr>
      </w:pPr>
    </w:p>
    <w:p w14:paraId="36D447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8CC84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8F90993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74F10C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</w:t>
      </w:r>
    </w:p>
    <w:p w14:paraId="5E8676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6B20B1" w14:textId="77777777" w:rsidR="00540790" w:rsidRPr="007E6716" w:rsidRDefault="00540790" w:rsidP="00540790">
      <w:pPr>
        <w:pStyle w:val="PL"/>
        <w:rPr>
          <w:snapToGrid w:val="0"/>
        </w:rPr>
      </w:pPr>
    </w:p>
    <w:p w14:paraId="13D215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7DA0B1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18B79B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CE87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29B877" w14:textId="77777777" w:rsidR="00540790" w:rsidRPr="007E6716" w:rsidRDefault="00540790" w:rsidP="00540790">
      <w:pPr>
        <w:pStyle w:val="PL"/>
        <w:rPr>
          <w:snapToGrid w:val="0"/>
        </w:rPr>
      </w:pPr>
    </w:p>
    <w:p w14:paraId="779694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66BCB8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106DCFB" w14:textId="77777777" w:rsidR="00540790" w:rsidRPr="007E6716" w:rsidRDefault="00540790" w:rsidP="00540790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F5872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2334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4AB72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04647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33DB8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E19A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06E119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049875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67DA33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902AF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012158" w14:textId="77777777" w:rsidR="00540790" w:rsidRPr="007E6716" w:rsidRDefault="00540790" w:rsidP="00540790">
      <w:pPr>
        <w:pStyle w:val="PL"/>
        <w:rPr>
          <w:snapToGrid w:val="0"/>
        </w:rPr>
      </w:pPr>
    </w:p>
    <w:p w14:paraId="4168EE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882F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08B0C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625336" w14:textId="77777777" w:rsidR="00540790" w:rsidRPr="007E6716" w:rsidRDefault="00540790" w:rsidP="00540790">
      <w:pPr>
        <w:pStyle w:val="PL"/>
        <w:rPr>
          <w:snapToGrid w:val="0"/>
        </w:rPr>
      </w:pPr>
    </w:p>
    <w:p w14:paraId="741F15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6789F738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2DE0014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9B5C5DA" w14:textId="77777777" w:rsidR="00540790" w:rsidRPr="007E6716" w:rsidRDefault="00540790" w:rsidP="00540790">
      <w:pPr>
        <w:pStyle w:val="PL"/>
      </w:pPr>
      <w:r w:rsidRPr="007E6716">
        <w:t>}</w:t>
      </w:r>
    </w:p>
    <w:p w14:paraId="1D73F3B8" w14:textId="77777777" w:rsidR="00540790" w:rsidRPr="007E6716" w:rsidRDefault="00540790" w:rsidP="00540790">
      <w:pPr>
        <w:pStyle w:val="PL"/>
      </w:pPr>
    </w:p>
    <w:p w14:paraId="0459A42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DFC0D0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98C34E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2D69C33" w14:textId="77777777" w:rsidR="00540790" w:rsidRPr="007E6716" w:rsidRDefault="00540790" w:rsidP="00540790">
      <w:pPr>
        <w:pStyle w:val="PL"/>
        <w:rPr>
          <w:snapToGrid w:val="0"/>
        </w:rPr>
      </w:pPr>
    </w:p>
    <w:p w14:paraId="1E3303EE" w14:textId="77777777" w:rsidR="00540790" w:rsidRPr="007E6716" w:rsidRDefault="00540790" w:rsidP="00540790">
      <w:pPr>
        <w:pStyle w:val="PL"/>
        <w:rPr>
          <w:snapToGrid w:val="0"/>
        </w:rPr>
      </w:pPr>
    </w:p>
    <w:p w14:paraId="262A8C2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495004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DD3C76B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-gNB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0962325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ACF2305" w14:textId="77777777" w:rsidR="00540790" w:rsidRPr="007E6716" w:rsidRDefault="00540790" w:rsidP="00540790">
      <w:pPr>
        <w:pStyle w:val="PL"/>
      </w:pPr>
      <w:r w:rsidRPr="007E6716">
        <w:t>}</w:t>
      </w:r>
    </w:p>
    <w:p w14:paraId="777F7C30" w14:textId="77777777" w:rsidR="00540790" w:rsidRPr="007E6716" w:rsidRDefault="00540790" w:rsidP="00540790">
      <w:pPr>
        <w:pStyle w:val="PL"/>
      </w:pPr>
    </w:p>
    <w:p w14:paraId="70CC239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27D3B5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959F4A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B0AD301" w14:textId="77777777" w:rsidR="00540790" w:rsidRPr="007E6716" w:rsidRDefault="00540790" w:rsidP="00540790">
      <w:pPr>
        <w:pStyle w:val="PL"/>
        <w:rPr>
          <w:snapToGrid w:val="0"/>
        </w:rPr>
      </w:pPr>
    </w:p>
    <w:p w14:paraId="394D936C" w14:textId="77777777" w:rsidR="00540790" w:rsidRPr="007E6716" w:rsidRDefault="00540790" w:rsidP="00540790">
      <w:pPr>
        <w:pStyle w:val="PL"/>
        <w:rPr>
          <w:snapToGrid w:val="0"/>
        </w:rPr>
      </w:pPr>
    </w:p>
    <w:p w14:paraId="701D69B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36D05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87B6A28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FAILURE</w:t>
      </w:r>
    </w:p>
    <w:p w14:paraId="31A482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335A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02CC3C0" w14:textId="77777777" w:rsidR="00540790" w:rsidRPr="007E6716" w:rsidRDefault="00540790" w:rsidP="00540790">
      <w:pPr>
        <w:pStyle w:val="PL"/>
        <w:rPr>
          <w:snapToGrid w:val="0"/>
        </w:rPr>
      </w:pPr>
    </w:p>
    <w:p w14:paraId="105E74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NGRANNodeConfigurationUpdateFailure ::= SEQUENCE {</w:t>
      </w:r>
    </w:p>
    <w:p w14:paraId="12A214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{{NGRANNodeConfigurationUpdateFailure-IEs}},</w:t>
      </w:r>
    </w:p>
    <w:p w14:paraId="6EF5BB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42F1E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B0A40D" w14:textId="77777777" w:rsidR="00540790" w:rsidRPr="007E6716" w:rsidRDefault="00540790" w:rsidP="00540790">
      <w:pPr>
        <w:pStyle w:val="PL"/>
        <w:rPr>
          <w:snapToGrid w:val="0"/>
        </w:rPr>
      </w:pPr>
    </w:p>
    <w:p w14:paraId="59928B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NGRANNodeConfigurationUpdateFailure-IEs XNAP-PROTOCOL-IES ::= {</w:t>
      </w:r>
    </w:p>
    <w:p w14:paraId="65F89C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D909D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</w:rPr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FED55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F0814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040204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C7894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DEBC9F" w14:textId="77777777" w:rsidR="00540790" w:rsidRPr="007E6716" w:rsidRDefault="00540790" w:rsidP="00540790">
      <w:pPr>
        <w:pStyle w:val="PL"/>
        <w:rPr>
          <w:snapToGrid w:val="0"/>
        </w:rPr>
      </w:pPr>
    </w:p>
    <w:p w14:paraId="33F6E765" w14:textId="77777777" w:rsidR="00540790" w:rsidRPr="007E6716" w:rsidRDefault="00540790" w:rsidP="00540790">
      <w:pPr>
        <w:pStyle w:val="PL"/>
        <w:rPr>
          <w:snapToGrid w:val="0"/>
        </w:rPr>
      </w:pPr>
    </w:p>
    <w:p w14:paraId="2217DA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814B5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D7E4A57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REQUEST</w:t>
      </w:r>
    </w:p>
    <w:p w14:paraId="10F69C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FE89E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A0E22C0" w14:textId="77777777" w:rsidR="00540790" w:rsidRPr="007E6716" w:rsidRDefault="00540790" w:rsidP="00540790">
      <w:pPr>
        <w:pStyle w:val="PL"/>
        <w:rPr>
          <w:snapToGrid w:val="0"/>
        </w:rPr>
      </w:pPr>
    </w:p>
    <w:p w14:paraId="0B5808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 ::= SEQUENCE {</w:t>
      </w:r>
    </w:p>
    <w:p w14:paraId="4B538D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{{E-UTRA-NR-CellResourceCoordinationRequest-IEs}},</w:t>
      </w:r>
    </w:p>
    <w:p w14:paraId="5F676D3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DD5C6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2914B7" w14:textId="77777777" w:rsidR="00540790" w:rsidRPr="007E6716" w:rsidRDefault="00540790" w:rsidP="00540790">
      <w:pPr>
        <w:pStyle w:val="PL"/>
        <w:rPr>
          <w:snapToGrid w:val="0"/>
        </w:rPr>
      </w:pPr>
    </w:p>
    <w:p w14:paraId="1C0C8C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E-UTRA-NR-CellResourceCoordinationRequest-IEs XNAP-PROTOCOL-IES ::= {</w:t>
      </w:r>
    </w:p>
    <w:p w14:paraId="286DFA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id-initiatingNodeType-ResourceCoordRequest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E20726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DD224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CE19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AB067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</w:p>
    <w:p w14:paraId="4E24AE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 ::= CHOICE {</w:t>
      </w:r>
    </w:p>
    <w:p w14:paraId="703E6421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ResourceCoordRequest-ng-eNB-initiated,</w:t>
      </w:r>
    </w:p>
    <w:p w14:paraId="249448B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ResourceCoordRequest-gNB-initiated,</w:t>
      </w:r>
    </w:p>
    <w:p w14:paraId="67B753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{InitiatingNodeType-ResourceCoordRequest-ExtIEs} }</w:t>
      </w:r>
    </w:p>
    <w:p w14:paraId="7EFDC6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8B4F357" w14:textId="77777777" w:rsidR="00540790" w:rsidRPr="007E6716" w:rsidRDefault="00540790" w:rsidP="00540790">
      <w:pPr>
        <w:pStyle w:val="PL"/>
        <w:rPr>
          <w:snapToGrid w:val="0"/>
        </w:rPr>
      </w:pPr>
    </w:p>
    <w:p w14:paraId="00E83E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InitiatingNodeType-ResourceCoordRequest-ExtIEs XNAP-PROTOCOL-IES ::= {</w:t>
      </w:r>
    </w:p>
    <w:p w14:paraId="68B386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38E5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B921A3" w14:textId="77777777" w:rsidR="00540790" w:rsidRPr="007E6716" w:rsidRDefault="00540790" w:rsidP="00540790">
      <w:pPr>
        <w:pStyle w:val="PL"/>
        <w:rPr>
          <w:snapToGrid w:val="0"/>
        </w:rPr>
      </w:pPr>
    </w:p>
    <w:p w14:paraId="704C16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 ::= SEQUENCE {</w:t>
      </w:r>
    </w:p>
    <w:p w14:paraId="32164CB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1C8AE5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17A175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8249E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1FE1F5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A9747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8AC06D4" w14:textId="77777777" w:rsidR="00540790" w:rsidRPr="007E6716" w:rsidRDefault="00540790" w:rsidP="00540790">
      <w:pPr>
        <w:pStyle w:val="PL"/>
        <w:rPr>
          <w:snapToGrid w:val="0"/>
        </w:rPr>
      </w:pPr>
    </w:p>
    <w:p w14:paraId="5A8ED9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ResourceCoordRequest-ng-eNB-initiated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3532E9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3EBD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FF5589" w14:textId="77777777" w:rsidR="00540790" w:rsidRPr="007E6716" w:rsidRDefault="00540790" w:rsidP="00540790">
      <w:pPr>
        <w:pStyle w:val="PL"/>
        <w:rPr>
          <w:snapToGrid w:val="0"/>
        </w:rPr>
      </w:pPr>
    </w:p>
    <w:p w14:paraId="608151E4" w14:textId="77777777" w:rsidR="00540790" w:rsidRPr="007E6716" w:rsidRDefault="00540790" w:rsidP="00540790">
      <w:pPr>
        <w:pStyle w:val="PL"/>
        <w:rPr>
          <w:snapToGrid w:val="0"/>
        </w:rPr>
      </w:pPr>
    </w:p>
    <w:p w14:paraId="5C2F92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 ::= SEQUENCE {</w:t>
      </w:r>
    </w:p>
    <w:p w14:paraId="280246ED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7A67BB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8A063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3C1757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8CAB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{ResourceCoordRequest-gNB-initiated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14:paraId="3DAE348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F227E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4CA1D5" w14:textId="77777777" w:rsidR="00540790" w:rsidRPr="007E6716" w:rsidRDefault="00540790" w:rsidP="00540790">
      <w:pPr>
        <w:pStyle w:val="PL"/>
        <w:rPr>
          <w:snapToGrid w:val="0"/>
        </w:rPr>
      </w:pPr>
    </w:p>
    <w:p w14:paraId="1BE941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ResourceCoordRequest-gNB-initiated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5E92B0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8B3B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6E05E2" w14:textId="77777777" w:rsidR="00540790" w:rsidRPr="007E6716" w:rsidRDefault="00540790" w:rsidP="00540790">
      <w:pPr>
        <w:pStyle w:val="PL"/>
        <w:rPr>
          <w:snapToGrid w:val="0"/>
        </w:rPr>
      </w:pPr>
    </w:p>
    <w:p w14:paraId="4BE488F1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</w:p>
    <w:p w14:paraId="196657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62CFF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743305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E-UTRA NR CELL RESOURCE COORDINATION RESPONSE</w:t>
      </w:r>
    </w:p>
    <w:p w14:paraId="37A112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4DB8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9D37C7" w14:textId="77777777" w:rsidR="00540790" w:rsidRPr="007E6716" w:rsidRDefault="00540790" w:rsidP="00540790">
      <w:pPr>
        <w:pStyle w:val="PL"/>
        <w:rPr>
          <w:snapToGrid w:val="0"/>
        </w:rPr>
      </w:pPr>
    </w:p>
    <w:p w14:paraId="2B71C8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E-UTRA-NR-CellResourceCoordinationResponse::= SEQUENCE {</w:t>
      </w:r>
    </w:p>
    <w:p w14:paraId="47193B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{{E-UTRA-NR-CellResourceCoordinationResponse-IEs}},</w:t>
      </w:r>
    </w:p>
    <w:p w14:paraId="2E1F4A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17438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AF712E" w14:textId="77777777" w:rsidR="00540790" w:rsidRPr="007E6716" w:rsidRDefault="00540790" w:rsidP="00540790">
      <w:pPr>
        <w:pStyle w:val="PL"/>
        <w:rPr>
          <w:snapToGrid w:val="0"/>
        </w:rPr>
      </w:pPr>
    </w:p>
    <w:p w14:paraId="7F95E9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E-UTRA-NR-CellResourceCoordinationResponse-IEs XNAP-PROTOCOL-IES ::= {</w:t>
      </w:r>
    </w:p>
    <w:p w14:paraId="35210A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id-respondingNodeType-ResourceCoordResponse  CRITICALITY reject  </w:t>
      </w:r>
      <w:r w:rsidRPr="007E6716">
        <w:rPr>
          <w:snapToGrid w:val="0"/>
        </w:rPr>
        <w:tab/>
        <w:t xml:space="preserve">TYPE RespondingNodeType-ResourceCoordResponse </w:t>
      </w:r>
      <w:r w:rsidRPr="007E6716">
        <w:rPr>
          <w:snapToGrid w:val="0"/>
        </w:rPr>
        <w:tab/>
        <w:t>PRESENCE mandatory}|</w:t>
      </w:r>
    </w:p>
    <w:p w14:paraId="4F8F109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E7B96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54B6D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F7792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</w:p>
    <w:p w14:paraId="22EF8A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 ::= CHOICE {</w:t>
      </w:r>
    </w:p>
    <w:p w14:paraId="5A96FB0F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ng-eNB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ResourceCoordResponse-ng-eNB-initiated,</w:t>
      </w:r>
    </w:p>
    <w:p w14:paraId="6D2A516D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gNB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snapToGrid w:val="0"/>
        </w:rPr>
        <w:t>ResourceCoordResponse-gNB-initiated,</w:t>
      </w:r>
    </w:p>
    <w:p w14:paraId="0B82C0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{RespondingNodeType-ResourceCoordResponse-ExtIEs} }</w:t>
      </w:r>
    </w:p>
    <w:p w14:paraId="322A67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D6ADC9" w14:textId="77777777" w:rsidR="00540790" w:rsidRPr="007E6716" w:rsidRDefault="00540790" w:rsidP="00540790">
      <w:pPr>
        <w:pStyle w:val="PL"/>
        <w:rPr>
          <w:snapToGrid w:val="0"/>
        </w:rPr>
      </w:pPr>
    </w:p>
    <w:p w14:paraId="09D5BC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RespondingNodeType-ResourceCoordResponse-ExtIEs XNAP-PROTOCOL-IES ::= {</w:t>
      </w:r>
    </w:p>
    <w:p w14:paraId="679F1C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E05CA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2F5A19" w14:textId="77777777" w:rsidR="00540790" w:rsidRPr="007E6716" w:rsidRDefault="00540790" w:rsidP="00540790">
      <w:pPr>
        <w:pStyle w:val="PL"/>
        <w:rPr>
          <w:snapToGrid w:val="0"/>
        </w:rPr>
      </w:pPr>
    </w:p>
    <w:p w14:paraId="76A02E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 ::= SEQUENCE {</w:t>
      </w:r>
    </w:p>
    <w:p w14:paraId="7A1D02C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460199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467B64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listofE-UTRACells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E-UTRA-CGI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6D7EE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{ResourceCoordResponse-ng-eNB-initiated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4DD35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4BAE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371F582" w14:textId="77777777" w:rsidR="00540790" w:rsidRPr="007E6716" w:rsidRDefault="00540790" w:rsidP="00540790">
      <w:pPr>
        <w:pStyle w:val="PL"/>
        <w:rPr>
          <w:snapToGrid w:val="0"/>
        </w:rPr>
      </w:pPr>
    </w:p>
    <w:p w14:paraId="55E45E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ResourceCoordResponse-ng-eNB-initiated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351CAC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10E6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5C7A10" w14:textId="77777777" w:rsidR="00540790" w:rsidRPr="007E6716" w:rsidRDefault="00540790" w:rsidP="00540790">
      <w:pPr>
        <w:pStyle w:val="PL"/>
        <w:rPr>
          <w:snapToGrid w:val="0"/>
        </w:rPr>
      </w:pPr>
    </w:p>
    <w:p w14:paraId="15C3867D" w14:textId="77777777" w:rsidR="00540790" w:rsidRPr="007E6716" w:rsidRDefault="00540790" w:rsidP="00540790">
      <w:pPr>
        <w:pStyle w:val="PL"/>
        <w:rPr>
          <w:snapToGrid w:val="0"/>
        </w:rPr>
      </w:pPr>
    </w:p>
    <w:p w14:paraId="090B389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 ::= SEQUENCE {</w:t>
      </w:r>
    </w:p>
    <w:p w14:paraId="0E87924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dataTrafficResourceIndication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DataTrafficResourceIndication,</w:t>
      </w:r>
    </w:p>
    <w:p w14:paraId="0203DD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spectrumSharingGroupID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SpectrumSharingGroupID,</w:t>
      </w:r>
    </w:p>
    <w:p w14:paraId="695B0F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listofNRCells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</w:t>
      </w:r>
      <w:r w:rsidRPr="007E6716">
        <w:t xml:space="preserve"> maxnoofCellsinNG-RANnode)) OF NR-CGI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55D7F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{ResourceCoordResponse-gNB-initiated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EF3318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C07B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5C8303" w14:textId="77777777" w:rsidR="00540790" w:rsidRPr="007E6716" w:rsidRDefault="00540790" w:rsidP="00540790">
      <w:pPr>
        <w:pStyle w:val="PL"/>
        <w:rPr>
          <w:snapToGrid w:val="0"/>
        </w:rPr>
      </w:pPr>
    </w:p>
    <w:p w14:paraId="311AC6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ResourceCoordResponse-gNB-initiated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6B4305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53E7D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61201E" w14:textId="77777777" w:rsidR="00540790" w:rsidRPr="007E6716" w:rsidRDefault="00540790" w:rsidP="00540790">
      <w:pPr>
        <w:pStyle w:val="PL"/>
        <w:rPr>
          <w:snapToGrid w:val="0"/>
        </w:rPr>
      </w:pPr>
    </w:p>
    <w:p w14:paraId="2E19F478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4C463B4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14:paraId="6D31CE80" w14:textId="77777777" w:rsidR="00540790" w:rsidRPr="007E6716" w:rsidRDefault="00540790" w:rsidP="0054079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7E6716">
        <w:rPr>
          <w:rFonts w:cs="Courier New"/>
          <w:noProof w:val="0"/>
          <w:snapToGrid w:val="0"/>
        </w:rPr>
        <w:t>-- SECONDARY RAT DATA USAGE REPORT</w:t>
      </w:r>
    </w:p>
    <w:p w14:paraId="2ACBE3BC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</w:t>
      </w:r>
    </w:p>
    <w:p w14:paraId="6AEC780A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CC6022F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</w:p>
    <w:p w14:paraId="234E83F1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 ::= SEQUENCE {</w:t>
      </w:r>
    </w:p>
    <w:p w14:paraId="1628773D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protocolIEs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ProtocolIE-Container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14:paraId="29732BF7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426A5D2D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058554E7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</w:p>
    <w:p w14:paraId="6716D551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14:paraId="720275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36240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B48FE5F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snapToGrid w:val="0"/>
        </w:rPr>
        <w:t>{ ID id-PDUSessionResource</w:t>
      </w:r>
      <w:r w:rsidRPr="007E6716">
        <w:t>SecondaryRATUsageList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PDUSessionResource</w:t>
      </w:r>
      <w:r w:rsidRPr="007E6716">
        <w:t>SecondaryRATUsageList</w:t>
      </w:r>
      <w:r w:rsidRPr="007E6716">
        <w:rPr>
          <w:snapToGrid w:val="0"/>
        </w:rPr>
        <w:tab/>
        <w:t>PRESENCE mandatory}</w:t>
      </w:r>
      <w:r w:rsidRPr="007E6716">
        <w:rPr>
          <w:rFonts w:eastAsia="DengXian" w:cs="Courier New"/>
          <w:snapToGrid w:val="0"/>
          <w:lang w:eastAsia="zh-CN"/>
        </w:rPr>
        <w:t>,</w:t>
      </w:r>
    </w:p>
    <w:p w14:paraId="4A5351C9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79756C99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28D42EF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</w:p>
    <w:p w14:paraId="6F1A2CC4" w14:textId="77777777" w:rsidR="00540790" w:rsidRPr="007E6716" w:rsidRDefault="00540790" w:rsidP="00540790">
      <w:pPr>
        <w:pStyle w:val="PL"/>
        <w:rPr>
          <w:snapToGrid w:val="0"/>
        </w:rPr>
      </w:pPr>
    </w:p>
    <w:p w14:paraId="5A344B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333B2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15A170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REQUEST</w:t>
      </w:r>
    </w:p>
    <w:p w14:paraId="48311C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F1BD7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A37EC54" w14:textId="77777777" w:rsidR="00540790" w:rsidRPr="007E6716" w:rsidRDefault="00540790" w:rsidP="00540790">
      <w:pPr>
        <w:pStyle w:val="PL"/>
        <w:rPr>
          <w:snapToGrid w:val="0"/>
        </w:rPr>
      </w:pPr>
    </w:p>
    <w:p w14:paraId="1E7219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XnRemovalRequest ::= SEQUENCE {</w:t>
      </w:r>
    </w:p>
    <w:p w14:paraId="1A50B0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XnRemovalRequest-IEs}},</w:t>
      </w:r>
    </w:p>
    <w:p w14:paraId="24A090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ED62E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D1A71D" w14:textId="77777777" w:rsidR="00540790" w:rsidRPr="007E6716" w:rsidRDefault="00540790" w:rsidP="00540790">
      <w:pPr>
        <w:pStyle w:val="PL"/>
        <w:rPr>
          <w:snapToGrid w:val="0"/>
        </w:rPr>
      </w:pPr>
    </w:p>
    <w:p w14:paraId="3B04C5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XnRemovalRequest-IEs XNAP-PROTOCOL-IES ::= {</w:t>
      </w:r>
    </w:p>
    <w:p w14:paraId="411B66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33EB4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id-XnRemovalThreshold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XnBenefitValue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8CED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649322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A84A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243F582" w14:textId="77777777" w:rsidR="00540790" w:rsidRPr="007E6716" w:rsidRDefault="00540790" w:rsidP="00540790">
      <w:pPr>
        <w:pStyle w:val="PL"/>
        <w:rPr>
          <w:snapToGrid w:val="0"/>
        </w:rPr>
      </w:pPr>
    </w:p>
    <w:p w14:paraId="042E28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9E069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14DEE41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lastRenderedPageBreak/>
        <w:t>-- XN REMOVAL RESPONSE</w:t>
      </w:r>
    </w:p>
    <w:p w14:paraId="15BA13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E9A21B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0B538D" w14:textId="77777777" w:rsidR="00540790" w:rsidRPr="007E6716" w:rsidRDefault="00540790" w:rsidP="00540790">
      <w:pPr>
        <w:pStyle w:val="PL"/>
        <w:rPr>
          <w:snapToGrid w:val="0"/>
        </w:rPr>
      </w:pPr>
    </w:p>
    <w:p w14:paraId="3F9110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XnRemovalResponse ::= SEQUENCE {</w:t>
      </w:r>
    </w:p>
    <w:p w14:paraId="3B2B50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XnRemovalResponse-IEs}},</w:t>
      </w:r>
    </w:p>
    <w:p w14:paraId="07AE13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2925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19E2B50" w14:textId="77777777" w:rsidR="00540790" w:rsidRPr="007E6716" w:rsidRDefault="00540790" w:rsidP="00540790">
      <w:pPr>
        <w:pStyle w:val="PL"/>
        <w:rPr>
          <w:snapToGrid w:val="0"/>
        </w:rPr>
      </w:pPr>
    </w:p>
    <w:p w14:paraId="7BF04CF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XnRemovalResponse-IEs XNAP-PROTOCOL-IES ::= {</w:t>
      </w:r>
    </w:p>
    <w:p w14:paraId="4CC677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4D7D1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69DF2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446929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17BCC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683B40" w14:textId="77777777" w:rsidR="00540790" w:rsidRPr="007E6716" w:rsidRDefault="00540790" w:rsidP="00540790">
      <w:pPr>
        <w:pStyle w:val="PL"/>
        <w:rPr>
          <w:snapToGrid w:val="0"/>
        </w:rPr>
      </w:pPr>
    </w:p>
    <w:p w14:paraId="1AB5F2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12E63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BB878B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REMOVAL FAILURE</w:t>
      </w:r>
    </w:p>
    <w:p w14:paraId="6EFB96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4CAFD6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A6941F3" w14:textId="77777777" w:rsidR="00540790" w:rsidRPr="007E6716" w:rsidRDefault="00540790" w:rsidP="00540790">
      <w:pPr>
        <w:pStyle w:val="PL"/>
        <w:rPr>
          <w:snapToGrid w:val="0"/>
        </w:rPr>
      </w:pPr>
    </w:p>
    <w:p w14:paraId="7313CA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XnRemovalFailure ::= SEQUENCE {</w:t>
      </w:r>
    </w:p>
    <w:p w14:paraId="595494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XnRemovalFailure-IEs}},</w:t>
      </w:r>
    </w:p>
    <w:p w14:paraId="1CC7C6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0B446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4D08C0" w14:textId="77777777" w:rsidR="00540790" w:rsidRPr="007E6716" w:rsidRDefault="00540790" w:rsidP="00540790">
      <w:pPr>
        <w:pStyle w:val="PL"/>
        <w:rPr>
          <w:snapToGrid w:val="0"/>
        </w:rPr>
      </w:pPr>
    </w:p>
    <w:p w14:paraId="145590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XnRemovalFailure-IEs XNAP-PROTOCOL-IES ::= {</w:t>
      </w:r>
    </w:p>
    <w:p w14:paraId="31A6CD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72131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F7F02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},</w:t>
      </w:r>
    </w:p>
    <w:p w14:paraId="469EEB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AE0B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ECC94D" w14:textId="77777777" w:rsidR="00540790" w:rsidRPr="007E6716" w:rsidRDefault="00540790" w:rsidP="00540790">
      <w:pPr>
        <w:pStyle w:val="PL"/>
        <w:rPr>
          <w:snapToGrid w:val="0"/>
        </w:rPr>
      </w:pPr>
    </w:p>
    <w:p w14:paraId="0AF3552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417A7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A7308D6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REQUEST</w:t>
      </w:r>
    </w:p>
    <w:p w14:paraId="7A26B2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99C25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6644428" w14:textId="77777777" w:rsidR="00540790" w:rsidRPr="007E6716" w:rsidRDefault="00540790" w:rsidP="00540790">
      <w:pPr>
        <w:pStyle w:val="PL"/>
        <w:rPr>
          <w:snapToGrid w:val="0"/>
        </w:rPr>
      </w:pPr>
    </w:p>
    <w:p w14:paraId="3F977B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CellActivationRequest ::= SEQUENCE {</w:t>
      </w:r>
    </w:p>
    <w:p w14:paraId="317B668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CellActivationRequest-IEs}},</w:t>
      </w:r>
    </w:p>
    <w:p w14:paraId="661850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DD195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4FE371" w14:textId="77777777" w:rsidR="00540790" w:rsidRPr="007E6716" w:rsidRDefault="00540790" w:rsidP="00540790">
      <w:pPr>
        <w:pStyle w:val="PL"/>
        <w:rPr>
          <w:snapToGrid w:val="0"/>
        </w:rPr>
      </w:pPr>
    </w:p>
    <w:p w14:paraId="1FD570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CellActivationRequest-IEs XNAP-PROTOCOL-IES ::= {</w:t>
      </w:r>
    </w:p>
    <w:p w14:paraId="5A478B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id-ServedCellsToActivate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5C9F3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F9F08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030FAB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25BD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F02C82" w14:textId="77777777" w:rsidR="00540790" w:rsidRPr="007E6716" w:rsidRDefault="00540790" w:rsidP="00540790">
      <w:pPr>
        <w:pStyle w:val="PL"/>
        <w:rPr>
          <w:snapToGrid w:val="0"/>
        </w:rPr>
      </w:pPr>
    </w:p>
    <w:p w14:paraId="35E8546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 xml:space="preserve"> ::= CHOICE {</w:t>
      </w:r>
    </w:p>
    <w:p w14:paraId="2CFBC9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14:paraId="525B7C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14:paraId="1AB540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ServedCellsToActivate</w:t>
      </w:r>
      <w:r w:rsidRPr="007E6716">
        <w:rPr>
          <w:snapToGrid w:val="0"/>
        </w:rPr>
        <w:t>-ExtIEs} }</w:t>
      </w:r>
    </w:p>
    <w:p w14:paraId="3671772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F62768" w14:textId="77777777" w:rsidR="00540790" w:rsidRPr="007E6716" w:rsidRDefault="00540790" w:rsidP="00540790">
      <w:pPr>
        <w:pStyle w:val="PL"/>
        <w:rPr>
          <w:snapToGrid w:val="0"/>
        </w:rPr>
      </w:pPr>
    </w:p>
    <w:p w14:paraId="335298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ServedCellsToActivate</w:t>
      </w:r>
      <w:r w:rsidRPr="007E6716">
        <w:rPr>
          <w:snapToGrid w:val="0"/>
        </w:rPr>
        <w:t>-ExtIEs XNAP-PROTOCOL-IES ::= {</w:t>
      </w:r>
    </w:p>
    <w:p w14:paraId="02BABA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97FF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22FA3A3" w14:textId="77777777" w:rsidR="00540790" w:rsidRPr="007E6716" w:rsidRDefault="00540790" w:rsidP="00540790">
      <w:pPr>
        <w:pStyle w:val="PL"/>
        <w:rPr>
          <w:snapToGrid w:val="0"/>
        </w:rPr>
      </w:pPr>
    </w:p>
    <w:p w14:paraId="28A59249" w14:textId="77777777" w:rsidR="00540790" w:rsidRPr="007E6716" w:rsidRDefault="00540790" w:rsidP="00540790">
      <w:pPr>
        <w:pStyle w:val="PL"/>
        <w:rPr>
          <w:snapToGrid w:val="0"/>
        </w:rPr>
      </w:pPr>
    </w:p>
    <w:p w14:paraId="72E9CD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E8D6A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230A282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RESPONSE</w:t>
      </w:r>
    </w:p>
    <w:p w14:paraId="7ED74F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52358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7F6A44C" w14:textId="77777777" w:rsidR="00540790" w:rsidRPr="007E6716" w:rsidRDefault="00540790" w:rsidP="00540790">
      <w:pPr>
        <w:pStyle w:val="PL"/>
        <w:rPr>
          <w:snapToGrid w:val="0"/>
        </w:rPr>
      </w:pPr>
    </w:p>
    <w:p w14:paraId="2C09D7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CellActivationResponse ::= SEQUENCE {</w:t>
      </w:r>
    </w:p>
    <w:p w14:paraId="10A94F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{{CellActivationResponse-IEs}},</w:t>
      </w:r>
    </w:p>
    <w:p w14:paraId="4A5A0F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C1FCC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E514F2" w14:textId="77777777" w:rsidR="00540790" w:rsidRPr="007E6716" w:rsidRDefault="00540790" w:rsidP="00540790">
      <w:pPr>
        <w:pStyle w:val="PL"/>
        <w:rPr>
          <w:snapToGrid w:val="0"/>
        </w:rPr>
      </w:pPr>
    </w:p>
    <w:p w14:paraId="716187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CellActivationResponse-IEs XNAP-PROTOCOL-IES ::= {</w:t>
      </w:r>
    </w:p>
    <w:p w14:paraId="4598B9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id-ActivatedServedCells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F1823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C0D1C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E04805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5DBC11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2E8CC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EF358C" w14:textId="77777777" w:rsidR="00540790" w:rsidRPr="007E6716" w:rsidRDefault="00540790" w:rsidP="00540790">
      <w:pPr>
        <w:pStyle w:val="PL"/>
        <w:rPr>
          <w:snapToGrid w:val="0"/>
        </w:rPr>
      </w:pPr>
    </w:p>
    <w:p w14:paraId="7EE5ED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ActivatedServedCells ::= CHOICE {</w:t>
      </w:r>
    </w:p>
    <w:p w14:paraId="55E7CA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NR-CGI,</w:t>
      </w:r>
    </w:p>
    <w:p w14:paraId="384683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SEQUENCE (SIZE(1..maxnoofCellsinNG-RANnode)) OF E-UTRA-CGI,</w:t>
      </w:r>
    </w:p>
    <w:p w14:paraId="042A74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{ActivatedServedCells-ExtIEs} }</w:t>
      </w:r>
    </w:p>
    <w:p w14:paraId="6BC929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40FB4F" w14:textId="77777777" w:rsidR="00540790" w:rsidRPr="007E6716" w:rsidRDefault="00540790" w:rsidP="00540790">
      <w:pPr>
        <w:pStyle w:val="PL"/>
        <w:rPr>
          <w:snapToGrid w:val="0"/>
        </w:rPr>
      </w:pPr>
    </w:p>
    <w:p w14:paraId="1AF5C4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ActivatedServedCells-ExtIEs XNAP-PROTOCOL-IES ::= {</w:t>
      </w:r>
    </w:p>
    <w:p w14:paraId="618E30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F4B1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43CE11D" w14:textId="77777777" w:rsidR="00540790" w:rsidRPr="007E6716" w:rsidRDefault="00540790" w:rsidP="00540790">
      <w:pPr>
        <w:pStyle w:val="PL"/>
        <w:rPr>
          <w:snapToGrid w:val="0"/>
        </w:rPr>
      </w:pPr>
    </w:p>
    <w:p w14:paraId="7E94D4FF" w14:textId="77777777" w:rsidR="00540790" w:rsidRPr="007E6716" w:rsidRDefault="00540790" w:rsidP="00540790">
      <w:pPr>
        <w:pStyle w:val="PL"/>
        <w:rPr>
          <w:snapToGrid w:val="0"/>
        </w:rPr>
      </w:pPr>
    </w:p>
    <w:p w14:paraId="2EBC35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4CC5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5060D7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CELL ACTIVATION FAILURE</w:t>
      </w:r>
    </w:p>
    <w:p w14:paraId="3FA00D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A44B2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878C0DC" w14:textId="77777777" w:rsidR="00540790" w:rsidRPr="007E6716" w:rsidRDefault="00540790" w:rsidP="00540790">
      <w:pPr>
        <w:pStyle w:val="PL"/>
        <w:rPr>
          <w:snapToGrid w:val="0"/>
        </w:rPr>
      </w:pPr>
    </w:p>
    <w:p w14:paraId="0B8B9B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CellActivationFailure ::= SEQUENCE {</w:t>
      </w:r>
    </w:p>
    <w:p w14:paraId="05C827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{{CellActivationFailure-IEs}},</w:t>
      </w:r>
    </w:p>
    <w:p w14:paraId="6A9F406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A7745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B415A7" w14:textId="77777777" w:rsidR="00540790" w:rsidRPr="007E6716" w:rsidRDefault="00540790" w:rsidP="00540790">
      <w:pPr>
        <w:pStyle w:val="PL"/>
        <w:rPr>
          <w:snapToGrid w:val="0"/>
        </w:rPr>
      </w:pPr>
    </w:p>
    <w:p w14:paraId="33AF83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CellActivationFailure-IEs XNAP-PROTOCOL-IES ::= {</w:t>
      </w:r>
    </w:p>
    <w:p w14:paraId="6F41A7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ActivationIDforCellActivation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4BC7BC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DE497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58C0B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891F6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2A5A1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2744E7" w14:textId="77777777" w:rsidR="00540790" w:rsidRPr="007E6716" w:rsidRDefault="00540790" w:rsidP="00540790">
      <w:pPr>
        <w:pStyle w:val="PL"/>
        <w:rPr>
          <w:snapToGrid w:val="0"/>
        </w:rPr>
      </w:pPr>
    </w:p>
    <w:p w14:paraId="788B1E0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0C7A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5D07047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REQUEST</w:t>
      </w:r>
    </w:p>
    <w:p w14:paraId="387031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31A8B7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C646BEE" w14:textId="77777777" w:rsidR="00540790" w:rsidRPr="007E6716" w:rsidRDefault="00540790" w:rsidP="00540790">
      <w:pPr>
        <w:pStyle w:val="PL"/>
        <w:rPr>
          <w:snapToGrid w:val="0"/>
        </w:rPr>
      </w:pPr>
    </w:p>
    <w:p w14:paraId="638D69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 ::= SEQUENCE {</w:t>
      </w:r>
    </w:p>
    <w:p w14:paraId="430D48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{{ResetRequest-IEs}},</w:t>
      </w:r>
    </w:p>
    <w:p w14:paraId="6F9E54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1ACE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65F95C" w14:textId="77777777" w:rsidR="00540790" w:rsidRPr="007E6716" w:rsidRDefault="00540790" w:rsidP="00540790">
      <w:pPr>
        <w:pStyle w:val="PL"/>
        <w:rPr>
          <w:snapToGrid w:val="0"/>
        </w:rPr>
      </w:pPr>
    </w:p>
    <w:p w14:paraId="0E1C0F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ResetRequest-IEs XNAP-PROTOCOL-IES ::= {</w:t>
      </w:r>
    </w:p>
    <w:p w14:paraId="657A03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ResetRequestTypeInfo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4F52F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3C83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59F98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9779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C1E83CA" w14:textId="77777777" w:rsidR="00540790" w:rsidRPr="007E6716" w:rsidRDefault="00540790" w:rsidP="00540790">
      <w:pPr>
        <w:pStyle w:val="PL"/>
        <w:rPr>
          <w:snapToGrid w:val="0"/>
        </w:rPr>
      </w:pPr>
    </w:p>
    <w:p w14:paraId="79B2C2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9D725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C3B6EB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RESET RESPONSE</w:t>
      </w:r>
    </w:p>
    <w:p w14:paraId="484D13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FF44C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A14DA9E" w14:textId="77777777" w:rsidR="00540790" w:rsidRPr="007E6716" w:rsidRDefault="00540790" w:rsidP="00540790">
      <w:pPr>
        <w:pStyle w:val="PL"/>
        <w:rPr>
          <w:snapToGrid w:val="0"/>
        </w:rPr>
      </w:pPr>
    </w:p>
    <w:p w14:paraId="3D13BC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 ::= SEQUENCE {</w:t>
      </w:r>
    </w:p>
    <w:p w14:paraId="394024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{{ResetResponse-IEs}},</w:t>
      </w:r>
    </w:p>
    <w:p w14:paraId="6CC9E1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7DD8B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3E7636" w14:textId="77777777" w:rsidR="00540790" w:rsidRPr="007E6716" w:rsidRDefault="00540790" w:rsidP="00540790">
      <w:pPr>
        <w:pStyle w:val="PL"/>
        <w:rPr>
          <w:snapToGrid w:val="0"/>
        </w:rPr>
      </w:pPr>
    </w:p>
    <w:p w14:paraId="5C49C9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ResetResponse-IEs XNAP-PROTOCOL-IES ::= {</w:t>
      </w:r>
    </w:p>
    <w:p w14:paraId="15D6B6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ResetResponseTypeInfo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69289E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65DD2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6851564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367DC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758F66" w14:textId="77777777" w:rsidR="00540790" w:rsidRPr="007E6716" w:rsidRDefault="00540790" w:rsidP="00540790">
      <w:pPr>
        <w:pStyle w:val="PL"/>
        <w:rPr>
          <w:snapToGrid w:val="0"/>
        </w:rPr>
      </w:pPr>
    </w:p>
    <w:p w14:paraId="430AFD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7B06D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66FCA19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ERROR INDICATION</w:t>
      </w:r>
    </w:p>
    <w:p w14:paraId="69A90F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5BFBE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7ECB852" w14:textId="77777777" w:rsidR="00540790" w:rsidRPr="007E6716" w:rsidRDefault="00540790" w:rsidP="00540790">
      <w:pPr>
        <w:pStyle w:val="PL"/>
        <w:rPr>
          <w:snapToGrid w:val="0"/>
        </w:rPr>
      </w:pPr>
    </w:p>
    <w:p w14:paraId="4F6809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ErrorIndication ::= SEQUENCE {</w:t>
      </w:r>
    </w:p>
    <w:p w14:paraId="6543C9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{{ErrorIndication-IEs}},</w:t>
      </w:r>
    </w:p>
    <w:p w14:paraId="7489CAD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5369D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B3F4F0C" w14:textId="77777777" w:rsidR="00540790" w:rsidRPr="007E6716" w:rsidRDefault="00540790" w:rsidP="00540790">
      <w:pPr>
        <w:pStyle w:val="PL"/>
        <w:rPr>
          <w:snapToGrid w:val="0"/>
        </w:rPr>
      </w:pPr>
    </w:p>
    <w:p w14:paraId="46C878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ErrorIndication-IEs XNAP-PROTOCOL-IES ::= {</w:t>
      </w:r>
    </w:p>
    <w:p w14:paraId="13D2B4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568F4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752B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80523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83C39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497235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D7676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4A7F3D5" w14:textId="77777777" w:rsidR="00540790" w:rsidRPr="007E6716" w:rsidRDefault="00540790" w:rsidP="00540790">
      <w:pPr>
        <w:pStyle w:val="PL"/>
        <w:rPr>
          <w:snapToGrid w:val="0"/>
        </w:rPr>
      </w:pPr>
    </w:p>
    <w:p w14:paraId="3A41D3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A52F4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731F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PRIVATE MESSAGE</w:t>
      </w:r>
    </w:p>
    <w:p w14:paraId="7A9D1E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8AB6F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3F3C407" w14:textId="77777777" w:rsidR="00540790" w:rsidRPr="007E6716" w:rsidRDefault="00540790" w:rsidP="00540790">
      <w:pPr>
        <w:pStyle w:val="PL"/>
        <w:rPr>
          <w:snapToGrid w:val="0"/>
        </w:rPr>
      </w:pPr>
    </w:p>
    <w:p w14:paraId="19B424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PrivateMessage ::= SEQUENCE {</w:t>
      </w:r>
    </w:p>
    <w:p w14:paraId="2EE062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privateIEs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PrivateIE-Container</w:t>
      </w:r>
      <w:r w:rsidRPr="007E6716">
        <w:rPr>
          <w:snapToGrid w:val="0"/>
        </w:rPr>
        <w:tab/>
        <w:t>{{PrivateMessage-IEs}},</w:t>
      </w:r>
    </w:p>
    <w:p w14:paraId="712437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6DAA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2A536A" w14:textId="77777777" w:rsidR="00540790" w:rsidRPr="007E6716" w:rsidRDefault="00540790" w:rsidP="00540790">
      <w:pPr>
        <w:pStyle w:val="PL"/>
        <w:rPr>
          <w:snapToGrid w:val="0"/>
        </w:rPr>
      </w:pPr>
    </w:p>
    <w:p w14:paraId="11CED9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PrivateMessage-IEs XNAP-PRIVATE-IES ::= {</w:t>
      </w:r>
    </w:p>
    <w:p w14:paraId="477650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EFBF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8A895F" w14:textId="77777777" w:rsidR="00540790" w:rsidRPr="007E6716" w:rsidRDefault="00540790" w:rsidP="00540790">
      <w:pPr>
        <w:pStyle w:val="PL"/>
        <w:rPr>
          <w:snapToGrid w:val="0"/>
        </w:rPr>
      </w:pPr>
    </w:p>
    <w:p w14:paraId="65C4D548" w14:textId="77777777" w:rsidR="00540790" w:rsidRPr="007E6716" w:rsidRDefault="00540790" w:rsidP="00540790">
      <w:pPr>
        <w:pStyle w:val="PL"/>
        <w:rPr>
          <w:snapToGrid w:val="0"/>
        </w:rPr>
      </w:pPr>
    </w:p>
    <w:p w14:paraId="4B3707D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END</w:t>
      </w:r>
    </w:p>
    <w:p w14:paraId="1934B76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166C73F0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9A87449" w14:textId="77777777" w:rsidR="00540790" w:rsidRPr="007E6716" w:rsidRDefault="00540790" w:rsidP="00540790">
      <w:pPr>
        <w:pStyle w:val="Heading3"/>
      </w:pPr>
      <w:bookmarkStart w:id="114" w:name="_Toc20955408"/>
      <w:r w:rsidRPr="007E6716">
        <w:t>9.3.5</w:t>
      </w:r>
      <w:r w:rsidRPr="007E6716">
        <w:tab/>
        <w:t>Information Element definitions</w:t>
      </w:r>
      <w:bookmarkEnd w:id="114"/>
    </w:p>
    <w:p w14:paraId="2E81F3E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A76C786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49D13B04" w14:textId="77777777" w:rsidR="00540790" w:rsidRPr="007E6716" w:rsidRDefault="00540790" w:rsidP="00540790">
      <w:pPr>
        <w:pStyle w:val="PL"/>
      </w:pPr>
      <w:r w:rsidRPr="007E6716">
        <w:t>--</w:t>
      </w:r>
    </w:p>
    <w:p w14:paraId="7AD1F266" w14:textId="77777777" w:rsidR="00540790" w:rsidRPr="007E6716" w:rsidRDefault="00540790" w:rsidP="00540790">
      <w:pPr>
        <w:pStyle w:val="PL"/>
      </w:pPr>
      <w:r w:rsidRPr="007E6716">
        <w:t>-- Information Element Definitions</w:t>
      </w:r>
    </w:p>
    <w:p w14:paraId="634D2D1C" w14:textId="77777777" w:rsidR="00540790" w:rsidRPr="007E6716" w:rsidRDefault="00540790" w:rsidP="00540790">
      <w:pPr>
        <w:pStyle w:val="PL"/>
      </w:pPr>
      <w:r w:rsidRPr="007E6716">
        <w:t>--</w:t>
      </w:r>
    </w:p>
    <w:p w14:paraId="22C88755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01FC7A89" w14:textId="77777777" w:rsidR="00540790" w:rsidRPr="007E6716" w:rsidRDefault="00540790" w:rsidP="00540790">
      <w:pPr>
        <w:pStyle w:val="PL"/>
      </w:pPr>
    </w:p>
    <w:p w14:paraId="4DF58527" w14:textId="77777777" w:rsidR="00540790" w:rsidRPr="007E6716" w:rsidRDefault="00540790" w:rsidP="00540790">
      <w:pPr>
        <w:pStyle w:val="PL"/>
      </w:pPr>
      <w:r w:rsidRPr="007E6716">
        <w:t>XnAP-IEs {</w:t>
      </w:r>
    </w:p>
    <w:p w14:paraId="5F020987" w14:textId="77777777" w:rsidR="00540790" w:rsidRPr="007E6716" w:rsidRDefault="00540790" w:rsidP="00540790">
      <w:pPr>
        <w:pStyle w:val="PL"/>
      </w:pPr>
      <w:r w:rsidRPr="007E6716">
        <w:t>itu-t (0) identified-organization (4) etsi (0) mobileDomain (0)</w:t>
      </w:r>
    </w:p>
    <w:p w14:paraId="6C346126" w14:textId="77777777" w:rsidR="00540790" w:rsidRPr="007E6716" w:rsidRDefault="00540790" w:rsidP="00540790">
      <w:pPr>
        <w:pStyle w:val="PL"/>
      </w:pPr>
      <w:r w:rsidRPr="007E6716">
        <w:t>ngran-access (22) modules (3) xnap (2) version1 (1) xnap-IEs (2) }</w:t>
      </w:r>
    </w:p>
    <w:p w14:paraId="307FD83B" w14:textId="77777777" w:rsidR="00540790" w:rsidRPr="007E6716" w:rsidRDefault="00540790" w:rsidP="00540790">
      <w:pPr>
        <w:pStyle w:val="PL"/>
      </w:pPr>
    </w:p>
    <w:p w14:paraId="339718CA" w14:textId="77777777" w:rsidR="00540790" w:rsidRPr="007E6716" w:rsidRDefault="00540790" w:rsidP="00540790">
      <w:pPr>
        <w:pStyle w:val="PL"/>
      </w:pPr>
      <w:r w:rsidRPr="007E6716">
        <w:t>DEFINITIONS AUTOMATIC TAGS ::=</w:t>
      </w:r>
    </w:p>
    <w:p w14:paraId="469ED08E" w14:textId="77777777" w:rsidR="00540790" w:rsidRPr="007E6716" w:rsidRDefault="00540790" w:rsidP="00540790">
      <w:pPr>
        <w:pStyle w:val="PL"/>
      </w:pPr>
    </w:p>
    <w:p w14:paraId="55B3A2E3" w14:textId="77777777" w:rsidR="00540790" w:rsidRPr="007E6716" w:rsidRDefault="00540790" w:rsidP="00540790">
      <w:pPr>
        <w:pStyle w:val="PL"/>
      </w:pPr>
      <w:r w:rsidRPr="007E6716">
        <w:t>BEGIN</w:t>
      </w:r>
    </w:p>
    <w:p w14:paraId="677CCD5B" w14:textId="77777777" w:rsidR="00540790" w:rsidRPr="007E6716" w:rsidRDefault="00540790" w:rsidP="00540790">
      <w:pPr>
        <w:pStyle w:val="PL"/>
      </w:pPr>
    </w:p>
    <w:p w14:paraId="39DF15AB" w14:textId="77777777" w:rsidR="00540790" w:rsidRPr="007E6716" w:rsidRDefault="00540790" w:rsidP="00540790">
      <w:pPr>
        <w:pStyle w:val="PL"/>
      </w:pPr>
      <w:r w:rsidRPr="007E6716">
        <w:t>IMPORTS</w:t>
      </w:r>
    </w:p>
    <w:p w14:paraId="3E4F1365" w14:textId="77777777" w:rsidR="00540790" w:rsidRPr="007E6716" w:rsidRDefault="00540790" w:rsidP="00540790">
      <w:pPr>
        <w:pStyle w:val="PL"/>
      </w:pPr>
    </w:p>
    <w:p w14:paraId="7AA7CE19" w14:textId="77777777" w:rsidR="00540790" w:rsidRPr="007E6716" w:rsidRDefault="00540790" w:rsidP="00540790">
      <w:pPr>
        <w:pStyle w:val="PL"/>
        <w:rPr>
          <w:lang w:eastAsia="ja-JP"/>
        </w:rPr>
      </w:pPr>
    </w:p>
    <w:p w14:paraId="129A8F12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4E6F4DE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1F0D5344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5D402D32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lastRenderedPageBreak/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212BAAC" w14:textId="77777777" w:rsidR="00540790" w:rsidRPr="007E6716" w:rsidRDefault="00540790" w:rsidP="00540790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2390145B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tab/>
        <w:t>id-SecurityResult,</w:t>
      </w:r>
    </w:p>
    <w:p w14:paraId="69699F8E" w14:textId="77777777" w:rsidR="00540790" w:rsidRPr="007E6716" w:rsidRDefault="00540790" w:rsidP="00540790">
      <w:pPr>
        <w:pStyle w:val="PL"/>
      </w:pPr>
      <w:r w:rsidRPr="007E6716">
        <w:tab/>
        <w:t>id-OldQoSFlowMap-ULendmarkerexpected,</w:t>
      </w:r>
    </w:p>
    <w:p w14:paraId="141AF9C8" w14:textId="77777777" w:rsidR="00540790" w:rsidRPr="007E6716" w:rsidRDefault="00540790" w:rsidP="00540790">
      <w:pPr>
        <w:pStyle w:val="PL"/>
      </w:pPr>
      <w:r w:rsidRPr="007E6716">
        <w:tab/>
        <w:t>id-PDUSessionCommonNetworkInstance,</w:t>
      </w:r>
    </w:p>
    <w:p w14:paraId="69ED3669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4C4D424B" w14:textId="77777777" w:rsidR="00540790" w:rsidRPr="007E6716" w:rsidRDefault="00540790" w:rsidP="00540790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14:paraId="4AF52384" w14:textId="77777777" w:rsidR="00540790" w:rsidRPr="007E6716" w:rsidRDefault="00540790" w:rsidP="00540790">
      <w:pPr>
        <w:pStyle w:val="PL"/>
      </w:pPr>
      <w:r w:rsidRPr="007E6716">
        <w:tab/>
        <w:t>id-DRBsNotAdmittedSetupModifyList,</w:t>
      </w:r>
    </w:p>
    <w:p w14:paraId="39606ADA" w14:textId="77777777" w:rsidR="00540790" w:rsidRPr="007E6716" w:rsidRDefault="00540790" w:rsidP="00540790">
      <w:pPr>
        <w:pStyle w:val="PL"/>
      </w:pPr>
      <w:r w:rsidRPr="007E6716">
        <w:tab/>
        <w:t>id-Secondary-MN-Xn-U-TNLInfoatM,</w:t>
      </w:r>
    </w:p>
    <w:p w14:paraId="42EFF640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AC6D2EA" w14:textId="77777777" w:rsidR="00540790" w:rsidRPr="007E6716" w:rsidRDefault="00540790" w:rsidP="00540790">
      <w:pPr>
        <w:pStyle w:val="PL"/>
      </w:pPr>
      <w:r w:rsidRPr="007E6716">
        <w:tab/>
        <w:t>maxnoofAllowedAreas,</w:t>
      </w:r>
    </w:p>
    <w:p w14:paraId="0896106F" w14:textId="77777777" w:rsidR="00540790" w:rsidRPr="007E6716" w:rsidRDefault="00540790" w:rsidP="00540790">
      <w:pPr>
        <w:pStyle w:val="PL"/>
      </w:pPr>
      <w:r w:rsidRPr="007E6716">
        <w:tab/>
        <w:t>maxnoofAMFRegions,</w:t>
      </w:r>
    </w:p>
    <w:p w14:paraId="0001395C" w14:textId="77777777" w:rsidR="00540790" w:rsidRPr="007E6716" w:rsidRDefault="00540790" w:rsidP="00540790">
      <w:pPr>
        <w:pStyle w:val="PL"/>
      </w:pPr>
      <w:r w:rsidRPr="007E6716">
        <w:tab/>
        <w:t>maxnoofAoIs,</w:t>
      </w:r>
    </w:p>
    <w:p w14:paraId="4A023964" w14:textId="77777777" w:rsidR="00540790" w:rsidRPr="007E6716" w:rsidRDefault="00540790" w:rsidP="00540790">
      <w:pPr>
        <w:pStyle w:val="PL"/>
      </w:pPr>
      <w:r w:rsidRPr="007E6716">
        <w:tab/>
        <w:t>maxnoofBPLMNs,</w:t>
      </w:r>
    </w:p>
    <w:p w14:paraId="5260894B" w14:textId="77777777" w:rsidR="00540790" w:rsidRPr="007E6716" w:rsidRDefault="00540790" w:rsidP="00540790">
      <w:pPr>
        <w:pStyle w:val="PL"/>
      </w:pPr>
      <w:r w:rsidRPr="007E6716">
        <w:tab/>
        <w:t>maxnoofCellsinAoI,</w:t>
      </w:r>
    </w:p>
    <w:p w14:paraId="5C7FF363" w14:textId="77777777" w:rsidR="00540790" w:rsidRPr="007E6716" w:rsidRDefault="00540790" w:rsidP="00540790">
      <w:pPr>
        <w:pStyle w:val="PL"/>
      </w:pPr>
      <w:r w:rsidRPr="007E6716">
        <w:tab/>
        <w:t>maxnoofCellsinNG-RANnode,</w:t>
      </w:r>
    </w:p>
    <w:p w14:paraId="33A90172" w14:textId="77777777" w:rsidR="00540790" w:rsidRPr="007E6716" w:rsidRDefault="00540790" w:rsidP="00540790">
      <w:pPr>
        <w:pStyle w:val="PL"/>
      </w:pPr>
      <w:r w:rsidRPr="007E6716">
        <w:tab/>
        <w:t>maxnoofCellsinRNA,</w:t>
      </w:r>
    </w:p>
    <w:p w14:paraId="75A93C24" w14:textId="77777777" w:rsidR="00540790" w:rsidRPr="007E6716" w:rsidRDefault="00540790" w:rsidP="00540790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78752716" w14:textId="77777777" w:rsidR="00540790" w:rsidRPr="007E6716" w:rsidRDefault="00540790" w:rsidP="00540790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1697A7E" w14:textId="77777777" w:rsidR="00540790" w:rsidRPr="007E6716" w:rsidRDefault="00540790" w:rsidP="00540790">
      <w:pPr>
        <w:pStyle w:val="PL"/>
      </w:pPr>
      <w:r w:rsidRPr="007E6716">
        <w:tab/>
        <w:t>maxnoofDRBs,</w:t>
      </w:r>
    </w:p>
    <w:p w14:paraId="068D053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6B0E2030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17F5D26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4C951108" w14:textId="77777777" w:rsidR="00540790" w:rsidRPr="007E6716" w:rsidRDefault="00540790" w:rsidP="00540790">
      <w:pPr>
        <w:pStyle w:val="PL"/>
      </w:pPr>
      <w:r w:rsidRPr="007E6716">
        <w:tab/>
        <w:t>maxnoofForbiddenTACs,</w:t>
      </w:r>
    </w:p>
    <w:p w14:paraId="0DBB3D6C" w14:textId="77777777" w:rsidR="00540790" w:rsidRPr="007E6716" w:rsidRDefault="00540790" w:rsidP="00540790">
      <w:pPr>
        <w:pStyle w:val="PL"/>
      </w:pPr>
      <w:r w:rsidRPr="007E6716">
        <w:tab/>
        <w:t>maxnoofMBSFNEUTRA,</w:t>
      </w:r>
    </w:p>
    <w:p w14:paraId="632FFFB8" w14:textId="77777777" w:rsidR="00540790" w:rsidRPr="007E6716" w:rsidRDefault="00540790" w:rsidP="00540790">
      <w:pPr>
        <w:pStyle w:val="PL"/>
      </w:pPr>
      <w:r w:rsidRPr="007E6716">
        <w:tab/>
        <w:t>maxnoofMultiConnectivityMinusOne,</w:t>
      </w:r>
    </w:p>
    <w:p w14:paraId="43722B7B" w14:textId="77777777" w:rsidR="00540790" w:rsidRPr="007E6716" w:rsidRDefault="00540790" w:rsidP="00540790">
      <w:pPr>
        <w:pStyle w:val="PL"/>
      </w:pPr>
      <w:r w:rsidRPr="007E6716">
        <w:tab/>
        <w:t>maxnoofNeighbours,</w:t>
      </w:r>
    </w:p>
    <w:p w14:paraId="0DFAEE45" w14:textId="77777777" w:rsidR="00540790" w:rsidRPr="007E6716" w:rsidRDefault="00540790" w:rsidP="00540790">
      <w:pPr>
        <w:pStyle w:val="PL"/>
      </w:pPr>
      <w:r w:rsidRPr="007E6716">
        <w:tab/>
        <w:t>maxnoofNRCellBands,</w:t>
      </w:r>
    </w:p>
    <w:p w14:paraId="6E9385B6" w14:textId="77777777" w:rsidR="00540790" w:rsidRPr="007E6716" w:rsidRDefault="00540790" w:rsidP="00540790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2C7D7D3F" w14:textId="77777777" w:rsidR="00540790" w:rsidRPr="007E6716" w:rsidRDefault="00540790" w:rsidP="00540790">
      <w:pPr>
        <w:pStyle w:val="PL"/>
      </w:pPr>
      <w:r w:rsidRPr="007E6716">
        <w:tab/>
        <w:t>maxnoofPLMNs,</w:t>
      </w:r>
    </w:p>
    <w:p w14:paraId="653AA38A" w14:textId="77777777" w:rsidR="00540790" w:rsidRPr="007E6716" w:rsidRDefault="00540790" w:rsidP="00540790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15A0D42E" w14:textId="77777777" w:rsidR="00540790" w:rsidRPr="007E6716" w:rsidRDefault="00540790" w:rsidP="00540790">
      <w:pPr>
        <w:pStyle w:val="PL"/>
      </w:pPr>
      <w:r w:rsidRPr="007E6716">
        <w:tab/>
        <w:t>maxnoofQoSFlows,</w:t>
      </w:r>
    </w:p>
    <w:p w14:paraId="55F8A387" w14:textId="77777777" w:rsidR="00540790" w:rsidRPr="007E6716" w:rsidRDefault="00540790" w:rsidP="00540790">
      <w:pPr>
        <w:pStyle w:val="PL"/>
      </w:pPr>
      <w:r w:rsidRPr="007E6716">
        <w:tab/>
        <w:t>maxnoofRANAreaCodes,</w:t>
      </w:r>
    </w:p>
    <w:p w14:paraId="3EA66270" w14:textId="77777777" w:rsidR="00540790" w:rsidRPr="007E6716" w:rsidRDefault="00540790" w:rsidP="00540790">
      <w:pPr>
        <w:pStyle w:val="PL"/>
      </w:pPr>
      <w:r w:rsidRPr="007E6716">
        <w:tab/>
        <w:t>maxnoofRANAreasinRNA,</w:t>
      </w:r>
    </w:p>
    <w:p w14:paraId="101B27D9" w14:textId="77777777" w:rsidR="00540790" w:rsidRPr="007E6716" w:rsidRDefault="00540790" w:rsidP="00540790">
      <w:pPr>
        <w:pStyle w:val="PL"/>
      </w:pPr>
      <w:r w:rsidRPr="007E6716">
        <w:tab/>
        <w:t>maxnoofSCellGroups,</w:t>
      </w:r>
    </w:p>
    <w:p w14:paraId="7CD47C68" w14:textId="77777777" w:rsidR="00540790" w:rsidRPr="007E6716" w:rsidRDefault="00540790" w:rsidP="00540790">
      <w:pPr>
        <w:pStyle w:val="PL"/>
      </w:pPr>
      <w:r w:rsidRPr="007E6716">
        <w:tab/>
        <w:t>maxnoofSCellGroupsplus1,</w:t>
      </w:r>
    </w:p>
    <w:p w14:paraId="7EB5940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6FD6A5A" w14:textId="77777777" w:rsidR="00540790" w:rsidRPr="007E6716" w:rsidRDefault="00540790" w:rsidP="00540790">
      <w:pPr>
        <w:pStyle w:val="PL"/>
      </w:pPr>
      <w:r w:rsidRPr="007E6716">
        <w:tab/>
        <w:t>maxnoofsupportedTACs,</w:t>
      </w:r>
    </w:p>
    <w:p w14:paraId="12E5B805" w14:textId="77777777" w:rsidR="00540790" w:rsidRPr="007E6716" w:rsidRDefault="00540790" w:rsidP="00540790">
      <w:pPr>
        <w:pStyle w:val="PL"/>
      </w:pPr>
      <w:r w:rsidRPr="007E6716">
        <w:tab/>
        <w:t>maxnoofsupportedPLMNs,</w:t>
      </w:r>
    </w:p>
    <w:p w14:paraId="11D14992" w14:textId="77777777" w:rsidR="00540790" w:rsidRPr="007E6716" w:rsidRDefault="00540790" w:rsidP="00540790">
      <w:pPr>
        <w:pStyle w:val="PL"/>
      </w:pPr>
      <w:r w:rsidRPr="007E6716">
        <w:tab/>
        <w:t>maxnoofTAI,</w:t>
      </w:r>
    </w:p>
    <w:p w14:paraId="250030E5" w14:textId="77777777" w:rsidR="00540790" w:rsidRPr="007E6716" w:rsidRDefault="00540790" w:rsidP="00540790">
      <w:pPr>
        <w:pStyle w:val="PL"/>
      </w:pPr>
      <w:r w:rsidRPr="007E6716">
        <w:tab/>
        <w:t>maxnoofTAIsinAoI,</w:t>
      </w:r>
    </w:p>
    <w:p w14:paraId="13608647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90C17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5FEA9A71" w14:textId="77777777" w:rsidR="00540790" w:rsidRPr="007E6716" w:rsidRDefault="00540790" w:rsidP="00540790">
      <w:pPr>
        <w:pStyle w:val="PL"/>
      </w:pPr>
      <w:r w:rsidRPr="007E6716">
        <w:tab/>
        <w:t>maxNRARFCN,</w:t>
      </w:r>
    </w:p>
    <w:p w14:paraId="4633BA97" w14:textId="77777777" w:rsidR="00540790" w:rsidRPr="007E6716" w:rsidRDefault="00540790" w:rsidP="00540790">
      <w:pPr>
        <w:pStyle w:val="PL"/>
      </w:pPr>
      <w:r w:rsidRPr="007E6716">
        <w:tab/>
        <w:t>maxNrOfErrors,</w:t>
      </w:r>
    </w:p>
    <w:p w14:paraId="498A0F04" w14:textId="77777777" w:rsidR="00540790" w:rsidRPr="007E6716" w:rsidRDefault="00540790" w:rsidP="00540790">
      <w:pPr>
        <w:pStyle w:val="PL"/>
      </w:pPr>
      <w:r w:rsidRPr="007E6716">
        <w:tab/>
        <w:t>maxnoofRANNodesinAoI,</w:t>
      </w:r>
    </w:p>
    <w:p w14:paraId="506EF653" w14:textId="77777777" w:rsidR="00540790" w:rsidRPr="007E6716" w:rsidRDefault="00540790" w:rsidP="00540790">
      <w:pPr>
        <w:pStyle w:val="PL"/>
      </w:pPr>
      <w:r w:rsidRPr="007E6716">
        <w:tab/>
        <w:t>maxnooftimeperiods</w:t>
      </w:r>
    </w:p>
    <w:p w14:paraId="4BECC13E" w14:textId="77777777" w:rsidR="00540790" w:rsidRPr="007E6716" w:rsidRDefault="00540790" w:rsidP="00540790">
      <w:pPr>
        <w:pStyle w:val="PL"/>
      </w:pPr>
    </w:p>
    <w:p w14:paraId="54BE415D" w14:textId="77777777" w:rsidR="00540790" w:rsidRPr="007E6716" w:rsidRDefault="00540790" w:rsidP="00540790">
      <w:pPr>
        <w:pStyle w:val="PL"/>
      </w:pPr>
      <w:r w:rsidRPr="007E6716">
        <w:t>FROM XnAP-Constants</w:t>
      </w:r>
    </w:p>
    <w:p w14:paraId="21DE5E76" w14:textId="77777777" w:rsidR="00540790" w:rsidRPr="007E6716" w:rsidRDefault="00540790" w:rsidP="00540790">
      <w:pPr>
        <w:pStyle w:val="PL"/>
      </w:pPr>
    </w:p>
    <w:p w14:paraId="6ADA87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5C9C2A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ProcedureCode,</w:t>
      </w:r>
    </w:p>
    <w:p w14:paraId="6E1416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ProtocolIE-ID,</w:t>
      </w:r>
    </w:p>
    <w:p w14:paraId="13B4C4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TriggeringMessage</w:t>
      </w:r>
    </w:p>
    <w:p w14:paraId="18D3FA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XnAP-CommonDataTypes</w:t>
      </w:r>
    </w:p>
    <w:p w14:paraId="173CFCC7" w14:textId="77777777" w:rsidR="00540790" w:rsidRPr="007E6716" w:rsidRDefault="00540790" w:rsidP="00540790">
      <w:pPr>
        <w:pStyle w:val="PL"/>
        <w:rPr>
          <w:snapToGrid w:val="0"/>
        </w:rPr>
      </w:pPr>
    </w:p>
    <w:p w14:paraId="19BA2B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162B17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0E310F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</w:p>
    <w:p w14:paraId="0B34E2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06E6293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</w:t>
      </w:r>
    </w:p>
    <w:p w14:paraId="46C782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XnAP-Containers;</w:t>
      </w:r>
    </w:p>
    <w:p w14:paraId="6ED389EC" w14:textId="77777777" w:rsidR="00540790" w:rsidRPr="007E6716" w:rsidRDefault="00540790" w:rsidP="00540790">
      <w:pPr>
        <w:pStyle w:val="PL"/>
      </w:pPr>
    </w:p>
    <w:p w14:paraId="445F24F6" w14:textId="77777777" w:rsidR="00540790" w:rsidRPr="007E6716" w:rsidRDefault="00540790" w:rsidP="00540790">
      <w:pPr>
        <w:pStyle w:val="PL"/>
      </w:pPr>
    </w:p>
    <w:p w14:paraId="1119BF85" w14:textId="77777777" w:rsidR="00540790" w:rsidRPr="007E6716" w:rsidRDefault="00540790" w:rsidP="00540790">
      <w:pPr>
        <w:pStyle w:val="PL"/>
        <w:outlineLvl w:val="3"/>
      </w:pPr>
      <w:r w:rsidRPr="007E6716">
        <w:t>-- A</w:t>
      </w:r>
    </w:p>
    <w:p w14:paraId="23D5161A" w14:textId="77777777" w:rsidR="00540790" w:rsidRPr="007E6716" w:rsidRDefault="00540790" w:rsidP="00540790">
      <w:pPr>
        <w:pStyle w:val="PL"/>
      </w:pPr>
    </w:p>
    <w:p w14:paraId="40BDB38B" w14:textId="77777777" w:rsidR="00540790" w:rsidRPr="007E6716" w:rsidRDefault="00540790" w:rsidP="00540790">
      <w:pPr>
        <w:pStyle w:val="PL"/>
      </w:pPr>
      <w:r w:rsidRPr="007E6716">
        <w:t>Additional-UL-NG-U-TNLatUPF-Item ::= SEQUENCE {</w:t>
      </w:r>
    </w:p>
    <w:p w14:paraId="489DBC01" w14:textId="77777777" w:rsidR="00540790" w:rsidRPr="007E6716" w:rsidRDefault="00540790" w:rsidP="00540790">
      <w:pPr>
        <w:pStyle w:val="PL"/>
      </w:pPr>
      <w:r w:rsidRPr="007E6716">
        <w:tab/>
        <w:t>additional-UL-NG-U-TNLatUPF</w:t>
      </w:r>
      <w:r w:rsidRPr="007E6716">
        <w:tab/>
      </w:r>
      <w:r w:rsidRPr="007E6716">
        <w:tab/>
      </w:r>
      <w:r w:rsidRPr="007E6716">
        <w:tab/>
      </w:r>
      <w:r w:rsidRPr="007E6716">
        <w:tab/>
        <w:t>UPTransportLayerInformation,</w:t>
      </w:r>
    </w:p>
    <w:p w14:paraId="66424A67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Additional-UL-NG-U-TNLatUPF-Item-ExtIEs} }</w:t>
      </w:r>
      <w:r w:rsidRPr="007E6716">
        <w:tab/>
        <w:t>OPTIONAL,</w:t>
      </w:r>
    </w:p>
    <w:p w14:paraId="182D3BAB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A56D854" w14:textId="77777777" w:rsidR="00540790" w:rsidRPr="007E6716" w:rsidRDefault="00540790" w:rsidP="00540790">
      <w:pPr>
        <w:pStyle w:val="PL"/>
      </w:pPr>
      <w:r w:rsidRPr="007E6716">
        <w:t>}</w:t>
      </w:r>
    </w:p>
    <w:p w14:paraId="10B5D3C1" w14:textId="77777777" w:rsidR="00540790" w:rsidRPr="007E6716" w:rsidRDefault="00540790" w:rsidP="00540790">
      <w:pPr>
        <w:pStyle w:val="PL"/>
      </w:pPr>
    </w:p>
    <w:p w14:paraId="2A89404C" w14:textId="77777777" w:rsidR="00540790" w:rsidRPr="007E6716" w:rsidRDefault="00540790" w:rsidP="00540790">
      <w:pPr>
        <w:pStyle w:val="PL"/>
      </w:pPr>
      <w:r w:rsidRPr="007E6716">
        <w:t>Additional-UL-NG-U-TNLatUPF-Item-ExtIEs XNAP-PROTOCOL-EXTENSION ::= {</w:t>
      </w:r>
    </w:p>
    <w:p w14:paraId="6E746B63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348B59F" w14:textId="77777777" w:rsidR="00540790" w:rsidRPr="007E6716" w:rsidRDefault="00540790" w:rsidP="00540790">
      <w:pPr>
        <w:pStyle w:val="PL"/>
      </w:pPr>
      <w:r w:rsidRPr="007E6716">
        <w:t>}</w:t>
      </w:r>
    </w:p>
    <w:p w14:paraId="176C4398" w14:textId="77777777" w:rsidR="00540790" w:rsidRPr="007E6716" w:rsidRDefault="00540790" w:rsidP="00540790">
      <w:pPr>
        <w:pStyle w:val="PL"/>
      </w:pPr>
    </w:p>
    <w:p w14:paraId="2F69E5DB" w14:textId="77777777" w:rsidR="00540790" w:rsidRPr="007E6716" w:rsidRDefault="00540790" w:rsidP="00540790">
      <w:pPr>
        <w:pStyle w:val="PL"/>
      </w:pPr>
      <w:r w:rsidRPr="007E6716">
        <w:t>Additional-UL-NG-U-TNLatUPF-List ::= SEQUENCE (SIZE(1..maxnoofMultiConnectivityMinusOne)) OF Additional-UL-NG-U-TNLatUPF-Item</w:t>
      </w:r>
    </w:p>
    <w:p w14:paraId="0CA3BF8E" w14:textId="77777777" w:rsidR="00540790" w:rsidRPr="007E6716" w:rsidRDefault="00540790" w:rsidP="00540790">
      <w:pPr>
        <w:pStyle w:val="PL"/>
      </w:pPr>
    </w:p>
    <w:p w14:paraId="00F85885" w14:textId="77777777" w:rsidR="00540790" w:rsidRPr="007E6716" w:rsidRDefault="00540790" w:rsidP="00540790">
      <w:pPr>
        <w:pStyle w:val="PL"/>
      </w:pPr>
      <w:r w:rsidRPr="007E6716">
        <w:t>ActivationIDforCellActivation</w:t>
      </w:r>
      <w:r w:rsidRPr="007E6716">
        <w:tab/>
        <w:t>::= INTEGER (0..255)</w:t>
      </w:r>
    </w:p>
    <w:p w14:paraId="5268A70E" w14:textId="77777777" w:rsidR="00540790" w:rsidRPr="007E6716" w:rsidRDefault="00540790" w:rsidP="00540790">
      <w:pPr>
        <w:pStyle w:val="PL"/>
      </w:pPr>
    </w:p>
    <w:p w14:paraId="13DD9B88" w14:textId="77777777" w:rsidR="00540790" w:rsidRPr="007E6716" w:rsidRDefault="00540790" w:rsidP="00540790">
      <w:pPr>
        <w:pStyle w:val="PL"/>
      </w:pPr>
    </w:p>
    <w:p w14:paraId="37A46E5F" w14:textId="77777777" w:rsidR="00540790" w:rsidRPr="007E6716" w:rsidRDefault="00540790" w:rsidP="00540790">
      <w:pPr>
        <w:pStyle w:val="PL"/>
      </w:pPr>
      <w:bookmarkStart w:id="115" w:name="_Hlk515425967"/>
      <w:r w:rsidRPr="007E6716">
        <w:t>AllocationandRetentionPriority</w:t>
      </w:r>
      <w:bookmarkEnd w:id="115"/>
      <w:r w:rsidRPr="007E6716">
        <w:t xml:space="preserve"> ::= SEQUENCE {</w:t>
      </w:r>
    </w:p>
    <w:p w14:paraId="3A2B14AB" w14:textId="77777777" w:rsidR="00540790" w:rsidRPr="007E6716" w:rsidRDefault="00540790" w:rsidP="00540790">
      <w:pPr>
        <w:pStyle w:val="PL"/>
      </w:pPr>
      <w:r w:rsidRPr="007E6716">
        <w:tab/>
        <w:t>priorityLevel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(0..15,...),</w:t>
      </w:r>
    </w:p>
    <w:p w14:paraId="21C4BC04" w14:textId="77777777" w:rsidR="00540790" w:rsidRPr="007E6716" w:rsidRDefault="00540790" w:rsidP="00540790">
      <w:pPr>
        <w:pStyle w:val="PL"/>
      </w:pPr>
      <w:r w:rsidRPr="007E6716">
        <w:tab/>
        <w:t>pre-emption-capability</w:t>
      </w:r>
      <w:r w:rsidRPr="007E6716">
        <w:tab/>
      </w:r>
      <w:r w:rsidRPr="007E6716">
        <w:tab/>
      </w:r>
      <w:r w:rsidRPr="007E6716">
        <w:tab/>
        <w:t>ENUMERATED {shall-not-trigger-preemptdatDion, may-trigger-preemption, ...},</w:t>
      </w:r>
    </w:p>
    <w:p w14:paraId="136D9B68" w14:textId="77777777" w:rsidR="00540790" w:rsidRPr="007E6716" w:rsidRDefault="00540790" w:rsidP="00540790">
      <w:pPr>
        <w:pStyle w:val="PL"/>
      </w:pPr>
      <w:r w:rsidRPr="007E6716">
        <w:tab/>
        <w:t>pre-emption-vulnerability</w:t>
      </w:r>
      <w:r w:rsidRPr="007E6716">
        <w:tab/>
      </w:r>
      <w:r w:rsidRPr="007E6716">
        <w:tab/>
        <w:t>ENUMERATED {not-preemptable, preemptable, ...},</w:t>
      </w:r>
    </w:p>
    <w:p w14:paraId="6EEF8F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AllocationandRetentionPriority-</w:t>
      </w:r>
      <w:r w:rsidRPr="007E6716">
        <w:rPr>
          <w:snapToGrid w:val="0"/>
        </w:rPr>
        <w:t>ExtIEs} } OPTIONAL,</w:t>
      </w:r>
    </w:p>
    <w:p w14:paraId="776EFC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CB7F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4D76DFF" w14:textId="77777777" w:rsidR="00540790" w:rsidRPr="007E6716" w:rsidRDefault="00540790" w:rsidP="00540790">
      <w:pPr>
        <w:pStyle w:val="PL"/>
        <w:rPr>
          <w:snapToGrid w:val="0"/>
        </w:rPr>
      </w:pPr>
    </w:p>
    <w:p w14:paraId="67A3A4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AllocationandRetentionPriority-</w:t>
      </w:r>
      <w:r w:rsidRPr="007E6716">
        <w:rPr>
          <w:snapToGrid w:val="0"/>
        </w:rPr>
        <w:t>ExtIEs XNAP-PROTOCOL-EXTENSION ::= {</w:t>
      </w:r>
    </w:p>
    <w:p w14:paraId="0BFD06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F8DE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A720ED1" w14:textId="77777777" w:rsidR="00540790" w:rsidRPr="007E6716" w:rsidRDefault="00540790" w:rsidP="00540790">
      <w:pPr>
        <w:pStyle w:val="PL"/>
      </w:pPr>
    </w:p>
    <w:p w14:paraId="64AF4728" w14:textId="77777777" w:rsidR="00540790" w:rsidRPr="007E6716" w:rsidRDefault="00540790" w:rsidP="00540790">
      <w:pPr>
        <w:pStyle w:val="PL"/>
      </w:pPr>
    </w:p>
    <w:p w14:paraId="3349C491" w14:textId="77777777" w:rsidR="00540790" w:rsidRPr="007E6716" w:rsidRDefault="00540790" w:rsidP="00540790">
      <w:pPr>
        <w:pStyle w:val="PL"/>
      </w:pPr>
      <w:r w:rsidRPr="007E6716">
        <w:t>ActivationSFN ::= INTEGER (0..1023)</w:t>
      </w:r>
    </w:p>
    <w:p w14:paraId="3006ABE5" w14:textId="77777777" w:rsidR="00540790" w:rsidRPr="007E6716" w:rsidRDefault="00540790" w:rsidP="00540790">
      <w:pPr>
        <w:pStyle w:val="PL"/>
      </w:pPr>
    </w:p>
    <w:p w14:paraId="0AFD3308" w14:textId="77777777" w:rsidR="00540790" w:rsidRPr="007E6716" w:rsidRDefault="00540790" w:rsidP="00540790">
      <w:pPr>
        <w:pStyle w:val="PL"/>
      </w:pPr>
    </w:p>
    <w:p w14:paraId="2E9B6E48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snapToGrid w:val="0"/>
        </w:rPr>
        <w:t>AMF-Region-Information ::= SEQUENCE (SIZE (1..maxnoofAMFRegions)) OF GlobalAMF-Region-Information</w:t>
      </w:r>
    </w:p>
    <w:p w14:paraId="1BE298B9" w14:textId="77777777" w:rsidR="00540790" w:rsidRPr="007E6716" w:rsidRDefault="00540790" w:rsidP="00540790">
      <w:pPr>
        <w:pStyle w:val="PL"/>
        <w:rPr>
          <w:lang w:eastAsia="ja-JP"/>
        </w:rPr>
      </w:pPr>
    </w:p>
    <w:p w14:paraId="5F09BF81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>GlobalAMF-Region-Information ::= SEQUENCE {</w:t>
      </w:r>
    </w:p>
    <w:p w14:paraId="1404B0F3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1305222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amf</w:t>
      </w:r>
      <w:proofErr w:type="spellEnd"/>
      <w:r w:rsidRPr="007E6716">
        <w:rPr>
          <w:noProof w:val="0"/>
          <w:snapToGrid w:val="0"/>
        </w:rPr>
        <w:t>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14:paraId="46FB539C" w14:textId="77777777" w:rsidR="00540790" w:rsidRPr="007E6716" w:rsidRDefault="00540790" w:rsidP="00540790">
      <w:pPr>
        <w:pStyle w:val="PL"/>
        <w:rPr>
          <w:snapToGrid w:val="0"/>
          <w:lang w:val="fr-FR"/>
        </w:rPr>
      </w:pPr>
      <w:r w:rsidRPr="007E6716">
        <w:rPr>
          <w:snapToGrid w:val="0"/>
        </w:rPr>
        <w:tab/>
      </w:r>
      <w:r w:rsidRPr="007E6716">
        <w:rPr>
          <w:snapToGrid w:val="0"/>
          <w:lang w:val="fr-FR"/>
        </w:rPr>
        <w:t>iE-Extensions</w:t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</w:r>
      <w:r w:rsidRPr="007E6716">
        <w:rPr>
          <w:snapToGrid w:val="0"/>
          <w:lang w:val="fr-FR"/>
        </w:rPr>
        <w:tab/>
        <w:t>ProtocolExtensionContainer { {</w:t>
      </w:r>
      <w:r w:rsidRPr="007E6716">
        <w:rPr>
          <w:lang w:eastAsia="ja-JP"/>
        </w:rPr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ExtIEs} } OPTIONAL,</w:t>
      </w:r>
    </w:p>
    <w:p w14:paraId="32C358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  <w:lang w:val="fr-FR"/>
        </w:rPr>
        <w:tab/>
      </w:r>
      <w:r w:rsidRPr="007E6716">
        <w:rPr>
          <w:snapToGrid w:val="0"/>
        </w:rPr>
        <w:t>...</w:t>
      </w:r>
    </w:p>
    <w:p w14:paraId="0B2D7F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8204A1" w14:textId="77777777" w:rsidR="00540790" w:rsidRPr="007E6716" w:rsidRDefault="00540790" w:rsidP="00540790">
      <w:pPr>
        <w:pStyle w:val="PL"/>
        <w:rPr>
          <w:snapToGrid w:val="0"/>
        </w:rPr>
      </w:pPr>
    </w:p>
    <w:p w14:paraId="75F883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lang w:eastAsia="ja-JP"/>
        </w:rPr>
        <w:lastRenderedPageBreak/>
        <w:t>GlobalAMF-Region-Information</w:t>
      </w:r>
      <w:r w:rsidRPr="007E6716">
        <w:rPr>
          <w:lang w:val="fr-FR"/>
        </w:rPr>
        <w:t>-</w:t>
      </w:r>
      <w:r w:rsidRPr="007E6716">
        <w:rPr>
          <w:snapToGrid w:val="0"/>
          <w:lang w:val="fr-FR"/>
        </w:rPr>
        <w:t>ExtIEs</w:t>
      </w:r>
      <w:r w:rsidRPr="007E6716">
        <w:rPr>
          <w:snapToGrid w:val="0"/>
        </w:rPr>
        <w:t xml:space="preserve"> XNAP-PROTOCOL-EXTENSION ::= {</w:t>
      </w:r>
    </w:p>
    <w:p w14:paraId="59CF5A4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C658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301F78" w14:textId="77777777" w:rsidR="00540790" w:rsidRPr="007E6716" w:rsidRDefault="00540790" w:rsidP="00540790">
      <w:pPr>
        <w:pStyle w:val="PL"/>
      </w:pPr>
    </w:p>
    <w:p w14:paraId="6733EF86" w14:textId="77777777" w:rsidR="00540790" w:rsidRPr="007E6716" w:rsidRDefault="00540790" w:rsidP="00540790">
      <w:pPr>
        <w:pStyle w:val="PL"/>
      </w:pPr>
    </w:p>
    <w:p w14:paraId="4E78C99C" w14:textId="77777777" w:rsidR="00540790" w:rsidRPr="007E6716" w:rsidRDefault="00540790" w:rsidP="00540790">
      <w:pPr>
        <w:pStyle w:val="PL"/>
      </w:pPr>
      <w:bookmarkStart w:id="116" w:name="_Hlk515371808"/>
      <w:bookmarkStart w:id="117" w:name="_Hlk515371080"/>
      <w:r w:rsidRPr="007E6716">
        <w:t>AMF-UE-NGAP-ID</w:t>
      </w:r>
      <w:bookmarkEnd w:id="116"/>
      <w:r w:rsidRPr="007E6716">
        <w:t xml:space="preserve"> </w:t>
      </w:r>
      <w:bookmarkEnd w:id="117"/>
      <w:r w:rsidRPr="007E6716">
        <w:t>::= INTEGER (0..1099511627775)</w:t>
      </w:r>
    </w:p>
    <w:p w14:paraId="0ADB4F06" w14:textId="77777777" w:rsidR="00540790" w:rsidRPr="007E6716" w:rsidRDefault="00540790" w:rsidP="00540790">
      <w:pPr>
        <w:pStyle w:val="PL"/>
      </w:pPr>
    </w:p>
    <w:p w14:paraId="1A735B7E" w14:textId="77777777" w:rsidR="00540790" w:rsidRPr="007E6716" w:rsidRDefault="00540790" w:rsidP="00540790">
      <w:pPr>
        <w:pStyle w:val="PL"/>
      </w:pPr>
    </w:p>
    <w:p w14:paraId="5689C1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 xml:space="preserve">AreaOfInterestInformation ::= SEQUENCE </w:t>
      </w:r>
      <w:r w:rsidRPr="007E6716">
        <w:rPr>
          <w:noProof w:val="0"/>
          <w:snapToGrid w:val="0"/>
        </w:rPr>
        <w:t>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maxnoofAoIs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AreaOfInterest</w:t>
      </w:r>
      <w:proofErr w:type="spellEnd"/>
      <w:r w:rsidRPr="007E6716">
        <w:rPr>
          <w:noProof w:val="0"/>
        </w:rPr>
        <w:t>-Item</w:t>
      </w:r>
    </w:p>
    <w:p w14:paraId="7DC1AB21" w14:textId="77777777" w:rsidR="00540790" w:rsidRPr="007E6716" w:rsidRDefault="00540790" w:rsidP="00540790">
      <w:pPr>
        <w:pStyle w:val="PL"/>
        <w:rPr>
          <w:snapToGrid w:val="0"/>
        </w:rPr>
      </w:pPr>
    </w:p>
    <w:p w14:paraId="09CF03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</w:t>
      </w:r>
      <w:r w:rsidRPr="007E6716">
        <w:rPr>
          <w:snapToGrid w:val="0"/>
        </w:rPr>
        <w:t xml:space="preserve"> ::= SEQUENCE {</w:t>
      </w:r>
    </w:p>
    <w:p w14:paraId="65B40F1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listOfTAIsinAoI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ListOfTAIsinAoI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7B2CB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listOfCellsinAoI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13F77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ListOfRANNodesinAoI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AC5AE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requestReferenceID</w:t>
      </w:r>
      <w:r w:rsidRPr="007E6716">
        <w:rPr>
          <w:snapToGrid w:val="0"/>
        </w:rPr>
        <w:tab/>
        <w:t>RequestReferenceID,</w:t>
      </w:r>
    </w:p>
    <w:p w14:paraId="3CBF24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{AreaOfInterest</w:t>
      </w:r>
      <w:r w:rsidRPr="007E6716">
        <w:t>-Item-</w:t>
      </w:r>
      <w:r w:rsidRPr="007E6716">
        <w:rPr>
          <w:snapToGrid w:val="0"/>
        </w:rPr>
        <w:t>ExtIEs} } OPTIONAL,</w:t>
      </w:r>
    </w:p>
    <w:p w14:paraId="0BF32E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B546B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9F0830" w14:textId="77777777" w:rsidR="00540790" w:rsidRPr="007E6716" w:rsidRDefault="00540790" w:rsidP="00540790">
      <w:pPr>
        <w:pStyle w:val="PL"/>
        <w:rPr>
          <w:snapToGrid w:val="0"/>
        </w:rPr>
      </w:pPr>
    </w:p>
    <w:p w14:paraId="3009F7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AreaOfInterest</w:t>
      </w:r>
      <w:r w:rsidRPr="007E6716">
        <w:t>-Item-</w:t>
      </w:r>
      <w:r w:rsidRPr="007E6716">
        <w:rPr>
          <w:snapToGrid w:val="0"/>
        </w:rPr>
        <w:t>ExtIEs XNAP-PROTOCOL-EXTENSION ::= {</w:t>
      </w:r>
    </w:p>
    <w:p w14:paraId="096A95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E68E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FF14F8C" w14:textId="77777777" w:rsidR="00540790" w:rsidRPr="007E6716" w:rsidRDefault="00540790" w:rsidP="00540790">
      <w:pPr>
        <w:pStyle w:val="PL"/>
        <w:rPr>
          <w:snapToGrid w:val="0"/>
        </w:rPr>
      </w:pPr>
    </w:p>
    <w:p w14:paraId="078570B3" w14:textId="77777777" w:rsidR="00540790" w:rsidRPr="007E6716" w:rsidRDefault="00540790" w:rsidP="00540790">
      <w:pPr>
        <w:pStyle w:val="PL"/>
        <w:rPr>
          <w:snapToGrid w:val="0"/>
        </w:rPr>
      </w:pPr>
    </w:p>
    <w:p w14:paraId="25413767" w14:textId="77777777" w:rsidR="00540790" w:rsidRPr="007E6716" w:rsidRDefault="00540790" w:rsidP="00540790">
      <w:pPr>
        <w:pStyle w:val="PL"/>
        <w:rPr>
          <w:snapToGrid w:val="0"/>
        </w:rPr>
      </w:pPr>
      <w:bookmarkStart w:id="118" w:name="_Hlk515372725"/>
      <w:r w:rsidRPr="007E6716">
        <w:rPr>
          <w:snapToGrid w:val="0"/>
        </w:rPr>
        <w:t>AS-SecurityInformation</w:t>
      </w:r>
      <w:bookmarkEnd w:id="118"/>
      <w:r w:rsidRPr="007E6716">
        <w:rPr>
          <w:snapToGrid w:val="0"/>
        </w:rPr>
        <w:t xml:space="preserve"> ::= SEQUENCE {</w:t>
      </w:r>
    </w:p>
    <w:p w14:paraId="51F742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key-NG-RAN-Star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 STRING (SIZE(256)),</w:t>
      </w:r>
    </w:p>
    <w:p w14:paraId="15D18B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ncc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(0..7),</w:t>
      </w:r>
    </w:p>
    <w:p w14:paraId="22EED6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{AS-SecurityInformation</w:t>
      </w:r>
      <w:r w:rsidRPr="007E6716">
        <w:t>-</w:t>
      </w:r>
      <w:r w:rsidRPr="007E6716">
        <w:rPr>
          <w:snapToGrid w:val="0"/>
        </w:rPr>
        <w:t>ExtIEs} } OPTIONAL,</w:t>
      </w:r>
    </w:p>
    <w:p w14:paraId="3FA9CD7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03B49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782CB3" w14:textId="77777777" w:rsidR="00540790" w:rsidRPr="007E6716" w:rsidRDefault="00540790" w:rsidP="00540790">
      <w:pPr>
        <w:pStyle w:val="PL"/>
        <w:rPr>
          <w:snapToGrid w:val="0"/>
        </w:rPr>
      </w:pPr>
    </w:p>
    <w:p w14:paraId="765790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AS-SecurityInformation</w:t>
      </w:r>
      <w:r w:rsidRPr="007E6716">
        <w:t>-</w:t>
      </w:r>
      <w:r w:rsidRPr="007E6716">
        <w:rPr>
          <w:snapToGrid w:val="0"/>
        </w:rPr>
        <w:t>ExtIEs XNAP-PROTOCOL-EXTENSION ::= {</w:t>
      </w:r>
    </w:p>
    <w:p w14:paraId="184189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31894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6B9505" w14:textId="77777777" w:rsidR="00540790" w:rsidRPr="007E6716" w:rsidRDefault="00540790" w:rsidP="00540790">
      <w:pPr>
        <w:pStyle w:val="PL"/>
        <w:rPr>
          <w:snapToGrid w:val="0"/>
        </w:rPr>
      </w:pPr>
    </w:p>
    <w:p w14:paraId="5240DE2C" w14:textId="77777777" w:rsidR="00540790" w:rsidRPr="007E6716" w:rsidRDefault="00540790" w:rsidP="00540790">
      <w:pPr>
        <w:pStyle w:val="PL"/>
        <w:rPr>
          <w:snapToGrid w:val="0"/>
        </w:rPr>
      </w:pPr>
    </w:p>
    <w:p w14:paraId="1D98137B" w14:textId="77777777" w:rsidR="00540790" w:rsidRPr="007E6716" w:rsidRDefault="00540790" w:rsidP="00540790">
      <w:pPr>
        <w:pStyle w:val="PL"/>
      </w:pPr>
      <w:bookmarkStart w:id="119" w:name="_Hlk515345179"/>
      <w:r w:rsidRPr="007E6716">
        <w:t>AssistanceDataForRANPaging</w:t>
      </w:r>
      <w:bookmarkEnd w:id="119"/>
      <w:r w:rsidRPr="007E6716">
        <w:t xml:space="preserve"> ::= SEQUENCE {</w:t>
      </w:r>
    </w:p>
    <w:p w14:paraId="6E3012D3" w14:textId="77777777" w:rsidR="00540790" w:rsidRPr="007E6716" w:rsidRDefault="00540790" w:rsidP="00540790">
      <w:pPr>
        <w:pStyle w:val="PL"/>
      </w:pPr>
      <w:r w:rsidRPr="007E6716">
        <w:tab/>
        <w:t>ran-paging-attempt-info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RANPagingAttemptInfo</w:t>
      </w:r>
      <w:r w:rsidRPr="007E6716">
        <w:rPr>
          <w:rStyle w:val="PLChar"/>
        </w:rPr>
        <w:tab/>
        <w:t>OPTIONAL,</w:t>
      </w:r>
    </w:p>
    <w:p w14:paraId="454F0AE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AssistanceDataForRANPaging-</w:t>
      </w:r>
      <w:r w:rsidRPr="007E6716">
        <w:rPr>
          <w:snapToGrid w:val="0"/>
        </w:rPr>
        <w:t>ExtIEs} } OPTIONAL,</w:t>
      </w:r>
    </w:p>
    <w:p w14:paraId="04615F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687BB6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02E38A9" w14:textId="77777777" w:rsidR="00540790" w:rsidRPr="007E6716" w:rsidRDefault="00540790" w:rsidP="00540790">
      <w:pPr>
        <w:pStyle w:val="PL"/>
        <w:rPr>
          <w:snapToGrid w:val="0"/>
        </w:rPr>
      </w:pPr>
    </w:p>
    <w:p w14:paraId="484093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AssistanceDataForRANPaging-</w:t>
      </w:r>
      <w:r w:rsidRPr="007E6716">
        <w:rPr>
          <w:snapToGrid w:val="0"/>
        </w:rPr>
        <w:t>ExtIEs XNAP-PROTOCOL-EXTENSION ::= {</w:t>
      </w:r>
    </w:p>
    <w:p w14:paraId="7057E8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80FA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20AB6F" w14:textId="77777777" w:rsidR="00540790" w:rsidRPr="007E6716" w:rsidRDefault="00540790" w:rsidP="00540790">
      <w:pPr>
        <w:pStyle w:val="PL"/>
      </w:pPr>
    </w:p>
    <w:p w14:paraId="425D9BC3" w14:textId="77777777" w:rsidR="00540790" w:rsidRPr="007E6716" w:rsidRDefault="00540790" w:rsidP="00540790">
      <w:pPr>
        <w:pStyle w:val="PL"/>
      </w:pPr>
    </w:p>
    <w:p w14:paraId="1C2D6AE6" w14:textId="77777777" w:rsidR="00540790" w:rsidRPr="007E6716" w:rsidRDefault="00540790" w:rsidP="00540790">
      <w:pPr>
        <w:pStyle w:val="PL"/>
      </w:pPr>
      <w:bookmarkStart w:id="120" w:name="_Hlk515425411"/>
      <w:r w:rsidRPr="007E6716">
        <w:t xml:space="preserve">AveragingWindow </w:t>
      </w:r>
      <w:bookmarkEnd w:id="120"/>
      <w:r w:rsidRPr="007E6716">
        <w:t>::= INTEGER (0..4095, ...)</w:t>
      </w:r>
    </w:p>
    <w:p w14:paraId="156AB1FB" w14:textId="77777777" w:rsidR="00540790" w:rsidRPr="007E6716" w:rsidRDefault="00540790" w:rsidP="00540790">
      <w:pPr>
        <w:pStyle w:val="PL"/>
      </w:pPr>
    </w:p>
    <w:p w14:paraId="393A950B" w14:textId="77777777" w:rsidR="00540790" w:rsidRPr="007E6716" w:rsidRDefault="00540790" w:rsidP="00540790">
      <w:pPr>
        <w:pStyle w:val="PL"/>
      </w:pPr>
    </w:p>
    <w:p w14:paraId="17749CF1" w14:textId="77777777" w:rsidR="00540790" w:rsidRPr="007E6716" w:rsidRDefault="00540790" w:rsidP="00540790">
      <w:pPr>
        <w:pStyle w:val="PL"/>
        <w:outlineLvl w:val="3"/>
      </w:pPr>
      <w:r w:rsidRPr="007E6716">
        <w:t>-- B</w:t>
      </w:r>
    </w:p>
    <w:p w14:paraId="6FB58A23" w14:textId="77777777" w:rsidR="00540790" w:rsidRPr="007E6716" w:rsidRDefault="00540790" w:rsidP="00540790">
      <w:pPr>
        <w:pStyle w:val="PL"/>
      </w:pPr>
    </w:p>
    <w:p w14:paraId="2281509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</w:t>
      </w:r>
      <w:proofErr w:type="gramStart"/>
      <w:r w:rsidRPr="007E6716">
        <w:rPr>
          <w:noProof w:val="0"/>
          <w:snapToGrid w:val="0"/>
          <w:lang w:eastAsia="zh-CN"/>
        </w:rPr>
        <w:t>EUTRA ::=</w:t>
      </w:r>
      <w:proofErr w:type="gramEnd"/>
      <w:r w:rsidRPr="007E6716">
        <w:rPr>
          <w:noProof w:val="0"/>
          <w:snapToGrid w:val="0"/>
          <w:lang w:eastAsia="zh-CN"/>
        </w:rPr>
        <w:t xml:space="preserve"> SEQUENCE </w:t>
      </w:r>
      <w:r w:rsidRPr="007E6716">
        <w:rPr>
          <w:noProof w:val="0"/>
          <w:snapToGrid w:val="0"/>
        </w:rPr>
        <w:t xml:space="preserve">(SIZE(1..maxnoofEUTRABPLMNs)) OF </w:t>
      </w:r>
      <w:r w:rsidRPr="007E6716">
        <w:rPr>
          <w:noProof w:val="0"/>
          <w:snapToGrid w:val="0"/>
          <w:lang w:eastAsia="zh-CN"/>
        </w:rPr>
        <w:t>BPLMN-ID-Info-EUTRA-Item</w:t>
      </w:r>
    </w:p>
    <w:p w14:paraId="55FD454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058D81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BPLMN-ID-Info-EUTRA-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1B66D5E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BroadcastEUTRAPLMNs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5327E56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3C98003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e-</w:t>
      </w:r>
      <w:proofErr w:type="spellStart"/>
      <w:r w:rsidRPr="007E6716">
        <w:rPr>
          <w:noProof w:val="0"/>
          <w:snapToGrid w:val="0"/>
          <w:lang w:eastAsia="zh-CN"/>
        </w:rPr>
        <w:t>utraCI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E-UTRA-Cell-Identity,</w:t>
      </w:r>
    </w:p>
    <w:p w14:paraId="2E4C7A52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14:paraId="46FD74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 OPTIONAL,</w:t>
      </w:r>
    </w:p>
    <w:p w14:paraId="0476D4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C638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871DD84" w14:textId="77777777" w:rsidR="00540790" w:rsidRPr="007E6716" w:rsidRDefault="00540790" w:rsidP="00540790">
      <w:pPr>
        <w:pStyle w:val="PL"/>
        <w:rPr>
          <w:snapToGrid w:val="0"/>
        </w:rPr>
      </w:pPr>
    </w:p>
    <w:p w14:paraId="634BDD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BPLMN-ID-Info-EUTRA-Item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706D37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E713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DB149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6B276A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</w:t>
      </w:r>
      <w:proofErr w:type="gramStart"/>
      <w:r w:rsidRPr="007E6716">
        <w:rPr>
          <w:noProof w:val="0"/>
          <w:snapToGrid w:val="0"/>
          <w:lang w:eastAsia="zh-CN"/>
        </w:rPr>
        <w:t>NR ::=</w:t>
      </w:r>
      <w:proofErr w:type="gramEnd"/>
      <w:r w:rsidRPr="007E6716">
        <w:rPr>
          <w:noProof w:val="0"/>
          <w:snapToGrid w:val="0"/>
          <w:lang w:eastAsia="zh-CN"/>
        </w:rPr>
        <w:t xml:space="preserve"> SEQUENCE </w:t>
      </w:r>
      <w:r w:rsidRPr="007E6716">
        <w:rPr>
          <w:noProof w:val="0"/>
          <w:snapToGrid w:val="0"/>
        </w:rPr>
        <w:t xml:space="preserve">(SIZE(1..maxnoofBPLMNs)) OF </w:t>
      </w:r>
      <w:r w:rsidRPr="007E6716">
        <w:rPr>
          <w:noProof w:val="0"/>
          <w:snapToGrid w:val="0"/>
          <w:lang w:eastAsia="zh-CN"/>
        </w:rPr>
        <w:t>BPLMN-ID-Info-NR-Item</w:t>
      </w:r>
    </w:p>
    <w:p w14:paraId="477E66D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73C2A3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BPLMN-ID-Info-NR-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3A2C26D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ADBF6E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39BD71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</w:t>
      </w:r>
      <w:r w:rsidRPr="007E6716">
        <w:t>-Cell-Identity,</w:t>
      </w:r>
    </w:p>
    <w:p w14:paraId="3C9802D2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RANAC OPTIONAL, </w:t>
      </w:r>
    </w:p>
    <w:p w14:paraId="2EB10E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 OPTIONAL,</w:t>
      </w:r>
    </w:p>
    <w:p w14:paraId="597B9C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61E04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A805EB" w14:textId="77777777" w:rsidR="00540790" w:rsidRPr="007E6716" w:rsidRDefault="00540790" w:rsidP="00540790">
      <w:pPr>
        <w:pStyle w:val="PL"/>
        <w:rPr>
          <w:snapToGrid w:val="0"/>
        </w:rPr>
      </w:pPr>
    </w:p>
    <w:p w14:paraId="60F80A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>BPLMN-ID-Info-NR-Item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26C9BD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464EB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B1AEDA" w14:textId="77777777" w:rsidR="00540790" w:rsidRPr="007E6716" w:rsidRDefault="00540790" w:rsidP="00540790">
      <w:pPr>
        <w:pStyle w:val="PL"/>
      </w:pPr>
    </w:p>
    <w:p w14:paraId="118DAFB9" w14:textId="77777777" w:rsidR="00540790" w:rsidRPr="007E6716" w:rsidRDefault="00540790" w:rsidP="00540790">
      <w:pPr>
        <w:pStyle w:val="PL"/>
      </w:pPr>
      <w:r w:rsidRPr="007E6716">
        <w:t>BitRate</w:t>
      </w:r>
      <w:r w:rsidRPr="007E6716">
        <w:tab/>
        <w:t>::= INTEGER (</w:t>
      </w:r>
      <w:r w:rsidRPr="007E6716">
        <w:rPr>
          <w:rFonts w:cs="Arial"/>
          <w:szCs w:val="18"/>
          <w:lang w:eastAsia="ja-JP"/>
        </w:rPr>
        <w:t>0..4000000000000,...</w:t>
      </w:r>
      <w:r w:rsidRPr="007E6716">
        <w:t>)</w:t>
      </w:r>
    </w:p>
    <w:p w14:paraId="039B0D79" w14:textId="77777777" w:rsidR="00540790" w:rsidRPr="007E6716" w:rsidRDefault="00540790" w:rsidP="00540790">
      <w:pPr>
        <w:pStyle w:val="PL"/>
      </w:pPr>
    </w:p>
    <w:p w14:paraId="6E609673" w14:textId="77777777" w:rsidR="00540790" w:rsidRPr="007E6716" w:rsidRDefault="00540790" w:rsidP="00540790">
      <w:pPr>
        <w:pStyle w:val="PL"/>
      </w:pPr>
    </w:p>
    <w:p w14:paraId="0A789C2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BroadcastPLMNs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(SIZE(1..maxnoofBPLMNs)) OF PLMN-Identity</w:t>
      </w:r>
    </w:p>
    <w:p w14:paraId="500B9767" w14:textId="77777777" w:rsidR="00540790" w:rsidRPr="007E6716" w:rsidRDefault="00540790" w:rsidP="00540790">
      <w:pPr>
        <w:pStyle w:val="PL"/>
      </w:pPr>
    </w:p>
    <w:p w14:paraId="67BC215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BroadcastEUTRAPLMNs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(SIZE(1..maxnoofEUTRABPLMNs)) OF PLMN-Identity</w:t>
      </w:r>
    </w:p>
    <w:p w14:paraId="3757AEB1" w14:textId="77777777" w:rsidR="00540790" w:rsidRPr="007E6716" w:rsidRDefault="00540790" w:rsidP="00540790">
      <w:pPr>
        <w:pStyle w:val="PL"/>
      </w:pPr>
    </w:p>
    <w:p w14:paraId="39D59CF5" w14:textId="77777777" w:rsidR="00540790" w:rsidRPr="007E6716" w:rsidRDefault="00540790" w:rsidP="00540790">
      <w:pPr>
        <w:pStyle w:val="PL"/>
      </w:pPr>
    </w:p>
    <w:p w14:paraId="52F348F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BroadcastPLMNinTAISupport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A43A73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plmn</w:t>
      </w:r>
      <w:proofErr w:type="spellEnd"/>
      <w:r w:rsidRPr="007E6716">
        <w:rPr>
          <w:noProof w:val="0"/>
          <w:snapToGrid w:val="0"/>
        </w:rPr>
        <w:t>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14:paraId="7071CCC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tAISliceSupport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121" w:name="_Hlk513554691"/>
      <w:proofErr w:type="spellStart"/>
      <w:r w:rsidRPr="007E6716">
        <w:rPr>
          <w:noProof w:val="0"/>
          <w:snapToGrid w:val="0"/>
        </w:rPr>
        <w:t>SliceSupport</w:t>
      </w:r>
      <w:proofErr w:type="spellEnd"/>
      <w:r w:rsidRPr="007E6716">
        <w:rPr>
          <w:noProof w:val="0"/>
          <w:snapToGrid w:val="0"/>
        </w:rPr>
        <w:t>-List</w:t>
      </w:r>
      <w:bookmarkEnd w:id="121"/>
      <w:r w:rsidRPr="007E6716">
        <w:rPr>
          <w:noProof w:val="0"/>
          <w:snapToGrid w:val="0"/>
        </w:rPr>
        <w:t>,</w:t>
      </w:r>
    </w:p>
    <w:p w14:paraId="58C8EC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{BroadcastPLMNinTAISupport-Item-ExtIEs} } OPTIONAL,</w:t>
      </w:r>
    </w:p>
    <w:p w14:paraId="2F2C2C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C5FF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E9E624" w14:textId="77777777" w:rsidR="00540790" w:rsidRPr="007E6716" w:rsidRDefault="00540790" w:rsidP="00540790">
      <w:pPr>
        <w:pStyle w:val="PL"/>
        <w:rPr>
          <w:snapToGrid w:val="0"/>
        </w:rPr>
      </w:pPr>
    </w:p>
    <w:p w14:paraId="422EE1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BroadcastPLMNinTAISupport-Item-ExtIEs XNAP-PROTOCOL-EXTENSION ::= {</w:t>
      </w:r>
    </w:p>
    <w:p w14:paraId="1B7D62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2F34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101ABD" w14:textId="77777777" w:rsidR="00540790" w:rsidRPr="007E6716" w:rsidRDefault="00540790" w:rsidP="00540790">
      <w:pPr>
        <w:pStyle w:val="PL"/>
      </w:pPr>
    </w:p>
    <w:p w14:paraId="0EDE75D1" w14:textId="77777777" w:rsidR="00540790" w:rsidRPr="007E6716" w:rsidRDefault="00540790" w:rsidP="00540790">
      <w:pPr>
        <w:pStyle w:val="PL"/>
      </w:pPr>
    </w:p>
    <w:p w14:paraId="075A8C66" w14:textId="77777777" w:rsidR="00540790" w:rsidRPr="007E6716" w:rsidRDefault="00540790" w:rsidP="00540790">
      <w:pPr>
        <w:pStyle w:val="PL"/>
        <w:outlineLvl w:val="3"/>
      </w:pPr>
      <w:r w:rsidRPr="007E6716">
        <w:t>-- C</w:t>
      </w:r>
    </w:p>
    <w:p w14:paraId="37C8E4BF" w14:textId="77777777" w:rsidR="00540790" w:rsidRPr="007E6716" w:rsidRDefault="00540790" w:rsidP="00540790">
      <w:pPr>
        <w:pStyle w:val="PL"/>
      </w:pPr>
    </w:p>
    <w:p w14:paraId="30FC3600" w14:textId="77777777" w:rsidR="00540790" w:rsidRPr="007E6716" w:rsidRDefault="00540790" w:rsidP="00540790">
      <w:pPr>
        <w:pStyle w:val="PL"/>
      </w:pPr>
    </w:p>
    <w:p w14:paraId="56B063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Cause ::= CHOICE {</w:t>
      </w:r>
    </w:p>
    <w:p w14:paraId="47F2C7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radioNetwork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CauseRadioNetworkLayer,</w:t>
      </w:r>
    </w:p>
    <w:p w14:paraId="47D4EE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transport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CauseTransportLayer,</w:t>
      </w:r>
    </w:p>
    <w:p w14:paraId="4EDCE4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CauseProtocol,</w:t>
      </w:r>
    </w:p>
    <w:p w14:paraId="0B3D06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misc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CauseMisc,</w:t>
      </w:r>
    </w:p>
    <w:p w14:paraId="3F3703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{Cause-ExtIEs} }</w:t>
      </w:r>
    </w:p>
    <w:p w14:paraId="3C7C03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8C0092" w14:textId="77777777" w:rsidR="00540790" w:rsidRPr="007E6716" w:rsidRDefault="00540790" w:rsidP="00540790">
      <w:pPr>
        <w:pStyle w:val="PL"/>
        <w:rPr>
          <w:snapToGrid w:val="0"/>
        </w:rPr>
      </w:pPr>
    </w:p>
    <w:p w14:paraId="21FEDE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Cause-ExtIEs XNAP-PROTOCOL-IES ::= {</w:t>
      </w:r>
    </w:p>
    <w:p w14:paraId="49AF3D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2DFB2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CB1AB7" w14:textId="77777777" w:rsidR="00540790" w:rsidRPr="007E6716" w:rsidRDefault="00540790" w:rsidP="00540790">
      <w:pPr>
        <w:pStyle w:val="PL"/>
        <w:rPr>
          <w:snapToGrid w:val="0"/>
        </w:rPr>
      </w:pPr>
    </w:p>
    <w:p w14:paraId="1CCCB2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CauseRadioNetworkLayer ::= ENUMERATED {</w:t>
      </w:r>
    </w:p>
    <w:p w14:paraId="73E4DDAD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cell-not-available,</w:t>
      </w:r>
    </w:p>
    <w:p w14:paraId="2E1921E5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handover-desirable-for-radio-reasons,</w:t>
      </w:r>
    </w:p>
    <w:p w14:paraId="15362556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handover-target-not-allowed,</w:t>
      </w:r>
    </w:p>
    <w:p w14:paraId="5943113C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invalid-AMF-Set-ID,</w:t>
      </w:r>
    </w:p>
    <w:p w14:paraId="7CF8FF16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no-radio-resources-available-in-target-cell,</w:t>
      </w:r>
    </w:p>
    <w:p w14:paraId="775EFC74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partial-handover,</w:t>
      </w:r>
    </w:p>
    <w:p w14:paraId="1207EBF3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reduce-load-in-serving-cell,</w:t>
      </w:r>
    </w:p>
    <w:p w14:paraId="54F37BDA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resource-optimisation-handover,</w:t>
      </w:r>
    </w:p>
    <w:p w14:paraId="1BE34B57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time-critical-handover,</w:t>
      </w:r>
    </w:p>
    <w:p w14:paraId="79CE06B8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t</w:t>
      </w:r>
      <w:r w:rsidRPr="007E6716">
        <w:t>XnRELOCoverall-e</w:t>
      </w:r>
      <w:r w:rsidRPr="007E6716">
        <w:rPr>
          <w:lang w:eastAsia="ja-JP"/>
        </w:rPr>
        <w:t>xpiry,</w:t>
      </w:r>
    </w:p>
    <w:p w14:paraId="6FE4B0EF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tTXnRELOCprep</w:t>
      </w:r>
      <w:r w:rsidRPr="007E6716">
        <w:rPr>
          <w:lang w:eastAsia="ja-JP"/>
        </w:rPr>
        <w:t>-expiry,</w:t>
      </w:r>
    </w:p>
    <w:p w14:paraId="3364B6D6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unknown-GUAMI-ID,</w:t>
      </w:r>
    </w:p>
    <w:p w14:paraId="39C70CE1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unknown-local-NG-RAN-node-UE-XnAP-ID,</w:t>
      </w:r>
    </w:p>
    <w:p w14:paraId="2445E51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inconsistent-remote-NG-RAN-node-UE-XnAP-ID,</w:t>
      </w:r>
    </w:p>
    <w:p w14:paraId="2873470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encryption-and-or-integrity-protection-algorithms-not-supported,</w:t>
      </w:r>
    </w:p>
    <w:p w14:paraId="69799C6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protection-algorithms-not-supported,</w:t>
      </w:r>
    </w:p>
    <w:p w14:paraId="79731893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multiple-PDU-session-ID-instances,</w:t>
      </w:r>
    </w:p>
    <w:p w14:paraId="4F82BFD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unknown-PDU-session-ID,</w:t>
      </w:r>
    </w:p>
    <w:p w14:paraId="66060EB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unknown-QoS-Flow-ID,</w:t>
      </w:r>
    </w:p>
    <w:p w14:paraId="117069F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multiple-QoS-Flow-ID-instances,</w:t>
      </w:r>
    </w:p>
    <w:p w14:paraId="209ED605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switch-off-ongoing,</w:t>
      </w:r>
    </w:p>
    <w:p w14:paraId="08853FC2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not-supported-5QI-value,</w:t>
      </w:r>
    </w:p>
    <w:p w14:paraId="7AEBA2F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tXnDCoverall</w:t>
      </w:r>
      <w:r w:rsidRPr="007E6716">
        <w:rPr>
          <w:lang w:eastAsia="ja-JP"/>
        </w:rPr>
        <w:t>-expiry,</w:t>
      </w:r>
    </w:p>
    <w:p w14:paraId="3CD774A9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tXnDCprep</w:t>
      </w:r>
      <w:r w:rsidRPr="007E6716">
        <w:rPr>
          <w:lang w:eastAsia="ja-JP"/>
        </w:rPr>
        <w:t>-expiry,</w:t>
      </w:r>
    </w:p>
    <w:p w14:paraId="30A3415A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action-desirable-for-radio-reasons,</w:t>
      </w:r>
    </w:p>
    <w:p w14:paraId="020ED7E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reduce-load,</w:t>
      </w:r>
    </w:p>
    <w:p w14:paraId="0E7CF02A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resource-optimisation,</w:t>
      </w:r>
    </w:p>
    <w:p w14:paraId="6A1646C9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time-critical-action,</w:t>
      </w:r>
    </w:p>
    <w:p w14:paraId="73A68175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target-not-allowed,</w:t>
      </w:r>
    </w:p>
    <w:p w14:paraId="55C149AF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no-radio-resources-available,</w:t>
      </w:r>
    </w:p>
    <w:p w14:paraId="733492D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invalid-QoS-combination,</w:t>
      </w:r>
    </w:p>
    <w:p w14:paraId="42F335C0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encryption-algorithms-not-supported,</w:t>
      </w:r>
    </w:p>
    <w:p w14:paraId="0761DE32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procedure-cancelled,</w:t>
      </w:r>
    </w:p>
    <w:p w14:paraId="5095D6AA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rRM-purpose,</w:t>
      </w:r>
    </w:p>
    <w:p w14:paraId="1F5921EF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improve-user-bit-rate,</w:t>
      </w:r>
    </w:p>
    <w:p w14:paraId="39779010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user-inactivity,</w:t>
      </w:r>
    </w:p>
    <w:p w14:paraId="3ADE7F2B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radio-connection-with-UE-lost,</w:t>
      </w:r>
    </w:p>
    <w:p w14:paraId="04C167CC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failure-in-the-radio-interface-procedure,</w:t>
      </w:r>
    </w:p>
    <w:p w14:paraId="0AB7A20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bearer-option-not-supported,</w:t>
      </w:r>
    </w:p>
    <w:p w14:paraId="41D09541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up-integrity-protection-not-possible,</w:t>
      </w:r>
    </w:p>
    <w:p w14:paraId="79FAB1DB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up-confidentiality-protection-not-possible,</w:t>
      </w:r>
    </w:p>
    <w:p w14:paraId="21861732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lastRenderedPageBreak/>
        <w:tab/>
        <w:t>resources-not-available-for-the-slice-s,</w:t>
      </w:r>
    </w:p>
    <w:p w14:paraId="30349DBA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ue-max-IP-data-rate-reason,</w:t>
      </w:r>
    </w:p>
    <w:p w14:paraId="6D93A3C3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cP-integrity-protection-failure,</w:t>
      </w:r>
    </w:p>
    <w:p w14:paraId="53FE5CB6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uP-integrity-protection-failure,</w:t>
      </w:r>
    </w:p>
    <w:p w14:paraId="6037891B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</w:r>
      <w:r w:rsidRPr="007E6716">
        <w:rPr>
          <w:rFonts w:eastAsia="SimSun"/>
          <w:snapToGrid w:val="0"/>
        </w:rPr>
        <w:t>slice-not-supported</w:t>
      </w:r>
      <w:r w:rsidRPr="007E6716">
        <w:rPr>
          <w:rFonts w:eastAsia="SimSun"/>
          <w:snapToGrid w:val="0"/>
          <w:lang w:eastAsia="zh-CN"/>
        </w:rPr>
        <w:t>-by-NG-RAN</w:t>
      </w:r>
      <w:r w:rsidRPr="007E6716">
        <w:rPr>
          <w:rFonts w:eastAsia="SimSun"/>
          <w:snapToGrid w:val="0"/>
        </w:rPr>
        <w:t>,</w:t>
      </w:r>
    </w:p>
    <w:p w14:paraId="4D93CC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mN-Mobility,</w:t>
      </w:r>
    </w:p>
    <w:p w14:paraId="3A1C99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sN-Mobility,</w:t>
      </w:r>
    </w:p>
    <w:p w14:paraId="763577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count-reaches-max-value,</w:t>
      </w:r>
    </w:p>
    <w:p w14:paraId="7C3D2CB1" w14:textId="77777777" w:rsidR="00540790" w:rsidRPr="007E6716" w:rsidRDefault="00540790" w:rsidP="00540790">
      <w:pPr>
        <w:pStyle w:val="PL"/>
      </w:pPr>
      <w:r w:rsidRPr="007E6716">
        <w:tab/>
        <w:t>unknown-old-en-gNB-UE-X2AP-ID,</w:t>
      </w:r>
    </w:p>
    <w:p w14:paraId="51E88473" w14:textId="77777777" w:rsidR="00540790" w:rsidRPr="007E6716" w:rsidRDefault="00540790" w:rsidP="00540790">
      <w:pPr>
        <w:pStyle w:val="PL"/>
      </w:pPr>
      <w:r w:rsidRPr="007E6716">
        <w:tab/>
        <w:t>pDCP-Overload,</w:t>
      </w:r>
    </w:p>
    <w:p w14:paraId="602E1D3F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drb-id-not-available,</w:t>
      </w:r>
    </w:p>
    <w:p w14:paraId="6424E22F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unspecified,</w:t>
      </w:r>
    </w:p>
    <w:p w14:paraId="76061F47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...,</w:t>
      </w:r>
    </w:p>
    <w:p w14:paraId="63EAF0CF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ue-context-id-not-known,</w:t>
      </w:r>
    </w:p>
    <w:p w14:paraId="47252584" w14:textId="77777777" w:rsidR="00540790" w:rsidRPr="007E6716" w:rsidRDefault="00540790" w:rsidP="00540790">
      <w:pPr>
        <w:pStyle w:val="PL"/>
        <w:rPr>
          <w:rFonts w:cs="Arial"/>
          <w:lang w:eastAsia="ja-JP"/>
        </w:rPr>
      </w:pPr>
      <w:r w:rsidRPr="007E6716">
        <w:rPr>
          <w:rFonts w:cs="Arial"/>
          <w:lang w:eastAsia="ja-JP"/>
        </w:rPr>
        <w:tab/>
        <w:t>non-relocation-of-context</w:t>
      </w:r>
    </w:p>
    <w:p w14:paraId="771D1D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301D4ED" w14:textId="77777777" w:rsidR="00540790" w:rsidRPr="007E6716" w:rsidRDefault="00540790" w:rsidP="00540790">
      <w:pPr>
        <w:pStyle w:val="PL"/>
        <w:rPr>
          <w:snapToGrid w:val="0"/>
        </w:rPr>
      </w:pPr>
    </w:p>
    <w:p w14:paraId="685253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CauseTransportLayer ::= ENUMERATED {</w:t>
      </w:r>
    </w:p>
    <w:p w14:paraId="3961DE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cs="Arial"/>
          <w:lang w:eastAsia="ja-JP"/>
        </w:rPr>
        <w:t>transport-resource-unavailable,</w:t>
      </w:r>
    </w:p>
    <w:p w14:paraId="7A9F0B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42791E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B9DFB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CCF7B6" w14:textId="77777777" w:rsidR="00540790" w:rsidRPr="007E6716" w:rsidRDefault="00540790" w:rsidP="00540790">
      <w:pPr>
        <w:pStyle w:val="PL"/>
        <w:rPr>
          <w:snapToGrid w:val="0"/>
        </w:rPr>
      </w:pPr>
    </w:p>
    <w:p w14:paraId="7047CF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CauseProtocol ::= ENUMERATED {</w:t>
      </w:r>
    </w:p>
    <w:p w14:paraId="0DE18F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transfer-syntax-error,</w:t>
      </w:r>
    </w:p>
    <w:p w14:paraId="213BFD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abstract-syntax-error-reject,</w:t>
      </w:r>
    </w:p>
    <w:p w14:paraId="15796A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abstract-syntax-error-ignore-and-notify,</w:t>
      </w:r>
    </w:p>
    <w:p w14:paraId="6DF1B7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message-not-compatible-with-receiver-state,</w:t>
      </w:r>
    </w:p>
    <w:p w14:paraId="6D164A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semantic-error,</w:t>
      </w:r>
    </w:p>
    <w:p w14:paraId="0B38E1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abstract-syntax-error-falsely-constructed-message,</w:t>
      </w:r>
    </w:p>
    <w:p w14:paraId="203A04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6CD43C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1AED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0609A3" w14:textId="77777777" w:rsidR="00540790" w:rsidRPr="007E6716" w:rsidRDefault="00540790" w:rsidP="00540790">
      <w:pPr>
        <w:pStyle w:val="PL"/>
        <w:rPr>
          <w:snapToGrid w:val="0"/>
        </w:rPr>
      </w:pPr>
    </w:p>
    <w:p w14:paraId="23AC5EE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Cau</w:t>
      </w:r>
      <w:r w:rsidRPr="007E6716">
        <w:t>seMisc ::= ENUMERATED {</w:t>
      </w:r>
    </w:p>
    <w:p w14:paraId="26C074BE" w14:textId="77777777" w:rsidR="00540790" w:rsidRPr="007E6716" w:rsidRDefault="00540790" w:rsidP="00540790">
      <w:pPr>
        <w:pStyle w:val="PL"/>
      </w:pPr>
      <w:r w:rsidRPr="007E6716">
        <w:tab/>
        <w:t>control-processing-overload,</w:t>
      </w:r>
    </w:p>
    <w:p w14:paraId="404B6DCC" w14:textId="77777777" w:rsidR="00540790" w:rsidRPr="007E6716" w:rsidRDefault="00540790" w:rsidP="00540790">
      <w:pPr>
        <w:pStyle w:val="PL"/>
      </w:pPr>
      <w:r w:rsidRPr="007E6716">
        <w:tab/>
        <w:t>hardware-failure,</w:t>
      </w:r>
    </w:p>
    <w:p w14:paraId="28BFFD9B" w14:textId="77777777" w:rsidR="00540790" w:rsidRPr="007E6716" w:rsidRDefault="00540790" w:rsidP="00540790">
      <w:pPr>
        <w:pStyle w:val="PL"/>
      </w:pPr>
      <w:r w:rsidRPr="007E6716">
        <w:tab/>
        <w:t>o-and-M-intervention,</w:t>
      </w:r>
    </w:p>
    <w:p w14:paraId="6870FC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lang w:eastAsia="ja-JP"/>
        </w:rPr>
        <w:t>not-enough-user-plane-processing-resources,</w:t>
      </w:r>
    </w:p>
    <w:p w14:paraId="51984D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unspecified,</w:t>
      </w:r>
    </w:p>
    <w:p w14:paraId="5ADD78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63AB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C76123" w14:textId="77777777" w:rsidR="00540790" w:rsidRPr="007E6716" w:rsidRDefault="00540790" w:rsidP="00540790">
      <w:pPr>
        <w:pStyle w:val="PL"/>
        <w:rPr>
          <w:snapToGrid w:val="0"/>
        </w:rPr>
      </w:pPr>
    </w:p>
    <w:p w14:paraId="42E664D7" w14:textId="77777777" w:rsidR="00540790" w:rsidRPr="007E6716" w:rsidRDefault="00540790" w:rsidP="00540790">
      <w:pPr>
        <w:pStyle w:val="PL"/>
      </w:pPr>
      <w:bookmarkStart w:id="122" w:name="_Hlk513544116"/>
      <w:r w:rsidRPr="007E6716">
        <w:t>CellAssistanceInfo</w:t>
      </w:r>
      <w:bookmarkEnd w:id="122"/>
      <w:r w:rsidRPr="007E6716">
        <w:t>-NR</w:t>
      </w:r>
      <w:r w:rsidRPr="007E6716">
        <w:tab/>
        <w:t>::= CHOICE {</w:t>
      </w:r>
    </w:p>
    <w:p w14:paraId="1BB75FF4" w14:textId="77777777" w:rsidR="00540790" w:rsidRPr="007E6716" w:rsidRDefault="00540790" w:rsidP="00540790">
      <w:pPr>
        <w:pStyle w:val="PL"/>
      </w:pPr>
      <w:r w:rsidRPr="007E6716">
        <w:tab/>
        <w:t>limitedNR-List</w:t>
      </w:r>
      <w:r w:rsidRPr="007E6716">
        <w:tab/>
      </w:r>
      <w:r w:rsidRPr="007E6716">
        <w:tab/>
      </w:r>
      <w:r w:rsidRPr="007E6716">
        <w:tab/>
      </w:r>
      <w:r w:rsidRPr="007E6716">
        <w:tab/>
        <w:t>SEQUENCE (SIZE(1..maxnoofCellsinNG-RANnode)) OF NR-CGI,</w:t>
      </w:r>
    </w:p>
    <w:p w14:paraId="64E8D0EE" w14:textId="77777777" w:rsidR="00540790" w:rsidRPr="007E6716" w:rsidRDefault="00540790" w:rsidP="00540790">
      <w:pPr>
        <w:pStyle w:val="PL"/>
      </w:pPr>
      <w:r w:rsidRPr="007E6716">
        <w:tab/>
        <w:t>full-List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{all-served-cells-NR, ...},</w:t>
      </w:r>
    </w:p>
    <w:p w14:paraId="52A42A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{CellAssistanceInfo-NR-ExtIEs} }</w:t>
      </w:r>
    </w:p>
    <w:p w14:paraId="7F0439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0F99BF" w14:textId="77777777" w:rsidR="00540790" w:rsidRPr="007E6716" w:rsidRDefault="00540790" w:rsidP="00540790">
      <w:pPr>
        <w:pStyle w:val="PL"/>
        <w:rPr>
          <w:snapToGrid w:val="0"/>
        </w:rPr>
      </w:pPr>
    </w:p>
    <w:p w14:paraId="518A25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CellAssistanceInfo-NR-ExtIEs XNAP-PROTOCOL-IES ::= {</w:t>
      </w:r>
    </w:p>
    <w:p w14:paraId="3BD170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D198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FCC91FF" w14:textId="77777777" w:rsidR="00540790" w:rsidRPr="007E6716" w:rsidRDefault="00540790" w:rsidP="00540790">
      <w:pPr>
        <w:pStyle w:val="PL"/>
      </w:pPr>
    </w:p>
    <w:p w14:paraId="2609BD2E" w14:textId="77777777" w:rsidR="00540790" w:rsidRPr="007E6716" w:rsidRDefault="00540790" w:rsidP="00540790">
      <w:pPr>
        <w:pStyle w:val="PL"/>
      </w:pPr>
    </w:p>
    <w:p w14:paraId="5EAB4382" w14:textId="77777777" w:rsidR="00540790" w:rsidRPr="007E6716" w:rsidRDefault="00540790" w:rsidP="00540790">
      <w:pPr>
        <w:pStyle w:val="PL"/>
      </w:pPr>
      <w:r w:rsidRPr="007E6716">
        <w:t>CellGroupID ::= INTEGER (0..maxnoofSCellGroups)</w:t>
      </w:r>
    </w:p>
    <w:p w14:paraId="6B49BC19" w14:textId="77777777" w:rsidR="00540790" w:rsidRPr="007E6716" w:rsidRDefault="00540790" w:rsidP="00540790">
      <w:pPr>
        <w:pStyle w:val="PL"/>
      </w:pPr>
    </w:p>
    <w:p w14:paraId="06C1FE2D" w14:textId="77777777" w:rsidR="00540790" w:rsidRPr="007E6716" w:rsidRDefault="00540790" w:rsidP="00540790">
      <w:pPr>
        <w:pStyle w:val="PL"/>
      </w:pPr>
    </w:p>
    <w:p w14:paraId="5B40B7D2" w14:textId="77777777" w:rsidR="00540790" w:rsidRPr="007E6716" w:rsidRDefault="00540790" w:rsidP="00540790">
      <w:pPr>
        <w:pStyle w:val="PL"/>
      </w:pPr>
      <w:r w:rsidRPr="007E6716">
        <w:t>Connectivity-Support</w:t>
      </w:r>
      <w:r w:rsidRPr="007E6716">
        <w:tab/>
      </w:r>
      <w:r w:rsidRPr="007E6716">
        <w:tab/>
        <w:t>::= SEQUENCE {</w:t>
      </w:r>
    </w:p>
    <w:p w14:paraId="5CD8EB53" w14:textId="77777777" w:rsidR="00540790" w:rsidRPr="007E6716" w:rsidRDefault="00540790" w:rsidP="00540790">
      <w:pPr>
        <w:pStyle w:val="PL"/>
      </w:pPr>
      <w:r w:rsidRPr="007E6716">
        <w:tab/>
        <w:t>eNDC-Support</w:t>
      </w:r>
      <w:r w:rsidRPr="007E6716">
        <w:tab/>
      </w:r>
      <w:r w:rsidRPr="007E6716">
        <w:tab/>
      </w:r>
      <w:r w:rsidRPr="007E6716">
        <w:tab/>
        <w:t>ENUMERATED {supported, not-supported, ...},</w:t>
      </w:r>
    </w:p>
    <w:p w14:paraId="08C8A88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Connectivity-Support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14F6AA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0046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AF1758" w14:textId="77777777" w:rsidR="00540790" w:rsidRPr="007E6716" w:rsidRDefault="00540790" w:rsidP="00540790">
      <w:pPr>
        <w:pStyle w:val="PL"/>
        <w:rPr>
          <w:snapToGrid w:val="0"/>
        </w:rPr>
      </w:pPr>
    </w:p>
    <w:p w14:paraId="4F1F6BD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Connectivity-Support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3795EB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14:paraId="6233681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92E5EB3" w14:textId="77777777" w:rsidR="00540790" w:rsidRPr="007E6716" w:rsidRDefault="00540790" w:rsidP="00540790">
      <w:pPr>
        <w:pStyle w:val="PL"/>
      </w:pPr>
    </w:p>
    <w:p w14:paraId="32F3F961" w14:textId="77777777" w:rsidR="00540790" w:rsidRPr="007E6716" w:rsidRDefault="00540790" w:rsidP="00540790">
      <w:pPr>
        <w:pStyle w:val="PL"/>
      </w:pPr>
    </w:p>
    <w:p w14:paraId="54B2DDD9" w14:textId="77777777" w:rsidR="00540790" w:rsidRPr="007E6716" w:rsidRDefault="00540790" w:rsidP="00540790">
      <w:pPr>
        <w:pStyle w:val="PL"/>
      </w:pPr>
      <w:bookmarkStart w:id="123" w:name="_Hlk515364710"/>
      <w:r w:rsidRPr="007E6716">
        <w:t>COUNT-PDCP-SN12</w:t>
      </w:r>
      <w:bookmarkEnd w:id="123"/>
      <w:r w:rsidRPr="007E6716">
        <w:t xml:space="preserve"> ::= SEQUENCE {</w:t>
      </w:r>
    </w:p>
    <w:p w14:paraId="6CF59E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(0..4095),</w:t>
      </w:r>
    </w:p>
    <w:p w14:paraId="25E0D2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hfn-PDCP-SN12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</w:t>
      </w:r>
      <w:r w:rsidRPr="007E6716">
        <w:rPr>
          <w:lang w:eastAsia="ja-JP"/>
        </w:rPr>
        <w:t>1048575</w:t>
      </w:r>
      <w:r w:rsidRPr="007E6716">
        <w:rPr>
          <w:snapToGrid w:val="0"/>
        </w:rPr>
        <w:t>),</w:t>
      </w:r>
    </w:p>
    <w:p w14:paraId="3CEB33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COUNT-PDCP-SN12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262D4A2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83A3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F14CE7E" w14:textId="77777777" w:rsidR="00540790" w:rsidRPr="007E6716" w:rsidRDefault="00540790" w:rsidP="00540790">
      <w:pPr>
        <w:pStyle w:val="PL"/>
        <w:rPr>
          <w:snapToGrid w:val="0"/>
        </w:rPr>
      </w:pPr>
    </w:p>
    <w:p w14:paraId="5C42C4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COUNT-PDCP-SN12</w:t>
      </w:r>
      <w:r w:rsidRPr="007E6716">
        <w:rPr>
          <w:snapToGrid w:val="0"/>
        </w:rPr>
        <w:t>-ExtIEs XNAP-PROTOCOL-EXTENSION ::= {</w:t>
      </w:r>
    </w:p>
    <w:p w14:paraId="08872D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4E2973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}</w:t>
      </w:r>
    </w:p>
    <w:p w14:paraId="43D07040" w14:textId="77777777" w:rsidR="00540790" w:rsidRPr="007E6716" w:rsidRDefault="00540790" w:rsidP="00540790">
      <w:pPr>
        <w:pStyle w:val="PL"/>
      </w:pPr>
    </w:p>
    <w:p w14:paraId="2E6F1B79" w14:textId="77777777" w:rsidR="00540790" w:rsidRPr="007E6716" w:rsidRDefault="00540790" w:rsidP="00540790">
      <w:pPr>
        <w:pStyle w:val="PL"/>
      </w:pPr>
    </w:p>
    <w:p w14:paraId="777DAAB9" w14:textId="77777777" w:rsidR="00540790" w:rsidRPr="007E6716" w:rsidRDefault="00540790" w:rsidP="00540790">
      <w:pPr>
        <w:pStyle w:val="PL"/>
      </w:pPr>
      <w:r w:rsidRPr="007E6716">
        <w:t>COUNT-PDCP-SN18 ::= SEQUENCE {</w:t>
      </w:r>
    </w:p>
    <w:p w14:paraId="2B0B7D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(0..262143),</w:t>
      </w:r>
    </w:p>
    <w:p w14:paraId="72CC59F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hfn-PDCP-SN18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(0..16383),</w:t>
      </w:r>
    </w:p>
    <w:p w14:paraId="24A53A8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COUNT-PDCP-SN18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71C3B5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C0D08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FAD6BB" w14:textId="77777777" w:rsidR="00540790" w:rsidRPr="007E6716" w:rsidRDefault="00540790" w:rsidP="00540790">
      <w:pPr>
        <w:pStyle w:val="PL"/>
        <w:rPr>
          <w:snapToGrid w:val="0"/>
        </w:rPr>
      </w:pPr>
    </w:p>
    <w:p w14:paraId="240C8F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COUNT-PDCP-SN18</w:t>
      </w:r>
      <w:r w:rsidRPr="007E6716">
        <w:rPr>
          <w:snapToGrid w:val="0"/>
        </w:rPr>
        <w:t>-ExtIEs XNAP-PROTOCOL-EXTENSION ::= {</w:t>
      </w:r>
    </w:p>
    <w:p w14:paraId="10DA1F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B0888C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}</w:t>
      </w:r>
    </w:p>
    <w:p w14:paraId="317398BA" w14:textId="77777777" w:rsidR="00540790" w:rsidRPr="007E6716" w:rsidRDefault="00540790" w:rsidP="00540790">
      <w:pPr>
        <w:pStyle w:val="PL"/>
      </w:pPr>
    </w:p>
    <w:p w14:paraId="3AB6E306" w14:textId="77777777" w:rsidR="00540790" w:rsidRPr="007E6716" w:rsidRDefault="00540790" w:rsidP="00540790">
      <w:pPr>
        <w:pStyle w:val="PL"/>
      </w:pPr>
    </w:p>
    <w:p w14:paraId="153033A6" w14:textId="77777777" w:rsidR="00540790" w:rsidRPr="007E6716" w:rsidRDefault="00540790" w:rsidP="00540790">
      <w:pPr>
        <w:pStyle w:val="PL"/>
      </w:pPr>
      <w:bookmarkStart w:id="124" w:name="_Hlk513549853"/>
      <w:r w:rsidRPr="007E6716">
        <w:t>CPTransportLayerInformation</w:t>
      </w:r>
      <w:bookmarkEnd w:id="124"/>
      <w:r w:rsidRPr="007E6716">
        <w:t xml:space="preserve"> ::= CHOICE {</w:t>
      </w:r>
    </w:p>
    <w:p w14:paraId="753A324E" w14:textId="77777777" w:rsidR="00540790" w:rsidRPr="007E6716" w:rsidRDefault="00540790" w:rsidP="00540790">
      <w:pPr>
        <w:pStyle w:val="PL"/>
      </w:pPr>
      <w:r w:rsidRPr="007E6716">
        <w:tab/>
        <w:t>endpointIPAddress</w:t>
      </w:r>
      <w:r w:rsidRPr="007E6716">
        <w:tab/>
      </w:r>
      <w:r w:rsidRPr="007E6716">
        <w:tab/>
      </w:r>
      <w:r w:rsidRPr="007E6716">
        <w:tab/>
        <w:t>TransportLayerAddress,</w:t>
      </w:r>
    </w:p>
    <w:p w14:paraId="54A8D3B8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6BCF1D92" w14:textId="77777777" w:rsidR="00540790" w:rsidRPr="007E6716" w:rsidRDefault="00540790" w:rsidP="00540790">
      <w:pPr>
        <w:pStyle w:val="PL"/>
      </w:pPr>
      <w:r w:rsidRPr="007E6716">
        <w:t>}</w:t>
      </w:r>
    </w:p>
    <w:p w14:paraId="03AE612E" w14:textId="77777777" w:rsidR="00540790" w:rsidRPr="007E6716" w:rsidRDefault="00540790" w:rsidP="00540790">
      <w:pPr>
        <w:pStyle w:val="PL"/>
      </w:pPr>
    </w:p>
    <w:p w14:paraId="53D2CDF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CPTransportLayerInformation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935708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22AAA0E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9CAD212" w14:textId="77777777" w:rsidR="00540790" w:rsidRPr="007E6716" w:rsidRDefault="00540790" w:rsidP="00540790">
      <w:pPr>
        <w:pStyle w:val="PL"/>
      </w:pPr>
    </w:p>
    <w:p w14:paraId="24E9E777" w14:textId="77777777" w:rsidR="00540790" w:rsidRPr="007E6716" w:rsidRDefault="00540790" w:rsidP="00540790">
      <w:pPr>
        <w:pStyle w:val="PL"/>
      </w:pPr>
    </w:p>
    <w:p w14:paraId="3C617B6D" w14:textId="77777777" w:rsidR="00540790" w:rsidRPr="007E6716" w:rsidRDefault="00540790" w:rsidP="00540790">
      <w:pPr>
        <w:pStyle w:val="PL"/>
        <w:rPr>
          <w:snapToGrid w:val="0"/>
        </w:rPr>
      </w:pPr>
      <w:bookmarkStart w:id="125" w:name="_Hlk515434097"/>
      <w:r w:rsidRPr="007E6716">
        <w:rPr>
          <w:snapToGrid w:val="0"/>
        </w:rPr>
        <w:t>CriticalityDiagnostics</w:t>
      </w:r>
      <w:bookmarkEnd w:id="125"/>
      <w:r w:rsidRPr="007E6716">
        <w:rPr>
          <w:snapToGrid w:val="0"/>
        </w:rPr>
        <w:t xml:space="preserve"> ::= SEQUENCE {</w:t>
      </w:r>
    </w:p>
    <w:p w14:paraId="02C8CB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C24A1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TriggeringMessage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45D2B0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procedureCriticality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54856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iEsCriticalityDiagnostics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CriticalityDiagnostics-IE-List</w:t>
      </w:r>
      <w:r w:rsidRPr="007E6716">
        <w:rPr>
          <w:snapToGrid w:val="0"/>
        </w:rPr>
        <w:tab/>
        <w:t>OPTIONAL,</w:t>
      </w:r>
    </w:p>
    <w:p w14:paraId="132A63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{CriticalityDiagnostics-ExtIEs} }</w:t>
      </w:r>
      <w:r w:rsidRPr="007E6716">
        <w:rPr>
          <w:snapToGrid w:val="0"/>
        </w:rPr>
        <w:tab/>
        <w:t>OPTIONAL,</w:t>
      </w:r>
    </w:p>
    <w:p w14:paraId="5C2DB14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FF647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24FCB8" w14:textId="77777777" w:rsidR="00540790" w:rsidRPr="007E6716" w:rsidRDefault="00540790" w:rsidP="00540790">
      <w:pPr>
        <w:pStyle w:val="PL"/>
        <w:rPr>
          <w:snapToGrid w:val="0"/>
        </w:rPr>
      </w:pPr>
    </w:p>
    <w:p w14:paraId="53FFCD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CriticalityDiagnostics-ExtIEs XNAP-PROTOCOL-EXTENSION ::= {</w:t>
      </w:r>
    </w:p>
    <w:p w14:paraId="1773CE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B782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19699E" w14:textId="77777777" w:rsidR="00540790" w:rsidRPr="007E6716" w:rsidRDefault="00540790" w:rsidP="00540790">
      <w:pPr>
        <w:pStyle w:val="PL"/>
      </w:pPr>
    </w:p>
    <w:p w14:paraId="08F5A3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CriticalityDiagnostics-IE-List ::= SEQUENCE (SIZE (1..maxNrOfErrors)) OF</w:t>
      </w:r>
    </w:p>
    <w:p w14:paraId="529E60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SEQUENCE {</w:t>
      </w:r>
    </w:p>
    <w:p w14:paraId="20DCE7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55B97A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ProtocolIE-ID,</w:t>
      </w:r>
    </w:p>
    <w:p w14:paraId="479515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typeOfError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TypeOfError,</w:t>
      </w:r>
    </w:p>
    <w:p w14:paraId="3D6832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{CriticalityDiagnostics-IE-List-ExtIEs} } OPTIONAL,</w:t>
      </w:r>
    </w:p>
    <w:p w14:paraId="617419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  <w:t>...</w:t>
      </w:r>
    </w:p>
    <w:p w14:paraId="3DF226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DCCEB3B" w14:textId="77777777" w:rsidR="00540790" w:rsidRPr="007E6716" w:rsidRDefault="00540790" w:rsidP="00540790">
      <w:pPr>
        <w:pStyle w:val="PL"/>
        <w:rPr>
          <w:snapToGrid w:val="0"/>
        </w:rPr>
      </w:pPr>
    </w:p>
    <w:p w14:paraId="0968FD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CriticalityDiagnostics-IE-List-ExtIEs XNAP-PROTOCOL-EXTENSION ::= {</w:t>
      </w:r>
    </w:p>
    <w:p w14:paraId="1BD93F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8596C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9B58AAF" w14:textId="77777777" w:rsidR="00540790" w:rsidRPr="007E6716" w:rsidRDefault="00540790" w:rsidP="00540790">
      <w:pPr>
        <w:pStyle w:val="PL"/>
      </w:pPr>
    </w:p>
    <w:p w14:paraId="64961E55" w14:textId="77777777" w:rsidR="00540790" w:rsidRPr="007E6716" w:rsidRDefault="00540790" w:rsidP="00540790">
      <w:pPr>
        <w:pStyle w:val="PL"/>
      </w:pPr>
    </w:p>
    <w:p w14:paraId="6E169D02" w14:textId="77777777" w:rsidR="00540790" w:rsidRPr="007E6716" w:rsidRDefault="00540790" w:rsidP="00540790">
      <w:pPr>
        <w:pStyle w:val="PL"/>
      </w:pPr>
      <w:r w:rsidRPr="007E6716">
        <w:t>C-RNTI ::= BIT STRING (SIZE(16))</w:t>
      </w:r>
    </w:p>
    <w:p w14:paraId="749258C6" w14:textId="77777777" w:rsidR="00540790" w:rsidRPr="007E6716" w:rsidRDefault="00540790" w:rsidP="00540790">
      <w:pPr>
        <w:pStyle w:val="PL"/>
      </w:pPr>
    </w:p>
    <w:p w14:paraId="2D64984B" w14:textId="77777777" w:rsidR="00540790" w:rsidRPr="007E6716" w:rsidRDefault="00540790" w:rsidP="00540790">
      <w:pPr>
        <w:pStyle w:val="PL"/>
      </w:pPr>
    </w:p>
    <w:p w14:paraId="073352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14:paraId="56F20AB7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14:paraId="1E91EA1F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14:paraId="5ECF60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B06CA2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F445A12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</w:p>
    <w:p w14:paraId="4C402880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</w:p>
    <w:p w14:paraId="545E86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</w:t>
      </w:r>
      <w:r w:rsidRPr="007E6716">
        <w:rPr>
          <w:snapToGrid w:val="0"/>
          <w:lang w:eastAsia="zh-CN"/>
        </w:rPr>
        <w:t>U</w:t>
      </w:r>
      <w:r w:rsidRPr="007E6716">
        <w:rPr>
          <w:snapToGrid w:val="0"/>
        </w:rPr>
        <w:t>L</w:t>
      </w:r>
      <w:r w:rsidRPr="007E6716">
        <w:rPr>
          <w:snapToGrid w:val="0"/>
          <w:lang w:eastAsia="zh-CN"/>
        </w:rPr>
        <w:t xml:space="preserve"> ::= </w:t>
      </w:r>
      <w:r w:rsidRPr="007E6716">
        <w:rPr>
          <w:snapToGrid w:val="0"/>
        </w:rPr>
        <w:t>ENUMERATED {</w:t>
      </w:r>
    </w:p>
    <w:p w14:paraId="49615BF6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normal,</w:t>
      </w:r>
    </w:p>
    <w:p w14:paraId="3711C04A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extended,</w:t>
      </w:r>
    </w:p>
    <w:p w14:paraId="3F0A9B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4EEA021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2181C29E" w14:textId="77777777" w:rsidR="00540790" w:rsidRPr="007E6716" w:rsidRDefault="00540790" w:rsidP="00540790">
      <w:pPr>
        <w:pStyle w:val="PL"/>
        <w:rPr>
          <w:snapToGrid w:val="0"/>
        </w:rPr>
      </w:pPr>
    </w:p>
    <w:p w14:paraId="0A13FCD2" w14:textId="77777777" w:rsidR="00540790" w:rsidRPr="007E6716" w:rsidRDefault="00540790" w:rsidP="00540790">
      <w:pPr>
        <w:pStyle w:val="PL"/>
      </w:pPr>
    </w:p>
    <w:p w14:paraId="3BD6BA76" w14:textId="77777777" w:rsidR="00540790" w:rsidRPr="007E6716" w:rsidRDefault="00540790" w:rsidP="00540790">
      <w:pPr>
        <w:pStyle w:val="PL"/>
        <w:outlineLvl w:val="3"/>
      </w:pPr>
      <w:r w:rsidRPr="007E6716">
        <w:t>-- D</w:t>
      </w:r>
    </w:p>
    <w:p w14:paraId="37BC2738" w14:textId="77777777" w:rsidR="00540790" w:rsidRPr="007E6716" w:rsidRDefault="00540790" w:rsidP="00540790">
      <w:pPr>
        <w:pStyle w:val="PL"/>
      </w:pPr>
    </w:p>
    <w:p w14:paraId="48396DD4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</w:p>
    <w:p w14:paraId="5E3739BA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07AE7B00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</w:p>
    <w:p w14:paraId="4BB16E17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XnUAddressInfoperPDUSession-Item ::= SEQUENCE {</w:t>
      </w:r>
    </w:p>
    <w:p w14:paraId="70D93FF2" w14:textId="77777777" w:rsidR="00540790" w:rsidRPr="007E6716" w:rsidRDefault="00540790" w:rsidP="00540790">
      <w:pPr>
        <w:pStyle w:val="PL"/>
      </w:pPr>
      <w:r w:rsidRPr="007E6716">
        <w:tab/>
        <w:t>pduSession-ID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PDUSession-ID</w:t>
      </w:r>
      <w:r w:rsidRPr="007E6716">
        <w:t>,</w:t>
      </w:r>
    </w:p>
    <w:p w14:paraId="59770DB7" w14:textId="77777777" w:rsidR="00540790" w:rsidRPr="007E6716" w:rsidRDefault="00540790" w:rsidP="00540790">
      <w:pPr>
        <w:pStyle w:val="PL"/>
      </w:pPr>
      <w:r w:rsidRPr="007E6716">
        <w:tab/>
        <w:t>dataForwardingInfoFromTargetNGRANnode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7560769" w14:textId="77777777" w:rsidR="00540790" w:rsidRPr="007E6716" w:rsidRDefault="00540790" w:rsidP="00540790">
      <w:pPr>
        <w:pStyle w:val="PL"/>
      </w:pPr>
      <w:r w:rsidRPr="007E6716">
        <w:tab/>
        <w:t>pduSessionResourceSetupCompleteInfo-SNterm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PDUSessionResourceBearerSetupCompleteInfo-SNterminated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A67307E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 xml:space="preserve"> XnUAddressInfoperPDUSession-Item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3BC3A72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71B1E1A" w14:textId="77777777" w:rsidR="00540790" w:rsidRPr="007E6716" w:rsidRDefault="00540790" w:rsidP="00540790">
      <w:pPr>
        <w:pStyle w:val="PL"/>
      </w:pPr>
      <w:r w:rsidRPr="007E6716">
        <w:t>}</w:t>
      </w:r>
    </w:p>
    <w:p w14:paraId="065E9A80" w14:textId="77777777" w:rsidR="00540790" w:rsidRPr="007E6716" w:rsidRDefault="00540790" w:rsidP="00540790">
      <w:pPr>
        <w:pStyle w:val="PL"/>
      </w:pPr>
    </w:p>
    <w:p w14:paraId="7659C5D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lastRenderedPageBreak/>
        <w:t>XnUAddressInfoperPDUSession-Item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D06A7E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</w:t>
      </w:r>
      <w:proofErr w:type="spellStart"/>
      <w:r w:rsidRPr="007E6716">
        <w:rPr>
          <w:noProof w:val="0"/>
          <w:snapToGrid w:val="0"/>
          <w:lang w:eastAsia="zh-CN"/>
        </w:rPr>
        <w:t>SecondarydataForwardingInfoFromTarget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7E6716">
        <w:rPr>
          <w:noProof w:val="0"/>
          <w:snapToGrid w:val="0"/>
          <w:lang w:eastAsia="zh-CN"/>
        </w:rPr>
        <w:t>SecondarydataForwardingInfoFromTarget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  <w:t>PRESENCE optional},</w:t>
      </w:r>
    </w:p>
    <w:p w14:paraId="336560E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343591B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59BE3CD2" w14:textId="77777777" w:rsidR="00540790" w:rsidRPr="007E6716" w:rsidRDefault="00540790" w:rsidP="00540790">
      <w:pPr>
        <w:pStyle w:val="PL"/>
      </w:pPr>
    </w:p>
    <w:p w14:paraId="72302039" w14:textId="77777777" w:rsidR="00540790" w:rsidRPr="007E6716" w:rsidRDefault="00540790" w:rsidP="00540790">
      <w:pPr>
        <w:pStyle w:val="PL"/>
      </w:pPr>
      <w:bookmarkStart w:id="126" w:name="_Hlk513539535"/>
      <w:r w:rsidRPr="007E6716">
        <w:t>DataForwardingAccepted</w:t>
      </w:r>
      <w:bookmarkEnd w:id="126"/>
      <w:r w:rsidRPr="007E6716">
        <w:tab/>
        <w:t>::= ENUMERATED {data-forwarding-accepted, ...}</w:t>
      </w:r>
    </w:p>
    <w:p w14:paraId="3B51260A" w14:textId="77777777" w:rsidR="00540790" w:rsidRPr="007E6716" w:rsidRDefault="00540790" w:rsidP="00540790">
      <w:pPr>
        <w:pStyle w:val="PL"/>
      </w:pPr>
    </w:p>
    <w:p w14:paraId="332D26E0" w14:textId="77777777" w:rsidR="00540790" w:rsidRPr="007E6716" w:rsidRDefault="00540790" w:rsidP="00540790">
      <w:pPr>
        <w:pStyle w:val="PL"/>
      </w:pPr>
    </w:p>
    <w:p w14:paraId="66391FA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bookmarkStart w:id="127" w:name="_Hlk515516966"/>
      <w:proofErr w:type="spellStart"/>
      <w:proofErr w:type="gramStart"/>
      <w:r w:rsidRPr="007E6716">
        <w:rPr>
          <w:noProof w:val="0"/>
          <w:snapToGrid w:val="0"/>
        </w:rPr>
        <w:t>DataForwardingInfoFromTargetNGRANnode</w:t>
      </w:r>
      <w:bookmarkEnd w:id="127"/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88090C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qosFlowsAcceptedForDataForwarding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-List,</w:t>
      </w:r>
    </w:p>
    <w:p w14:paraId="373E075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pduSessionLevelDLDataForwardingInfo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UPTransportLayerInformation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1AC7C8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pduSessionLevelULDataForwardingInfo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UPTransportLayerInformation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313244C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08531D3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D559F2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53E88123" w14:textId="77777777" w:rsidR="00540790" w:rsidRPr="007E6716" w:rsidRDefault="00540790" w:rsidP="00540790">
      <w:pPr>
        <w:pStyle w:val="PL"/>
      </w:pPr>
      <w:r w:rsidRPr="007E6716">
        <w:t>}</w:t>
      </w:r>
    </w:p>
    <w:p w14:paraId="19AF0EF5" w14:textId="77777777" w:rsidR="00540790" w:rsidRPr="007E6716" w:rsidRDefault="00540790" w:rsidP="00540790">
      <w:pPr>
        <w:pStyle w:val="PL"/>
      </w:pPr>
    </w:p>
    <w:p w14:paraId="6BDD8E6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DataForwardingInfoFromTargetNGRANnode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DAD684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0872C1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CB41BB8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4982AE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0CB2973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List ::=</w:t>
      </w:r>
      <w:proofErr w:type="gramEnd"/>
      <w:r w:rsidRPr="007E6716">
        <w:rPr>
          <w:noProof w:val="0"/>
          <w:snapToGrid w:val="0"/>
        </w:rPr>
        <w:t xml:space="preserve">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</w:p>
    <w:p w14:paraId="3A5FF4EB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0E43B05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5D0D2B2" w14:textId="77777777" w:rsidR="00540790" w:rsidRPr="007E6716" w:rsidRDefault="00540790" w:rsidP="00540790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  <w:t>QoSFlowIdentifier,</w:t>
      </w:r>
    </w:p>
    <w:p w14:paraId="472FCF61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033987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66D4ACD" w14:textId="77777777" w:rsidR="00540790" w:rsidRPr="007E6716" w:rsidRDefault="00540790" w:rsidP="00540790">
      <w:pPr>
        <w:pStyle w:val="PL"/>
      </w:pPr>
      <w:r w:rsidRPr="007E6716">
        <w:t>}</w:t>
      </w:r>
    </w:p>
    <w:p w14:paraId="49DB6314" w14:textId="77777777" w:rsidR="00540790" w:rsidRPr="007E6716" w:rsidRDefault="00540790" w:rsidP="00540790">
      <w:pPr>
        <w:pStyle w:val="PL"/>
      </w:pPr>
    </w:p>
    <w:p w14:paraId="0074D07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QoSFLowsAcceptedToBeForwarded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C6ECCD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1B4F28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5C900A4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B2A82C6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68E7AEAF" w14:textId="77777777" w:rsidR="00540790" w:rsidRPr="007E6716" w:rsidRDefault="00540790" w:rsidP="00540790">
      <w:pPr>
        <w:pStyle w:val="PL"/>
      </w:pPr>
      <w:r w:rsidRPr="007E6716">
        <w:t>DataforwardingandOffloadingInfofromSource ::= SEQUENCE {</w:t>
      </w:r>
    </w:p>
    <w:p w14:paraId="1B2557B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-List,</w:t>
      </w:r>
    </w:p>
    <w:p w14:paraId="02A3407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sourceDRBtoQoSFlowMapping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DRBToQoSFlowMapping-List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4BED7437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DataforwardingandOffloadingInfofromSource-ExtIEs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F905166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E8FAAB9" w14:textId="77777777" w:rsidR="00540790" w:rsidRPr="007E6716" w:rsidRDefault="00540790" w:rsidP="00540790">
      <w:pPr>
        <w:pStyle w:val="PL"/>
      </w:pPr>
      <w:r w:rsidRPr="007E6716">
        <w:t>}</w:t>
      </w:r>
    </w:p>
    <w:p w14:paraId="389527A4" w14:textId="77777777" w:rsidR="00540790" w:rsidRPr="007E6716" w:rsidRDefault="00540790" w:rsidP="00540790">
      <w:pPr>
        <w:pStyle w:val="PL"/>
      </w:pPr>
    </w:p>
    <w:p w14:paraId="4D1E8D6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DataforwardingandOffloadingInfofromSource-ExtIEs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823858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5C769F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38BFE1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62261FE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List ::=</w:t>
      </w:r>
      <w:proofErr w:type="gramEnd"/>
      <w:r w:rsidRPr="007E6716">
        <w:rPr>
          <w:noProof w:val="0"/>
          <w:snapToGrid w:val="0"/>
        </w:rPr>
        <w:t xml:space="preserve"> SEQUENCE (SIZE(1..</w:t>
      </w:r>
      <w:r w:rsidRPr="007E6716">
        <w:t xml:space="preserve"> maxnoofQoSFlows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</w:p>
    <w:p w14:paraId="6BA218C2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49CCDC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4E8E2194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3DAB1B02" w14:textId="77777777" w:rsidR="00540790" w:rsidRPr="007E6716" w:rsidRDefault="00540790" w:rsidP="00540790">
      <w:pPr>
        <w:pStyle w:val="PL"/>
      </w:pPr>
      <w:r w:rsidRPr="007E6716">
        <w:tab/>
        <w:t>dl-dataforwarding</w:t>
      </w:r>
      <w:r w:rsidRPr="007E6716">
        <w:tab/>
      </w:r>
      <w:r w:rsidRPr="007E6716">
        <w:tab/>
      </w:r>
      <w:r w:rsidRPr="007E6716">
        <w:tab/>
        <w:t>DLForwarding,</w:t>
      </w:r>
    </w:p>
    <w:p w14:paraId="6837F94F" w14:textId="77777777" w:rsidR="00540790" w:rsidRPr="007E6716" w:rsidRDefault="00540790" w:rsidP="00540790">
      <w:pPr>
        <w:pStyle w:val="PL"/>
      </w:pPr>
      <w:r w:rsidRPr="007E6716">
        <w:tab/>
        <w:t>ul-dataforwarding</w:t>
      </w:r>
      <w:r w:rsidRPr="007E6716">
        <w:tab/>
      </w:r>
      <w:r w:rsidRPr="007E6716">
        <w:tab/>
      </w:r>
      <w:r w:rsidRPr="007E6716">
        <w:tab/>
        <w:t>ULForwarding,</w:t>
      </w:r>
    </w:p>
    <w:p w14:paraId="466446E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0001742" w14:textId="77777777" w:rsidR="00540790" w:rsidRPr="007E6716" w:rsidRDefault="00540790" w:rsidP="00540790">
      <w:pPr>
        <w:pStyle w:val="PL"/>
      </w:pPr>
      <w:r w:rsidRPr="007E6716">
        <w:lastRenderedPageBreak/>
        <w:tab/>
        <w:t>...</w:t>
      </w:r>
    </w:p>
    <w:p w14:paraId="6E88F991" w14:textId="77777777" w:rsidR="00540790" w:rsidRPr="007E6716" w:rsidRDefault="00540790" w:rsidP="00540790">
      <w:pPr>
        <w:pStyle w:val="PL"/>
      </w:pPr>
      <w:r w:rsidRPr="007E6716">
        <w:t>}</w:t>
      </w:r>
    </w:p>
    <w:p w14:paraId="17DB3187" w14:textId="77777777" w:rsidR="00540790" w:rsidRPr="007E6716" w:rsidRDefault="00540790" w:rsidP="00540790">
      <w:pPr>
        <w:pStyle w:val="PL"/>
      </w:pPr>
    </w:p>
    <w:p w14:paraId="4F07D9A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QoSFLowsToBeForwarded</w:t>
      </w:r>
      <w:proofErr w:type="spellEnd"/>
      <w:r w:rsidRPr="007E6716">
        <w:rPr>
          <w:noProof w:val="0"/>
          <w:snapToGrid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B353AF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25415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448BEC8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5CBFB7C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0D7BB56B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DEB768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DataForwardingResponseDRBItemList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(SIZE(1..maxnoofDRBs)) OF </w:t>
      </w:r>
      <w:proofErr w:type="spellStart"/>
      <w:r w:rsidRPr="007E6716">
        <w:rPr>
          <w:noProof w:val="0"/>
          <w:snapToGrid w:val="0"/>
        </w:rPr>
        <w:t>DataForwardingResponseDRBItem</w:t>
      </w:r>
      <w:proofErr w:type="spellEnd"/>
    </w:p>
    <w:p w14:paraId="2D2EFCC6" w14:textId="77777777" w:rsidR="00540790" w:rsidRPr="007E6716" w:rsidRDefault="00540790" w:rsidP="00540790">
      <w:pPr>
        <w:pStyle w:val="PL"/>
      </w:pPr>
    </w:p>
    <w:p w14:paraId="7EA408B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DataForwardingResponseDRBItem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5EEB3E2" w14:textId="77777777" w:rsidR="00540790" w:rsidRPr="007E6716" w:rsidRDefault="00540790" w:rsidP="00540790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6177E4DA" w14:textId="77777777" w:rsidR="00540790" w:rsidRPr="007E6716" w:rsidRDefault="00540790" w:rsidP="00540790">
      <w:pPr>
        <w:pStyle w:val="PL"/>
      </w:pPr>
      <w:r w:rsidRPr="007E6716">
        <w:tab/>
        <w:t>dlForwardingUPTNL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F9373DC" w14:textId="77777777" w:rsidR="00540790" w:rsidRPr="007E6716" w:rsidRDefault="00540790" w:rsidP="00540790">
      <w:pPr>
        <w:pStyle w:val="PL"/>
      </w:pPr>
      <w:r w:rsidRPr="007E6716">
        <w:tab/>
        <w:t>ulForwardingUPTNL</w:t>
      </w:r>
      <w:r w:rsidRPr="007E6716">
        <w:tab/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D091A4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A702ECC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CC0295D" w14:textId="77777777" w:rsidR="00540790" w:rsidRPr="007E6716" w:rsidRDefault="00540790" w:rsidP="00540790">
      <w:pPr>
        <w:pStyle w:val="PL"/>
      </w:pPr>
      <w:r w:rsidRPr="007E6716">
        <w:t>}</w:t>
      </w:r>
    </w:p>
    <w:p w14:paraId="22FFCC26" w14:textId="77777777" w:rsidR="00540790" w:rsidRPr="007E6716" w:rsidRDefault="00540790" w:rsidP="00540790">
      <w:pPr>
        <w:pStyle w:val="PL"/>
      </w:pPr>
    </w:p>
    <w:p w14:paraId="4A478EE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DataForwardingResponseDRBItem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642A14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327E8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D2C06E8" w14:textId="77777777" w:rsidR="00540790" w:rsidRPr="007E6716" w:rsidRDefault="00540790" w:rsidP="00540790">
      <w:pPr>
        <w:pStyle w:val="PL"/>
      </w:pPr>
    </w:p>
    <w:p w14:paraId="4D11EFA3" w14:textId="77777777" w:rsidR="00540790" w:rsidRPr="007E6716" w:rsidRDefault="00540790" w:rsidP="00540790">
      <w:pPr>
        <w:pStyle w:val="PL"/>
      </w:pPr>
    </w:p>
    <w:p w14:paraId="442315B5" w14:textId="77777777" w:rsidR="00540790" w:rsidRPr="007E6716" w:rsidRDefault="00540790" w:rsidP="00540790">
      <w:pPr>
        <w:pStyle w:val="PL"/>
      </w:pPr>
      <w:r w:rsidRPr="007E6716">
        <w:t>DataTrafficResources ::= BIT STRING (SIZE(6..17600))</w:t>
      </w:r>
    </w:p>
    <w:p w14:paraId="1104A443" w14:textId="77777777" w:rsidR="00540790" w:rsidRPr="007E6716" w:rsidRDefault="00540790" w:rsidP="00540790">
      <w:pPr>
        <w:pStyle w:val="PL"/>
      </w:pPr>
    </w:p>
    <w:p w14:paraId="7A1E5A34" w14:textId="77777777" w:rsidR="00540790" w:rsidRPr="007E6716" w:rsidRDefault="00540790" w:rsidP="00540790">
      <w:pPr>
        <w:pStyle w:val="PL"/>
      </w:pPr>
    </w:p>
    <w:p w14:paraId="7977821C" w14:textId="77777777" w:rsidR="00540790" w:rsidRPr="007E6716" w:rsidRDefault="00540790" w:rsidP="00540790">
      <w:pPr>
        <w:pStyle w:val="PL"/>
      </w:pPr>
      <w:r w:rsidRPr="007E6716">
        <w:t>DataTrafficResourceIndication ::= SEQUENCE {</w:t>
      </w:r>
    </w:p>
    <w:p w14:paraId="78C76ADF" w14:textId="77777777" w:rsidR="00540790" w:rsidRPr="007E6716" w:rsidRDefault="00540790" w:rsidP="00540790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14:paraId="155BF336" w14:textId="77777777" w:rsidR="00540790" w:rsidRPr="007E6716" w:rsidRDefault="00540790" w:rsidP="00540790">
      <w:pPr>
        <w:pStyle w:val="PL"/>
      </w:pPr>
      <w:r w:rsidRPr="007E6716">
        <w:tab/>
        <w:t>sharedResourceType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SharedResourceType,</w:t>
      </w:r>
    </w:p>
    <w:p w14:paraId="038E1E63" w14:textId="77777777" w:rsidR="00540790" w:rsidRPr="007E6716" w:rsidRDefault="00540790" w:rsidP="00540790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E305F2D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DataTrafficResourceIndication-ExtIEs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0C04FC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CC1B767" w14:textId="77777777" w:rsidR="00540790" w:rsidRPr="007E6716" w:rsidRDefault="00540790" w:rsidP="00540790">
      <w:pPr>
        <w:pStyle w:val="PL"/>
      </w:pPr>
      <w:r w:rsidRPr="007E6716">
        <w:t>}</w:t>
      </w:r>
    </w:p>
    <w:p w14:paraId="7EA594AD" w14:textId="77777777" w:rsidR="00540790" w:rsidRPr="007E6716" w:rsidRDefault="00540790" w:rsidP="00540790">
      <w:pPr>
        <w:pStyle w:val="PL"/>
      </w:pPr>
    </w:p>
    <w:p w14:paraId="31459BC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DataTrafficResourceIndication-ExtIEs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675B63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CDB900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E30492A" w14:textId="77777777" w:rsidR="00540790" w:rsidRPr="007E6716" w:rsidRDefault="00540790" w:rsidP="00540790">
      <w:pPr>
        <w:pStyle w:val="PL"/>
      </w:pPr>
    </w:p>
    <w:p w14:paraId="6D7378CB" w14:textId="77777777" w:rsidR="00540790" w:rsidRPr="007E6716" w:rsidRDefault="00540790" w:rsidP="00540790">
      <w:pPr>
        <w:pStyle w:val="PL"/>
      </w:pPr>
    </w:p>
    <w:p w14:paraId="01EDE7DB" w14:textId="77777777" w:rsidR="00540790" w:rsidRPr="007E6716" w:rsidRDefault="00540790" w:rsidP="00540790">
      <w:pPr>
        <w:pStyle w:val="PL"/>
      </w:pPr>
      <w:bookmarkStart w:id="128" w:name="_Hlk513548321"/>
      <w:r w:rsidRPr="007E6716">
        <w:t>DeliveryStatus</w:t>
      </w:r>
      <w:bookmarkEnd w:id="128"/>
      <w:r w:rsidRPr="007E6716">
        <w:tab/>
        <w:t>::= INTEGER (0..4095, ...)</w:t>
      </w:r>
    </w:p>
    <w:p w14:paraId="1EE46373" w14:textId="77777777" w:rsidR="00540790" w:rsidRPr="007E6716" w:rsidRDefault="00540790" w:rsidP="00540790">
      <w:pPr>
        <w:pStyle w:val="PL"/>
      </w:pPr>
    </w:p>
    <w:p w14:paraId="3AC7F0AC" w14:textId="77777777" w:rsidR="00540790" w:rsidRPr="007E6716" w:rsidRDefault="00540790" w:rsidP="00540790">
      <w:pPr>
        <w:pStyle w:val="PL"/>
      </w:pPr>
    </w:p>
    <w:p w14:paraId="2368C250" w14:textId="77777777" w:rsidR="00540790" w:rsidRPr="007E6716" w:rsidRDefault="00540790" w:rsidP="00540790">
      <w:pPr>
        <w:pStyle w:val="PL"/>
      </w:pPr>
      <w:r w:rsidRPr="007E6716">
        <w:t>DesiredActNotificationLevel</w:t>
      </w:r>
      <w:r w:rsidRPr="007E6716">
        <w:tab/>
        <w:t>::= ENUMERATED {none, qos-flow, pdu-session, ue-level, ...}</w:t>
      </w:r>
    </w:p>
    <w:p w14:paraId="04F34A03" w14:textId="77777777" w:rsidR="00540790" w:rsidRPr="007E6716" w:rsidRDefault="00540790" w:rsidP="00540790">
      <w:pPr>
        <w:pStyle w:val="PL"/>
      </w:pPr>
    </w:p>
    <w:p w14:paraId="046B0B7E" w14:textId="77777777" w:rsidR="00540790" w:rsidRPr="007E6716" w:rsidRDefault="00540790" w:rsidP="00540790">
      <w:pPr>
        <w:pStyle w:val="PL"/>
      </w:pPr>
      <w:r w:rsidRPr="007E6716">
        <w:t>DefaultDRB-Allowed ::= ENUMERATED {true, false, ...}</w:t>
      </w:r>
    </w:p>
    <w:p w14:paraId="19A48F4E" w14:textId="77777777" w:rsidR="00540790" w:rsidRPr="007E6716" w:rsidRDefault="00540790" w:rsidP="00540790">
      <w:pPr>
        <w:pStyle w:val="PL"/>
      </w:pPr>
    </w:p>
    <w:p w14:paraId="591A7575" w14:textId="77777777" w:rsidR="00540790" w:rsidRPr="007E6716" w:rsidRDefault="00540790" w:rsidP="00540790">
      <w:pPr>
        <w:pStyle w:val="PL"/>
      </w:pPr>
      <w:r w:rsidRPr="007E6716">
        <w:t>DLForwarding</w:t>
      </w:r>
      <w:r w:rsidRPr="007E6716">
        <w:tab/>
        <w:t>::= ENUMERATED {dl-forwarding-proposed, ...}</w:t>
      </w:r>
    </w:p>
    <w:p w14:paraId="6718E657" w14:textId="77777777" w:rsidR="00540790" w:rsidRPr="007E6716" w:rsidRDefault="00540790" w:rsidP="00540790">
      <w:pPr>
        <w:pStyle w:val="PL"/>
      </w:pPr>
    </w:p>
    <w:p w14:paraId="41497378" w14:textId="77777777" w:rsidR="00540790" w:rsidRPr="007E6716" w:rsidRDefault="00540790" w:rsidP="00540790">
      <w:pPr>
        <w:pStyle w:val="PL"/>
      </w:pPr>
    </w:p>
    <w:p w14:paraId="39DF9098" w14:textId="77777777" w:rsidR="00540790" w:rsidRPr="007E6716" w:rsidRDefault="00540790" w:rsidP="00540790">
      <w:pPr>
        <w:pStyle w:val="PL"/>
      </w:pPr>
      <w:r w:rsidRPr="007E6716">
        <w:t>DRB-ID</w:t>
      </w:r>
      <w:r w:rsidRPr="007E6716">
        <w:tab/>
        <w:t>::= INTEGER (1..32, ...)</w:t>
      </w:r>
    </w:p>
    <w:p w14:paraId="50BAF46E" w14:textId="77777777" w:rsidR="00540790" w:rsidRPr="007E6716" w:rsidRDefault="00540790" w:rsidP="00540790">
      <w:pPr>
        <w:pStyle w:val="PL"/>
      </w:pPr>
    </w:p>
    <w:p w14:paraId="2F3FF84E" w14:textId="77777777" w:rsidR="00540790" w:rsidRPr="007E6716" w:rsidRDefault="00540790" w:rsidP="00540790">
      <w:pPr>
        <w:pStyle w:val="PL"/>
      </w:pPr>
    </w:p>
    <w:p w14:paraId="442581BB" w14:textId="77777777" w:rsidR="00540790" w:rsidRPr="007E6716" w:rsidRDefault="00540790" w:rsidP="00540790">
      <w:pPr>
        <w:pStyle w:val="PL"/>
      </w:pPr>
      <w:r w:rsidRPr="007E6716">
        <w:lastRenderedPageBreak/>
        <w:t>DRB-List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>OF DRB-ID</w:t>
      </w:r>
    </w:p>
    <w:p w14:paraId="6DEEC204" w14:textId="77777777" w:rsidR="00540790" w:rsidRPr="007E6716" w:rsidRDefault="00540790" w:rsidP="00540790">
      <w:pPr>
        <w:pStyle w:val="PL"/>
      </w:pPr>
    </w:p>
    <w:p w14:paraId="7B96008C" w14:textId="77777777" w:rsidR="00540790" w:rsidRPr="007E6716" w:rsidRDefault="00540790" w:rsidP="00540790">
      <w:pPr>
        <w:pStyle w:val="PL"/>
      </w:pPr>
    </w:p>
    <w:p w14:paraId="449FE6AE" w14:textId="77777777" w:rsidR="00540790" w:rsidRPr="007E6716" w:rsidRDefault="00540790" w:rsidP="00540790">
      <w:pPr>
        <w:pStyle w:val="PL"/>
      </w:pPr>
      <w:r w:rsidRPr="007E6716">
        <w:t>DRB-List-withCause ::= SEQUENCE (SIZE</w:t>
      </w:r>
      <w:r w:rsidRPr="007E6716">
        <w:rPr>
          <w:snapToGrid w:val="0"/>
        </w:rPr>
        <w:t xml:space="preserve"> (1..maxnoofDRBs)) </w:t>
      </w:r>
      <w:r w:rsidRPr="007E6716">
        <w:rPr>
          <w:noProof w:val="0"/>
          <w:snapToGrid w:val="0"/>
        </w:rPr>
        <w:t xml:space="preserve">OF </w:t>
      </w:r>
      <w:r w:rsidRPr="007E6716">
        <w:t>DRB-List-withCause-Item</w:t>
      </w:r>
    </w:p>
    <w:p w14:paraId="456189BC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9EDDA0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DRB-List-withCause-Item ::= SEQUENCE {</w:t>
      </w:r>
    </w:p>
    <w:p w14:paraId="44D2D5A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DRB-ID,</w:t>
      </w:r>
    </w:p>
    <w:p w14:paraId="675B3298" w14:textId="77777777" w:rsidR="00540790" w:rsidRPr="007E6716" w:rsidRDefault="00540790" w:rsidP="00540790">
      <w:pPr>
        <w:pStyle w:val="PL"/>
      </w:pPr>
      <w:r w:rsidRPr="007E6716">
        <w:tab/>
        <w:t>cause</w:t>
      </w:r>
      <w:r w:rsidRPr="007E6716">
        <w:tab/>
      </w:r>
      <w:r w:rsidRPr="007E6716">
        <w:tab/>
        <w:t>Cause,</w:t>
      </w:r>
    </w:p>
    <w:p w14:paraId="30B0E3A3" w14:textId="77777777" w:rsidR="00540790" w:rsidRPr="007E6716" w:rsidRDefault="00540790" w:rsidP="00540790">
      <w:pPr>
        <w:pStyle w:val="PL"/>
      </w:pPr>
      <w:r w:rsidRPr="007E6716">
        <w:tab/>
        <w:t>rLC-Mode</w:t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D19A5B5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DRB-List-</w:t>
      </w:r>
      <w:proofErr w:type="spellStart"/>
      <w:r w:rsidRPr="007E6716">
        <w:t>withCause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BF6BAC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368AD67" w14:textId="77777777" w:rsidR="00540790" w:rsidRPr="007E6716" w:rsidRDefault="00540790" w:rsidP="00540790">
      <w:pPr>
        <w:pStyle w:val="PL"/>
      </w:pPr>
      <w:r w:rsidRPr="007E6716">
        <w:t>}</w:t>
      </w:r>
    </w:p>
    <w:p w14:paraId="51D10FF9" w14:textId="77777777" w:rsidR="00540790" w:rsidRPr="007E6716" w:rsidRDefault="00540790" w:rsidP="00540790">
      <w:pPr>
        <w:pStyle w:val="PL"/>
      </w:pPr>
    </w:p>
    <w:p w14:paraId="5C5EAF3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DRB-List-withCause-Item-ExtIEs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743F6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1B0056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8CC8E8B" w14:textId="77777777" w:rsidR="00540790" w:rsidRPr="007E6716" w:rsidRDefault="00540790" w:rsidP="00540790">
      <w:pPr>
        <w:pStyle w:val="PL"/>
      </w:pPr>
    </w:p>
    <w:p w14:paraId="3A855EF0" w14:textId="77777777" w:rsidR="00540790" w:rsidRPr="007E6716" w:rsidRDefault="00540790" w:rsidP="00540790">
      <w:pPr>
        <w:pStyle w:val="PL"/>
      </w:pPr>
    </w:p>
    <w:p w14:paraId="2997F202" w14:textId="77777777" w:rsidR="00540790" w:rsidRPr="007E6716" w:rsidRDefault="00540790" w:rsidP="00540790">
      <w:pPr>
        <w:pStyle w:val="PL"/>
      </w:pPr>
      <w:r w:rsidRPr="007E6716">
        <w:t>DRB-Number ::= INTEGER (1..32, ...)</w:t>
      </w:r>
    </w:p>
    <w:p w14:paraId="452C01E1" w14:textId="77777777" w:rsidR="00540790" w:rsidRPr="007E6716" w:rsidRDefault="00540790" w:rsidP="00540790">
      <w:pPr>
        <w:pStyle w:val="PL"/>
      </w:pPr>
    </w:p>
    <w:p w14:paraId="4450F5B2" w14:textId="77777777" w:rsidR="00540790" w:rsidRPr="007E6716" w:rsidRDefault="00540790" w:rsidP="00540790">
      <w:pPr>
        <w:pStyle w:val="PL"/>
      </w:pPr>
    </w:p>
    <w:p w14:paraId="70EE8926" w14:textId="77777777" w:rsidR="00540790" w:rsidRPr="007E6716" w:rsidRDefault="00540790" w:rsidP="00540790">
      <w:pPr>
        <w:pStyle w:val="PL"/>
        <w:rPr>
          <w:snapToGrid w:val="0"/>
        </w:rPr>
      </w:pPr>
      <w:bookmarkStart w:id="129" w:name="_Hlk513994477"/>
      <w:r w:rsidRPr="007E6716">
        <w:rPr>
          <w:snapToGrid w:val="0"/>
        </w:rPr>
        <w:t>DRBsSubjectToStatusTransfer-List</w:t>
      </w:r>
      <w:bookmarkEnd w:id="129"/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r w:rsidRPr="007E6716">
        <w:rPr>
          <w:noProof w:val="0"/>
        </w:rPr>
        <w:t>Item</w:t>
      </w:r>
    </w:p>
    <w:p w14:paraId="0A106EB2" w14:textId="77777777" w:rsidR="00540790" w:rsidRPr="007E6716" w:rsidRDefault="00540790" w:rsidP="00540790">
      <w:pPr>
        <w:pStyle w:val="PL"/>
      </w:pPr>
    </w:p>
    <w:p w14:paraId="337347C1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</w:rPr>
        <w:t>Item ::=</w:t>
      </w:r>
      <w:proofErr w:type="gramEnd"/>
      <w:r w:rsidRPr="007E6716">
        <w:rPr>
          <w:noProof w:val="0"/>
        </w:rPr>
        <w:t xml:space="preserve"> SEQUENCE {</w:t>
      </w:r>
    </w:p>
    <w:p w14:paraId="68948D94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26085822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pdcpStatusTransfer</w:t>
      </w:r>
      <w:proofErr w:type="spellEnd"/>
      <w:r w:rsidRPr="007E6716">
        <w:rPr>
          <w:noProof w:val="0"/>
        </w:rPr>
        <w:t>-UL</w:t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>,</w:t>
      </w:r>
    </w:p>
    <w:p w14:paraId="2929E360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pdcpStatusTransfer</w:t>
      </w:r>
      <w:proofErr w:type="spellEnd"/>
      <w:r w:rsidRPr="007E6716">
        <w:rPr>
          <w:noProof w:val="0"/>
        </w:rPr>
        <w:t>-DL</w:t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>,</w:t>
      </w:r>
    </w:p>
    <w:p w14:paraId="4704973E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DRBsSubjectToStatusTransfer</w:t>
      </w:r>
      <w:proofErr w:type="spellEnd"/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62AF64D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937941C" w14:textId="77777777" w:rsidR="00540790" w:rsidRPr="007E6716" w:rsidRDefault="00540790" w:rsidP="00540790">
      <w:pPr>
        <w:pStyle w:val="PL"/>
      </w:pPr>
      <w:r w:rsidRPr="007E6716">
        <w:t>}</w:t>
      </w:r>
    </w:p>
    <w:p w14:paraId="3439A920" w14:textId="77777777" w:rsidR="00540790" w:rsidRPr="007E6716" w:rsidRDefault="00540790" w:rsidP="00540790">
      <w:pPr>
        <w:pStyle w:val="PL"/>
      </w:pPr>
    </w:p>
    <w:p w14:paraId="2319F7E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DRBsSubjectToStatusTransfer</w:t>
      </w:r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64768F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{ ID id-Old</w:t>
      </w:r>
      <w:proofErr w:type="spellStart"/>
      <w:r w:rsidRPr="007E6716">
        <w:rPr>
          <w:noProof w:val="0"/>
          <w:snapToGrid w:val="0"/>
        </w:rPr>
        <w:t>QoSFlowMap-ULendmarkerexpected</w:t>
      </w:r>
      <w:proofErr w:type="spellEnd"/>
      <w:r w:rsidRPr="007E6716">
        <w:rPr>
          <w:noProof w:val="0"/>
          <w:snapToGrid w:val="0"/>
        </w:rPr>
        <w:tab/>
        <w:t>CRITICALITY reject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EXTENSION </w:t>
      </w:r>
      <w:r w:rsidRPr="007E6716">
        <w:rPr>
          <w:snapToGrid w:val="0"/>
        </w:rPr>
        <w:t>QoSFlows-List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PRESENCE </w:t>
      </w:r>
      <w:proofErr w:type="gramStart"/>
      <w:r w:rsidRPr="007E6716">
        <w:rPr>
          <w:noProof w:val="0"/>
          <w:snapToGrid w:val="0"/>
        </w:rPr>
        <w:t>optional }</w:t>
      </w:r>
      <w:proofErr w:type="gramEnd"/>
      <w:r w:rsidRPr="007E6716">
        <w:rPr>
          <w:noProof w:val="0"/>
          <w:snapToGrid w:val="0"/>
        </w:rPr>
        <w:t>,</w:t>
      </w:r>
    </w:p>
    <w:p w14:paraId="6C930A6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03B5A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5C1758" w14:textId="77777777" w:rsidR="00540790" w:rsidRPr="007E6716" w:rsidRDefault="00540790" w:rsidP="00540790">
      <w:pPr>
        <w:pStyle w:val="PL"/>
      </w:pPr>
    </w:p>
    <w:p w14:paraId="2CF83860" w14:textId="77777777" w:rsidR="00540790" w:rsidRPr="007E6716" w:rsidRDefault="00540790" w:rsidP="00540790">
      <w:pPr>
        <w:pStyle w:val="PL"/>
      </w:pPr>
    </w:p>
    <w:p w14:paraId="49979790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proofErr w:type="gramStart"/>
      <w:r w:rsidRPr="007E6716">
        <w:rPr>
          <w:noProof w:val="0"/>
        </w:rPr>
        <w:t>DRBBStatusTransferChoice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CHOICE {</w:t>
      </w:r>
    </w:p>
    <w:p w14:paraId="579E3D3D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pdcp-sn-12bits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DRBBStatusTransfer12bitsSN,</w:t>
      </w:r>
    </w:p>
    <w:p w14:paraId="6CA02366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pdcp-sn-18bits</w:t>
      </w:r>
      <w:r w:rsidRPr="007E6716">
        <w:rPr>
          <w:noProof w:val="0"/>
        </w:rPr>
        <w:tab/>
      </w:r>
      <w:r w:rsidRPr="007E6716">
        <w:rPr>
          <w:noProof w:val="0"/>
        </w:rPr>
        <w:tab/>
        <w:t>DRBBStatusTransfer18bitsSN,</w:t>
      </w:r>
    </w:p>
    <w:p w14:paraId="567B02E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482A514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A7CB49C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D2997C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</w:rPr>
        <w:t>DRBBStatusTransferChoice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7FB024E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3847E9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CF879FC" w14:textId="77777777" w:rsidR="00540790" w:rsidRPr="007E6716" w:rsidRDefault="00540790" w:rsidP="00540790">
      <w:pPr>
        <w:pStyle w:val="PL"/>
      </w:pPr>
    </w:p>
    <w:p w14:paraId="536C954F" w14:textId="77777777" w:rsidR="00540790" w:rsidRPr="007E6716" w:rsidRDefault="00540790" w:rsidP="00540790">
      <w:pPr>
        <w:pStyle w:val="PL"/>
      </w:pPr>
    </w:p>
    <w:p w14:paraId="07A8CC99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>DRBBStatusTransfer12</w:t>
      </w:r>
      <w:proofErr w:type="gramStart"/>
      <w:r w:rsidRPr="007E6716">
        <w:rPr>
          <w:noProof w:val="0"/>
        </w:rPr>
        <w:t>bitsSN ::=</w:t>
      </w:r>
      <w:proofErr w:type="gramEnd"/>
      <w:r w:rsidRPr="007E6716">
        <w:rPr>
          <w:noProof w:val="0"/>
        </w:rPr>
        <w:t xml:space="preserve"> SEQUENCE {</w:t>
      </w:r>
    </w:p>
    <w:p w14:paraId="71BDB556" w14:textId="77777777" w:rsidR="00540790" w:rsidRPr="007E6716" w:rsidRDefault="00540790" w:rsidP="00540790">
      <w:pPr>
        <w:pStyle w:val="PL"/>
      </w:pPr>
      <w:r w:rsidRPr="007E6716">
        <w:tab/>
        <w:t>receiveStatusofPDCPSDU</w:t>
      </w:r>
      <w:r w:rsidRPr="007E6716">
        <w:tab/>
        <w:t>BIT STRING (SIZE(1..2048))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5E2A772" w14:textId="77777777" w:rsidR="00540790" w:rsidRPr="007E6716" w:rsidRDefault="00540790" w:rsidP="00540790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COUNT-PDCP-SN12,</w:t>
      </w:r>
    </w:p>
    <w:p w14:paraId="333E75FD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</w:rPr>
        <w:t>DRBBStatusTransfer12bitsSN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E413FE0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83C73D4" w14:textId="77777777" w:rsidR="00540790" w:rsidRPr="007E6716" w:rsidRDefault="00540790" w:rsidP="00540790">
      <w:pPr>
        <w:pStyle w:val="PL"/>
      </w:pPr>
      <w:r w:rsidRPr="007E6716">
        <w:lastRenderedPageBreak/>
        <w:t>}</w:t>
      </w:r>
    </w:p>
    <w:p w14:paraId="323464CF" w14:textId="77777777" w:rsidR="00540790" w:rsidRPr="007E6716" w:rsidRDefault="00540790" w:rsidP="00540790">
      <w:pPr>
        <w:pStyle w:val="PL"/>
      </w:pPr>
    </w:p>
    <w:p w14:paraId="1F0C160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DRBBStatusTransfer12bitsSN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DB66A5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A1AEE0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62ACC54" w14:textId="77777777" w:rsidR="00540790" w:rsidRPr="007E6716" w:rsidRDefault="00540790" w:rsidP="00540790">
      <w:pPr>
        <w:pStyle w:val="PL"/>
      </w:pPr>
    </w:p>
    <w:p w14:paraId="32ED6C10" w14:textId="77777777" w:rsidR="00540790" w:rsidRPr="007E6716" w:rsidRDefault="00540790" w:rsidP="00540790">
      <w:pPr>
        <w:pStyle w:val="PL"/>
      </w:pPr>
    </w:p>
    <w:p w14:paraId="59576878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>DRBBStatusTransfer18</w:t>
      </w:r>
      <w:proofErr w:type="gramStart"/>
      <w:r w:rsidRPr="007E6716">
        <w:rPr>
          <w:noProof w:val="0"/>
        </w:rPr>
        <w:t>bitsSN ::=</w:t>
      </w:r>
      <w:proofErr w:type="gramEnd"/>
      <w:r w:rsidRPr="007E6716">
        <w:rPr>
          <w:noProof w:val="0"/>
        </w:rPr>
        <w:t xml:space="preserve"> SEQUENCE {</w:t>
      </w:r>
    </w:p>
    <w:p w14:paraId="094FA873" w14:textId="77777777" w:rsidR="00540790" w:rsidRPr="007E6716" w:rsidRDefault="00540790" w:rsidP="00540790">
      <w:pPr>
        <w:pStyle w:val="PL"/>
      </w:pPr>
      <w:r w:rsidRPr="007E6716">
        <w:tab/>
        <w:t>receiveStatusofPDCPSDU</w:t>
      </w:r>
      <w:r w:rsidRPr="007E6716">
        <w:tab/>
        <w:t>BIT STRING (SIZE(1..131072))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FFE09FC" w14:textId="77777777" w:rsidR="00540790" w:rsidRPr="007E6716" w:rsidRDefault="00540790" w:rsidP="00540790">
      <w:pPr>
        <w:pStyle w:val="PL"/>
      </w:pPr>
      <w:r w:rsidRPr="007E6716">
        <w:tab/>
        <w:t>cOUNTValue</w:t>
      </w:r>
      <w:r w:rsidRPr="007E6716">
        <w:tab/>
      </w:r>
      <w:r w:rsidRPr="007E6716">
        <w:tab/>
      </w:r>
      <w:r w:rsidRPr="007E6716">
        <w:tab/>
      </w:r>
      <w:r w:rsidRPr="007E6716">
        <w:tab/>
        <w:t>COUNT-PDCP-SN18,</w:t>
      </w:r>
    </w:p>
    <w:p w14:paraId="5FD1E9F4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</w:rPr>
        <w:t>DRBBStatusTransfer18bitsSN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3091494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5E672A8F" w14:textId="77777777" w:rsidR="00540790" w:rsidRPr="007E6716" w:rsidRDefault="00540790" w:rsidP="00540790">
      <w:pPr>
        <w:pStyle w:val="PL"/>
      </w:pPr>
      <w:r w:rsidRPr="007E6716">
        <w:t>}</w:t>
      </w:r>
    </w:p>
    <w:p w14:paraId="36D8A404" w14:textId="77777777" w:rsidR="00540790" w:rsidRPr="007E6716" w:rsidRDefault="00540790" w:rsidP="00540790">
      <w:pPr>
        <w:pStyle w:val="PL"/>
      </w:pPr>
    </w:p>
    <w:p w14:paraId="3018EEC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</w:rPr>
        <w:t>DRBBStatusTransfer18bitsSN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78DA43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FE1638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4B385C3" w14:textId="77777777" w:rsidR="00540790" w:rsidRPr="007E6716" w:rsidRDefault="00540790" w:rsidP="00540790">
      <w:pPr>
        <w:pStyle w:val="PL"/>
      </w:pPr>
    </w:p>
    <w:p w14:paraId="161F5645" w14:textId="77777777" w:rsidR="00540790" w:rsidRPr="007E6716" w:rsidRDefault="00540790" w:rsidP="00540790">
      <w:pPr>
        <w:pStyle w:val="PL"/>
      </w:pPr>
    </w:p>
    <w:p w14:paraId="4B3D5308" w14:textId="77777777" w:rsidR="00540790" w:rsidRPr="007E6716" w:rsidRDefault="00540790" w:rsidP="00540790">
      <w:pPr>
        <w:pStyle w:val="PL"/>
        <w:rPr>
          <w:snapToGrid w:val="0"/>
        </w:rPr>
      </w:pPr>
      <w:bookmarkStart w:id="130" w:name="_Hlk513995038"/>
      <w:r w:rsidRPr="007E6716">
        <w:rPr>
          <w:snapToGrid w:val="0"/>
        </w:rPr>
        <w:t>DRBToQoSFlowMapping-List</w:t>
      </w:r>
      <w:bookmarkEnd w:id="130"/>
      <w:r w:rsidRPr="007E6716">
        <w:rPr>
          <w:snapToGrid w:val="0"/>
        </w:rPr>
        <w:t xml:space="preserve"> ::= SEQUENCE (SIZE (1..maxnoofDRBs)) OF DRBToQoSFlowMapping</w:t>
      </w:r>
      <w:r w:rsidRPr="007E6716">
        <w:t>-Item</w:t>
      </w:r>
    </w:p>
    <w:p w14:paraId="0AA73C11" w14:textId="77777777" w:rsidR="00540790" w:rsidRPr="007E6716" w:rsidRDefault="00540790" w:rsidP="00540790">
      <w:pPr>
        <w:pStyle w:val="PL"/>
      </w:pPr>
    </w:p>
    <w:p w14:paraId="4CB809B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DRBToQoSFlowMapping</w:t>
      </w:r>
      <w:r w:rsidRPr="007E6716">
        <w:t>-Item ::= SEQUENCE {</w:t>
      </w:r>
    </w:p>
    <w:p w14:paraId="4B591AB4" w14:textId="77777777" w:rsidR="00540790" w:rsidRPr="007E6716" w:rsidRDefault="00540790" w:rsidP="00540790">
      <w:pPr>
        <w:pStyle w:val="PL"/>
      </w:pPr>
      <w:r w:rsidRPr="007E6716">
        <w:tab/>
        <w:t>drb-ID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34623CD7" w14:textId="77777777" w:rsidR="00540790" w:rsidRPr="007E6716" w:rsidRDefault="00540790" w:rsidP="00540790">
      <w:pPr>
        <w:pStyle w:val="PL"/>
      </w:pPr>
      <w:r w:rsidRPr="007E6716">
        <w:tab/>
        <w:t>qosFlows-List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QoSFlows-List,</w:t>
      </w:r>
    </w:p>
    <w:p w14:paraId="37C4C897" w14:textId="77777777" w:rsidR="00540790" w:rsidRPr="007E6716" w:rsidRDefault="00540790" w:rsidP="00540790">
      <w:pPr>
        <w:pStyle w:val="PL"/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350237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7E6716">
        <w:rPr>
          <w:snapToGrid w:val="0"/>
        </w:rPr>
        <w:t>DRBToQoSFlowMapping</w:t>
      </w:r>
      <w:r w:rsidRPr="007E6716">
        <w:t>-Item-ExtIEs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046C970C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54EB578A" w14:textId="77777777" w:rsidR="00540790" w:rsidRPr="007E6716" w:rsidRDefault="00540790" w:rsidP="00540790">
      <w:pPr>
        <w:pStyle w:val="PL"/>
      </w:pPr>
      <w:r w:rsidRPr="007E6716">
        <w:t>}</w:t>
      </w:r>
    </w:p>
    <w:p w14:paraId="638A1B1A" w14:textId="77777777" w:rsidR="00540790" w:rsidRPr="007E6716" w:rsidRDefault="00540790" w:rsidP="00540790">
      <w:pPr>
        <w:pStyle w:val="PL"/>
      </w:pPr>
    </w:p>
    <w:p w14:paraId="443EA9B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30168D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8208D2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3D4B53C" w14:textId="77777777" w:rsidR="00540790" w:rsidRPr="007E6716" w:rsidRDefault="00540790" w:rsidP="00540790">
      <w:pPr>
        <w:pStyle w:val="PL"/>
      </w:pPr>
    </w:p>
    <w:p w14:paraId="4239C059" w14:textId="77777777" w:rsidR="00540790" w:rsidRPr="007E6716" w:rsidRDefault="00540790" w:rsidP="00540790">
      <w:pPr>
        <w:pStyle w:val="PL"/>
      </w:pPr>
    </w:p>
    <w:p w14:paraId="3C94F26B" w14:textId="77777777" w:rsidR="00540790" w:rsidRPr="007E6716" w:rsidRDefault="00540790" w:rsidP="00540790">
      <w:pPr>
        <w:pStyle w:val="PL"/>
      </w:pPr>
      <w:r w:rsidRPr="007E6716">
        <w:t>DuplicationActivation ::= ENUMERATED {active, inactive, ...}</w:t>
      </w:r>
    </w:p>
    <w:p w14:paraId="3924D5C7" w14:textId="77777777" w:rsidR="00540790" w:rsidRPr="007E6716" w:rsidRDefault="00540790" w:rsidP="00540790">
      <w:pPr>
        <w:pStyle w:val="PL"/>
      </w:pPr>
    </w:p>
    <w:p w14:paraId="552A0424" w14:textId="77777777" w:rsidR="00540790" w:rsidRPr="007E6716" w:rsidRDefault="00540790" w:rsidP="00540790">
      <w:pPr>
        <w:pStyle w:val="PL"/>
      </w:pPr>
    </w:p>
    <w:p w14:paraId="47EDB28B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>Dynamic5QIDescriptor ::= SEQUENCE {</w:t>
      </w:r>
    </w:p>
    <w:p w14:paraId="04E753B2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PriorityLevelQoS,</w:t>
      </w:r>
    </w:p>
    <w:p w14:paraId="398274EF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packetDelayBudget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PacketDelayBudget,</w:t>
      </w:r>
    </w:p>
    <w:p w14:paraId="5CCCC12D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packetErrorRate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PacketErrorRate,</w:t>
      </w:r>
    </w:p>
    <w:p w14:paraId="361BB8B6" w14:textId="77777777" w:rsidR="00540790" w:rsidRPr="007E6716" w:rsidRDefault="00540790" w:rsidP="00540790">
      <w:pPr>
        <w:pStyle w:val="PL"/>
      </w:pP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FiveQI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089DE08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delayCritical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ENUMERATED {delay-critical, non-delay-critical, ...}</w:t>
      </w:r>
      <w:r w:rsidRPr="007E6716">
        <w:rPr>
          <w:rStyle w:val="PLChar"/>
        </w:rPr>
        <w:tab/>
        <w:t>OPTIONAL,</w:t>
      </w:r>
    </w:p>
    <w:p w14:paraId="2417B06D" w14:textId="77777777" w:rsidR="00540790" w:rsidRPr="007E6716" w:rsidRDefault="00540790" w:rsidP="00540790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14:paraId="3BD7FF11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6861153A" w14:textId="77777777" w:rsidR="00540790" w:rsidRPr="007E6716" w:rsidRDefault="00540790" w:rsidP="00540790">
      <w:pPr>
        <w:pStyle w:val="PL"/>
        <w:rPr>
          <w:rFonts w:cs="Arial"/>
          <w:snapToGrid w:val="0"/>
        </w:rPr>
      </w:pPr>
      <w:r w:rsidRPr="007E6716">
        <w:rPr>
          <w:rFonts w:cs="Arial"/>
          <w:snapToGrid w:val="0"/>
        </w:rPr>
        <w:t xml:space="preserve">-- This IE shall be present if the </w:t>
      </w:r>
      <w:r w:rsidRPr="007E6716">
        <w:rPr>
          <w:rFonts w:cs="Arial"/>
          <w:i/>
          <w:snapToGrid w:val="0"/>
        </w:rPr>
        <w:t>GBR QoS Flow Information</w:t>
      </w:r>
      <w:r w:rsidRPr="007E6716">
        <w:rPr>
          <w:rFonts w:cs="Arial"/>
          <w:snapToGrid w:val="0"/>
        </w:rPr>
        <w:t xml:space="preserve"> IE is present in the </w:t>
      </w:r>
      <w:r w:rsidRPr="007E6716">
        <w:rPr>
          <w:rFonts w:cs="Arial"/>
          <w:i/>
          <w:snapToGrid w:val="0"/>
        </w:rPr>
        <w:t>QoS Flow Level QoS Parameters</w:t>
      </w:r>
      <w:r w:rsidRPr="007E6716">
        <w:rPr>
          <w:rFonts w:cs="Arial"/>
          <w:snapToGrid w:val="0"/>
        </w:rPr>
        <w:t xml:space="preserve"> IE.</w:t>
      </w:r>
    </w:p>
    <w:p w14:paraId="6F783B0B" w14:textId="77777777" w:rsidR="00540790" w:rsidRPr="007E6716" w:rsidRDefault="00540790" w:rsidP="00540790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</w:r>
      <w:bookmarkStart w:id="131" w:name="_Hlk515425381"/>
      <w:r w:rsidRPr="007E6716">
        <w:t>MaximumDataBurstVolume</w:t>
      </w:r>
      <w:bookmarkEnd w:id="131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rStyle w:val="PLChar"/>
        </w:rPr>
        <w:t>,</w:t>
      </w:r>
    </w:p>
    <w:p w14:paraId="727E0131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70099B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D166830" w14:textId="77777777" w:rsidR="00540790" w:rsidRPr="007E6716" w:rsidRDefault="00540790" w:rsidP="00540790">
      <w:pPr>
        <w:pStyle w:val="PL"/>
      </w:pPr>
      <w:r w:rsidRPr="007E6716">
        <w:t>}</w:t>
      </w:r>
    </w:p>
    <w:p w14:paraId="7FA7B753" w14:textId="77777777" w:rsidR="00540790" w:rsidRPr="007E6716" w:rsidRDefault="00540790" w:rsidP="00540790">
      <w:pPr>
        <w:pStyle w:val="PL"/>
      </w:pPr>
    </w:p>
    <w:p w14:paraId="6030ECB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FF5917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ADAD83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58A5F9EB" w14:textId="77777777" w:rsidR="00540790" w:rsidRPr="007E6716" w:rsidRDefault="00540790" w:rsidP="00540790">
      <w:pPr>
        <w:pStyle w:val="PL"/>
      </w:pPr>
    </w:p>
    <w:p w14:paraId="727185D5" w14:textId="77777777" w:rsidR="00540790" w:rsidRPr="007E6716" w:rsidRDefault="00540790" w:rsidP="00540790">
      <w:pPr>
        <w:pStyle w:val="PL"/>
      </w:pPr>
    </w:p>
    <w:p w14:paraId="082837F0" w14:textId="77777777" w:rsidR="00540790" w:rsidRPr="007E6716" w:rsidRDefault="00540790" w:rsidP="00540790">
      <w:pPr>
        <w:pStyle w:val="PL"/>
        <w:outlineLvl w:val="3"/>
      </w:pPr>
      <w:r w:rsidRPr="007E6716">
        <w:t>-- E</w:t>
      </w:r>
    </w:p>
    <w:p w14:paraId="09F6B9E6" w14:textId="77777777" w:rsidR="00540790" w:rsidRPr="007E6716" w:rsidRDefault="00540790" w:rsidP="00540790">
      <w:pPr>
        <w:pStyle w:val="PL"/>
      </w:pPr>
    </w:p>
    <w:p w14:paraId="59465983" w14:textId="77777777" w:rsidR="00540790" w:rsidRPr="007E6716" w:rsidRDefault="00540790" w:rsidP="00540790">
      <w:pPr>
        <w:pStyle w:val="PL"/>
      </w:pPr>
    </w:p>
    <w:p w14:paraId="7AE4CFD3" w14:textId="77777777" w:rsidR="00540790" w:rsidRPr="007E6716" w:rsidRDefault="00540790" w:rsidP="00540790">
      <w:pPr>
        <w:pStyle w:val="PL"/>
      </w:pPr>
      <w:r w:rsidRPr="007E6716">
        <w:t>E-RAB-ID</w:t>
      </w:r>
      <w:r w:rsidRPr="007E6716">
        <w:tab/>
      </w:r>
      <w:r w:rsidRPr="007E6716">
        <w:tab/>
        <w:t>::= INTEGER (0..15, ...)</w:t>
      </w:r>
    </w:p>
    <w:p w14:paraId="3705DEAB" w14:textId="77777777" w:rsidR="00540790" w:rsidRPr="007E6716" w:rsidRDefault="00540790" w:rsidP="00540790">
      <w:pPr>
        <w:pStyle w:val="PL"/>
      </w:pPr>
    </w:p>
    <w:p w14:paraId="773C1A43" w14:textId="77777777" w:rsidR="00540790" w:rsidRPr="007E6716" w:rsidRDefault="00540790" w:rsidP="00540790">
      <w:pPr>
        <w:pStyle w:val="PL"/>
      </w:pPr>
    </w:p>
    <w:p w14:paraId="57C87BDE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>E-</w:t>
      </w:r>
      <w:proofErr w:type="gramStart"/>
      <w:r w:rsidRPr="007E6716">
        <w:rPr>
          <w:noProof w:val="0"/>
          <w:snapToGrid w:val="0"/>
        </w:rPr>
        <w:t>UTRAARFCN ::=</w:t>
      </w:r>
      <w:proofErr w:type="gramEnd"/>
      <w:r w:rsidRPr="007E6716">
        <w:rPr>
          <w:noProof w:val="0"/>
          <w:snapToGrid w:val="0"/>
        </w:rPr>
        <w:t xml:space="preserve"> INTEGER (0..</w:t>
      </w:r>
      <w:r w:rsidRPr="007E6716">
        <w:rPr>
          <w:lang w:eastAsia="ja-JP"/>
        </w:rPr>
        <w:t>maxEARFCN)</w:t>
      </w:r>
    </w:p>
    <w:p w14:paraId="4144D37B" w14:textId="77777777" w:rsidR="00540790" w:rsidRPr="007E6716" w:rsidRDefault="00540790" w:rsidP="00540790">
      <w:pPr>
        <w:pStyle w:val="PL"/>
      </w:pPr>
    </w:p>
    <w:p w14:paraId="0871FBBD" w14:textId="77777777" w:rsidR="00540790" w:rsidRPr="007E6716" w:rsidRDefault="00540790" w:rsidP="00540790">
      <w:pPr>
        <w:pStyle w:val="PL"/>
      </w:pPr>
    </w:p>
    <w:p w14:paraId="17D34446" w14:textId="77777777" w:rsidR="00540790" w:rsidRPr="007E6716" w:rsidRDefault="00540790" w:rsidP="00540790">
      <w:pPr>
        <w:pStyle w:val="PL"/>
      </w:pPr>
      <w:r w:rsidRPr="007E6716">
        <w:t>E-UTRA-Cell-Identity</w:t>
      </w:r>
      <w:r w:rsidRPr="007E6716">
        <w:tab/>
      </w:r>
      <w:r w:rsidRPr="007E6716">
        <w:tab/>
      </w:r>
      <w:r w:rsidRPr="007E6716">
        <w:tab/>
        <w:t>::= BIT STRING (SIZE(28))</w:t>
      </w:r>
    </w:p>
    <w:p w14:paraId="1EEEF744" w14:textId="77777777" w:rsidR="00540790" w:rsidRPr="007E6716" w:rsidRDefault="00540790" w:rsidP="00540790">
      <w:pPr>
        <w:pStyle w:val="PL"/>
      </w:pPr>
    </w:p>
    <w:p w14:paraId="5090AA44" w14:textId="77777777" w:rsidR="00540790" w:rsidRPr="007E6716" w:rsidRDefault="00540790" w:rsidP="00540790">
      <w:pPr>
        <w:pStyle w:val="PL"/>
      </w:pPr>
    </w:p>
    <w:p w14:paraId="58E0E63E" w14:textId="77777777" w:rsidR="00540790" w:rsidRPr="007E6716" w:rsidRDefault="00540790" w:rsidP="00540790">
      <w:pPr>
        <w:pStyle w:val="PL"/>
      </w:pPr>
      <w:bookmarkStart w:id="132" w:name="_Hlk513540919"/>
      <w:r w:rsidRPr="007E6716">
        <w:t xml:space="preserve">E-UTRA-CGI </w:t>
      </w:r>
      <w:bookmarkEnd w:id="132"/>
      <w:r w:rsidRPr="007E6716">
        <w:t>::= SEQUENCE {</w:t>
      </w:r>
    </w:p>
    <w:p w14:paraId="46EDB5CF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14:paraId="2864A583" w14:textId="77777777" w:rsidR="00540790" w:rsidRPr="00C514E7" w:rsidRDefault="00540790" w:rsidP="00540790">
      <w:pPr>
        <w:pStyle w:val="PL"/>
        <w:rPr>
          <w:lang w:val="pl-PL"/>
        </w:rPr>
      </w:pPr>
      <w:r w:rsidRPr="007E6716">
        <w:tab/>
      </w:r>
      <w:r w:rsidRPr="00C514E7">
        <w:rPr>
          <w:lang w:val="pl-PL"/>
        </w:rPr>
        <w:t>e-utra-CI</w:t>
      </w:r>
      <w:r w:rsidRPr="00C514E7">
        <w:rPr>
          <w:lang w:val="pl-PL"/>
        </w:rPr>
        <w:tab/>
      </w:r>
      <w:r w:rsidRPr="00C514E7">
        <w:rPr>
          <w:lang w:val="pl-PL"/>
        </w:rPr>
        <w:tab/>
      </w:r>
      <w:r w:rsidRPr="00C514E7">
        <w:rPr>
          <w:lang w:val="pl-PL"/>
        </w:rPr>
        <w:tab/>
        <w:t>E-UTRA-Cell-Identity,</w:t>
      </w:r>
    </w:p>
    <w:p w14:paraId="382E47DD" w14:textId="77777777" w:rsidR="00540790" w:rsidRPr="007E6716" w:rsidRDefault="00540790" w:rsidP="00540790">
      <w:pPr>
        <w:pStyle w:val="PL"/>
      </w:pPr>
      <w:r w:rsidRPr="00C514E7">
        <w:rPr>
          <w:lang w:val="pl-PL"/>
        </w:rPr>
        <w:tab/>
      </w:r>
      <w:r w:rsidRPr="007E6716"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E-UTRA-CGI-</w:t>
      </w:r>
      <w:proofErr w:type="spellStart"/>
      <w:r w:rsidRPr="007E6716">
        <w:t>Ext</w:t>
      </w:r>
      <w:r w:rsidRPr="007E6716">
        <w:rPr>
          <w:noProof w:val="0"/>
          <w:snapToGrid w:val="0"/>
          <w:lang w:eastAsia="zh-CN"/>
        </w:rPr>
        <w:t>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287C8BE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E2D0A9A" w14:textId="77777777" w:rsidR="00540790" w:rsidRPr="007E6716" w:rsidRDefault="00540790" w:rsidP="00540790">
      <w:pPr>
        <w:pStyle w:val="PL"/>
      </w:pPr>
      <w:r w:rsidRPr="007E6716">
        <w:t>}</w:t>
      </w:r>
    </w:p>
    <w:p w14:paraId="70FC66CC" w14:textId="77777777" w:rsidR="00540790" w:rsidRPr="007E6716" w:rsidRDefault="00540790" w:rsidP="00540790">
      <w:pPr>
        <w:pStyle w:val="PL"/>
      </w:pPr>
    </w:p>
    <w:p w14:paraId="1E008A6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E-UTRA-CGI-ExtIEs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5CB949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E0F937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699CBD8" w14:textId="77777777" w:rsidR="00540790" w:rsidRPr="007E6716" w:rsidRDefault="00540790" w:rsidP="00540790">
      <w:pPr>
        <w:pStyle w:val="PL"/>
      </w:pPr>
    </w:p>
    <w:p w14:paraId="052E0878" w14:textId="77777777" w:rsidR="00540790" w:rsidRPr="007E6716" w:rsidRDefault="00540790" w:rsidP="00540790">
      <w:pPr>
        <w:pStyle w:val="PL"/>
      </w:pPr>
    </w:p>
    <w:p w14:paraId="5207A5C1" w14:textId="77777777" w:rsidR="00540790" w:rsidRPr="007E6716" w:rsidRDefault="00540790" w:rsidP="00540790">
      <w:pPr>
        <w:pStyle w:val="PL"/>
      </w:pPr>
      <w:r w:rsidRPr="007E6716">
        <w:t>E-UTRAFrequencyBandIndicator ::= INTEGER (1..256, ...)</w:t>
      </w:r>
    </w:p>
    <w:p w14:paraId="0A6EC5DE" w14:textId="77777777" w:rsidR="00540790" w:rsidRPr="007E6716" w:rsidRDefault="00540790" w:rsidP="00540790">
      <w:pPr>
        <w:pStyle w:val="PL"/>
      </w:pPr>
    </w:p>
    <w:p w14:paraId="56A98693" w14:textId="77777777" w:rsidR="00540790" w:rsidRPr="007E6716" w:rsidRDefault="00540790" w:rsidP="00540790">
      <w:pPr>
        <w:pStyle w:val="PL"/>
      </w:pPr>
    </w:p>
    <w:p w14:paraId="409CA6B2" w14:textId="77777777" w:rsidR="00540790" w:rsidRPr="007E6716" w:rsidRDefault="00540790" w:rsidP="00540790">
      <w:pPr>
        <w:pStyle w:val="PL"/>
      </w:pPr>
      <w:r w:rsidRPr="007E6716">
        <w:t>E-UTRAMultibandInfoList ::= SEQUENCE (SIZE(1..maxnoofEUTRABands)) OF E-UTRAFrequencyBandIndicator</w:t>
      </w:r>
    </w:p>
    <w:p w14:paraId="54B3C6B7" w14:textId="77777777" w:rsidR="00540790" w:rsidRPr="007E6716" w:rsidRDefault="00540790" w:rsidP="00540790">
      <w:pPr>
        <w:pStyle w:val="PL"/>
      </w:pPr>
    </w:p>
    <w:p w14:paraId="0FDB4256" w14:textId="77777777" w:rsidR="00540790" w:rsidRPr="007E6716" w:rsidRDefault="00540790" w:rsidP="00540790">
      <w:pPr>
        <w:pStyle w:val="PL"/>
      </w:pPr>
    </w:p>
    <w:p w14:paraId="698C8746" w14:textId="77777777" w:rsidR="00540790" w:rsidRPr="007E6716" w:rsidRDefault="00540790" w:rsidP="00540790">
      <w:pPr>
        <w:pStyle w:val="PL"/>
      </w:pPr>
      <w:r w:rsidRPr="007E6716">
        <w:t>E-UTRAPCI ::= INTEGER (0..503, ...)</w:t>
      </w:r>
    </w:p>
    <w:p w14:paraId="4F2E84CF" w14:textId="77777777" w:rsidR="00540790" w:rsidRPr="007E6716" w:rsidRDefault="00540790" w:rsidP="00540790">
      <w:pPr>
        <w:pStyle w:val="PL"/>
      </w:pPr>
    </w:p>
    <w:p w14:paraId="46A9E71E" w14:textId="77777777" w:rsidR="00540790" w:rsidRPr="007E6716" w:rsidRDefault="00540790" w:rsidP="00540790">
      <w:pPr>
        <w:pStyle w:val="PL"/>
      </w:pPr>
    </w:p>
    <w:p w14:paraId="7F1455A4" w14:textId="77777777" w:rsidR="00540790" w:rsidRPr="007E6716" w:rsidRDefault="00540790" w:rsidP="00540790">
      <w:pPr>
        <w:pStyle w:val="PL"/>
      </w:pPr>
      <w:bookmarkStart w:id="133" w:name="_Hlk515373647"/>
      <w:r w:rsidRPr="007E6716">
        <w:t>E-UTRAPRACHConfiguration</w:t>
      </w:r>
      <w:bookmarkEnd w:id="133"/>
      <w:r w:rsidRPr="007E6716">
        <w:t xml:space="preserve"> ::= SEQUENCE {</w:t>
      </w:r>
    </w:p>
    <w:p w14:paraId="4A267C6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rootSequenceIndex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noProof w:val="0"/>
          <w:snapToGrid w:val="0"/>
          <w:lang w:eastAsia="zh-CN"/>
        </w:rPr>
        <w:t>837),</w:t>
      </w:r>
    </w:p>
    <w:p w14:paraId="41802136" w14:textId="77777777" w:rsidR="00540790" w:rsidRPr="007E6716" w:rsidRDefault="00540790" w:rsidP="00540790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zeroCorrelationIndex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noProof w:val="0"/>
          <w:snapToGrid w:val="0"/>
          <w:lang w:eastAsia="zh-CN"/>
        </w:rPr>
        <w:t>15),</w:t>
      </w:r>
    </w:p>
    <w:p w14:paraId="6B86F69F" w14:textId="77777777" w:rsidR="00540790" w:rsidRPr="007E6716" w:rsidRDefault="00540790" w:rsidP="00540790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t>highSpeedFlag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  <w:t>ENUMERATED {true, false, ...},</w:t>
      </w:r>
    </w:p>
    <w:p w14:paraId="33B02215" w14:textId="77777777" w:rsidR="00540790" w:rsidRPr="007E6716" w:rsidRDefault="00540790" w:rsidP="00540790">
      <w:pPr>
        <w:pStyle w:val="PL"/>
        <w:rPr>
          <w:rFonts w:eastAsia="SimSun"/>
          <w:bCs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</w:rPr>
        <w:t>prach-FreqOffset</w:t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rFonts w:eastAsia="SimSun"/>
          <w:bCs/>
          <w:lang w:eastAsia="zh-CN"/>
        </w:rPr>
        <w:tab/>
      </w:r>
      <w:r w:rsidRPr="007E6716">
        <w:rPr>
          <w:noProof w:val="0"/>
          <w:snapToGrid w:val="0"/>
          <w:lang w:eastAsia="zh-CN"/>
        </w:rPr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rFonts w:eastAsia="SimSun"/>
          <w:noProof w:val="0"/>
          <w:snapToGrid w:val="0"/>
          <w:lang w:eastAsia="zh-CN"/>
        </w:rPr>
        <w:t>94</w:t>
      </w:r>
      <w:r w:rsidRPr="007E6716">
        <w:rPr>
          <w:noProof w:val="0"/>
          <w:snapToGrid w:val="0"/>
          <w:lang w:eastAsia="zh-CN"/>
        </w:rPr>
        <w:t>)</w:t>
      </w:r>
      <w:r w:rsidRPr="007E6716">
        <w:rPr>
          <w:rFonts w:eastAsia="SimSun"/>
          <w:bCs/>
          <w:lang w:eastAsia="zh-CN"/>
        </w:rPr>
        <w:t>,</w:t>
      </w:r>
    </w:p>
    <w:p w14:paraId="07183DE6" w14:textId="77777777" w:rsidR="00540790" w:rsidRPr="007E6716" w:rsidRDefault="00540790" w:rsidP="00540790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bCs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prach-ConfigIndex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INTEGER (</w:t>
      </w:r>
      <w:proofErr w:type="gramStart"/>
      <w:r w:rsidRPr="007E6716">
        <w:rPr>
          <w:noProof w:val="0"/>
          <w:snapToGrid w:val="0"/>
          <w:lang w:eastAsia="zh-CN"/>
        </w:rPr>
        <w:t>0..</w:t>
      </w:r>
      <w:proofErr w:type="gramEnd"/>
      <w:r w:rsidRPr="007E6716">
        <w:rPr>
          <w:noProof w:val="0"/>
          <w:snapToGrid w:val="0"/>
          <w:lang w:eastAsia="zh-CN"/>
        </w:rPr>
        <w:t>63)</w:t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</w:r>
      <w:r w:rsidRPr="007E6716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14:paraId="480B51DB" w14:textId="77777777" w:rsidR="00540790" w:rsidRPr="007E6716" w:rsidRDefault="00540790" w:rsidP="00540790">
      <w:pPr>
        <w:pStyle w:val="PL"/>
        <w:rPr>
          <w:rFonts w:eastAsia="SimSun"/>
          <w:noProof w:val="0"/>
          <w:snapToGrid w:val="0"/>
          <w:lang w:eastAsia="zh-CN"/>
        </w:rPr>
      </w:pPr>
      <w:r w:rsidRPr="007E6716">
        <w:rPr>
          <w:rFonts w:eastAsia="SimSun"/>
          <w:noProof w:val="0"/>
          <w:snapToGrid w:val="0"/>
          <w:lang w:eastAsia="zh-CN"/>
        </w:rPr>
        <w:t xml:space="preserve">-- </w:t>
      </w:r>
      <w:r w:rsidRPr="007E6716">
        <w:rPr>
          <w:noProof w:val="0"/>
          <w:snapToGrid w:val="0"/>
        </w:rPr>
        <w:t>C-</w:t>
      </w:r>
      <w:proofErr w:type="spellStart"/>
      <w:r w:rsidRPr="007E6716">
        <w:t>ifTDD</w:t>
      </w:r>
      <w:proofErr w:type="spellEnd"/>
      <w:r w:rsidRPr="007E6716">
        <w:rPr>
          <w:noProof w:val="0"/>
          <w:snapToGrid w:val="0"/>
        </w:rPr>
        <w:t xml:space="preserve">: This IE shall be </w:t>
      </w:r>
      <w:r w:rsidRPr="007E6716">
        <w:rPr>
          <w:rFonts w:eastAsia="SimSun"/>
          <w:noProof w:val="0"/>
          <w:snapToGrid w:val="0"/>
          <w:lang w:eastAsia="zh-CN"/>
        </w:rPr>
        <w:t xml:space="preserve">present </w:t>
      </w:r>
      <w:r w:rsidRPr="007E6716">
        <w:rPr>
          <w:noProof w:val="0"/>
          <w:snapToGrid w:val="0"/>
        </w:rPr>
        <w:t xml:space="preserve">if the EUTRA-Mode-Info IE in the Served Cell Information IE is set to the value </w:t>
      </w:r>
      <w:r w:rsidRPr="007E6716">
        <w:rPr>
          <w:rFonts w:eastAsia="SimSun"/>
          <w:noProof w:val="0"/>
          <w:snapToGrid w:val="0"/>
          <w:lang w:eastAsia="zh-CN"/>
        </w:rPr>
        <w:t>“TDD” --</w:t>
      </w:r>
    </w:p>
    <w:p w14:paraId="75502C5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E-</w:t>
      </w:r>
      <w:proofErr w:type="spellStart"/>
      <w:r w:rsidRPr="007E6716">
        <w:t>UTRAPRACHConfiguration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1FC1705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AFF09E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52ABB8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3690C2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E-</w:t>
      </w:r>
      <w:proofErr w:type="spellStart"/>
      <w:r w:rsidRPr="007E6716">
        <w:rPr>
          <w:noProof w:val="0"/>
          <w:snapToGrid w:val="0"/>
          <w:lang w:eastAsia="zh-CN"/>
        </w:rPr>
        <w:t>UTRAPRACHConfiguration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002F88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14:paraId="0D05F34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8535552" w14:textId="77777777" w:rsidR="00540790" w:rsidRPr="007E6716" w:rsidRDefault="00540790" w:rsidP="00540790">
      <w:pPr>
        <w:pStyle w:val="PL"/>
      </w:pPr>
    </w:p>
    <w:p w14:paraId="6FFD00A0" w14:textId="77777777" w:rsidR="00540790" w:rsidRPr="007E6716" w:rsidRDefault="00540790" w:rsidP="00540790">
      <w:pPr>
        <w:pStyle w:val="PL"/>
      </w:pPr>
    </w:p>
    <w:p w14:paraId="580DF90D" w14:textId="77777777" w:rsidR="00540790" w:rsidRPr="007E6716" w:rsidRDefault="00540790" w:rsidP="00540790">
      <w:pPr>
        <w:pStyle w:val="PL"/>
      </w:pPr>
      <w:bookmarkStart w:id="134" w:name="_Hlk515385528"/>
      <w:r w:rsidRPr="007E6716">
        <w:t>E-UTRATransmissionBandwidth</w:t>
      </w:r>
      <w:bookmarkEnd w:id="134"/>
      <w:r w:rsidRPr="007E6716">
        <w:t xml:space="preserve"> ::= ENUMERATED {</w:t>
      </w:r>
      <w:r w:rsidRPr="007E6716">
        <w:rPr>
          <w:rFonts w:eastAsia="MS Mincho"/>
          <w:lang w:eastAsia="ja-JP"/>
        </w:rPr>
        <w:t>bw6, bw15, bw25, bw50, bw75, bw100</w:t>
      </w:r>
      <w:r w:rsidRPr="007E6716">
        <w:t>, ..., bw1}</w:t>
      </w:r>
    </w:p>
    <w:p w14:paraId="2B185C8A" w14:textId="77777777" w:rsidR="00540790" w:rsidRPr="007E6716" w:rsidRDefault="00540790" w:rsidP="00540790">
      <w:pPr>
        <w:pStyle w:val="PL"/>
      </w:pPr>
    </w:p>
    <w:p w14:paraId="60A2D46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61BC3F9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report-upon-change-of-serving-</w:t>
      </w:r>
      <w:r w:rsidRPr="007E6716">
        <w:rPr>
          <w:rFonts w:cs="Arial"/>
          <w:lang w:eastAsia="zh-CN"/>
        </w:rPr>
        <w:t>cell</w:t>
      </w:r>
      <w:r w:rsidRPr="007E6716">
        <w:rPr>
          <w:noProof w:val="0"/>
          <w:snapToGrid w:val="0"/>
        </w:rPr>
        <w:t>,</w:t>
      </w:r>
    </w:p>
    <w:p w14:paraId="0DDFCC69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rFonts w:cs="Arial"/>
          <w:lang w:eastAsia="ja-JP"/>
        </w:rPr>
        <w:t>report-UE-moving-</w:t>
      </w:r>
      <w:r w:rsidRPr="007E6716" w:rsidDel="00292E19">
        <w:rPr>
          <w:rFonts w:cs="Arial"/>
          <w:lang w:eastAsia="ja-JP"/>
        </w:rPr>
        <w:t>presence</w:t>
      </w:r>
      <w:r w:rsidRPr="007E6716">
        <w:rPr>
          <w:rFonts w:cs="Arial"/>
          <w:lang w:eastAsia="ja-JP"/>
        </w:rPr>
        <w:t>-into-or-out-of-the-A</w:t>
      </w:r>
      <w:r w:rsidRPr="007E6716" w:rsidDel="00292E19">
        <w:rPr>
          <w:rFonts w:cs="Arial"/>
          <w:lang w:eastAsia="ja-JP"/>
        </w:rPr>
        <w:t>rea</w:t>
      </w:r>
      <w:r w:rsidRPr="007E6716">
        <w:rPr>
          <w:rFonts w:cs="Arial"/>
          <w:lang w:eastAsia="ja-JP"/>
        </w:rPr>
        <w:t>-o</w:t>
      </w:r>
      <w:r w:rsidRPr="007E6716" w:rsidDel="00292E19">
        <w:rPr>
          <w:rFonts w:cs="Arial"/>
          <w:lang w:eastAsia="ja-JP"/>
        </w:rPr>
        <w:t>f</w:t>
      </w:r>
      <w:r w:rsidRPr="007E6716">
        <w:rPr>
          <w:rFonts w:cs="Arial"/>
          <w:lang w:eastAsia="ja-JP"/>
        </w:rPr>
        <w:t>-I</w:t>
      </w:r>
      <w:r w:rsidRPr="007E6716" w:rsidDel="00292E19">
        <w:rPr>
          <w:rFonts w:cs="Arial"/>
          <w:lang w:eastAsia="ja-JP"/>
        </w:rPr>
        <w:t>nterest</w:t>
      </w:r>
      <w:r w:rsidRPr="007E6716">
        <w:rPr>
          <w:rFonts w:cs="Arial"/>
          <w:lang w:eastAsia="ja-JP"/>
        </w:rPr>
        <w:t>,</w:t>
      </w:r>
    </w:p>
    <w:p w14:paraId="5DB1A21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2A47DA4" w14:textId="77777777" w:rsidR="00540790" w:rsidRPr="007E6716" w:rsidRDefault="00540790" w:rsidP="00540790">
      <w:pPr>
        <w:pStyle w:val="PL"/>
      </w:pPr>
      <w:r w:rsidRPr="007E6716">
        <w:t>}</w:t>
      </w:r>
    </w:p>
    <w:p w14:paraId="7B74A6E9" w14:textId="77777777" w:rsidR="00540790" w:rsidRPr="007E6716" w:rsidRDefault="00540790" w:rsidP="00540790">
      <w:pPr>
        <w:pStyle w:val="PL"/>
      </w:pPr>
    </w:p>
    <w:p w14:paraId="45342A8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ExpectedActivityPeriod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INTEGER (1..30|40|50|60|80|100|120|150|180|181, ...)</w:t>
      </w:r>
    </w:p>
    <w:p w14:paraId="7D50BE48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DA0BB4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ExpectedHOInterval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3A3E6F9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sec15, sec30, sec60, sec90, sec120, sec180, long-time,</w:t>
      </w:r>
    </w:p>
    <w:p w14:paraId="084B959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6B5F83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DFFA787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3CAA83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ExpectedIdlePeriod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INTEGER (1..30|40|50|60|80|100|120|150|180|181, ...)</w:t>
      </w:r>
    </w:p>
    <w:p w14:paraId="40A3BBA4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64625A0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ExpectedUEActivityBehaviour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C244AA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expectedActivityPeriod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ExpectedActivityPeriod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751DF6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expectedIdlePeriod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ExpectedIdlePeriod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6AF39B3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E95E33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ExpectedUEActivityBehaviour-ExtIEs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73BBB2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986D99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55793AF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BC9822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ExpectedUEActivityBehaviour-ExtIEs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1C9218D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BD086D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9D1B48D" w14:textId="77777777" w:rsidR="00540790" w:rsidRPr="007E6716" w:rsidRDefault="00540790" w:rsidP="00540790">
      <w:pPr>
        <w:pStyle w:val="PL"/>
      </w:pPr>
    </w:p>
    <w:p w14:paraId="7D088C3D" w14:textId="77777777" w:rsidR="00540790" w:rsidRPr="007E6716" w:rsidRDefault="00540790" w:rsidP="00540790">
      <w:pPr>
        <w:pStyle w:val="PL"/>
      </w:pPr>
      <w:r w:rsidRPr="007E6716">
        <w:t>ExpectedUEBehaviour</w:t>
      </w:r>
      <w:r w:rsidRPr="007E6716">
        <w:tab/>
        <w:t>::= SEQUENCE {</w:t>
      </w:r>
    </w:p>
    <w:p w14:paraId="4BF90CA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expectedUEActivityBehaviour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ExpectedUEActivityBehaviour</w:t>
      </w:r>
      <w:proofErr w:type="spellEnd"/>
      <w:r w:rsidRPr="007E6716">
        <w:rPr>
          <w:noProof w:val="0"/>
          <w:snapToGrid w:val="0"/>
        </w:rPr>
        <w:t xml:space="preserve">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C672C5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expectedHOInterval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ExpectedHOInterval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 xml:space="preserve"> 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D1C34D6" w14:textId="77777777" w:rsidR="00540790" w:rsidRPr="007E6716" w:rsidRDefault="00540790" w:rsidP="00540790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ExpectedUEMobility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14:paraId="0E23B090" w14:textId="77777777" w:rsidR="00540790" w:rsidRPr="007E6716" w:rsidRDefault="00540790" w:rsidP="00540790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rFonts w:cs="Arial"/>
        </w:rPr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  <w:t>ExpectedUEMovingTrajectory</w:t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</w:r>
      <w:r w:rsidRPr="007E6716">
        <w:rPr>
          <w:rFonts w:cs="Arial"/>
        </w:rPr>
        <w:tab/>
        <w:t>OPTIONAL,</w:t>
      </w:r>
    </w:p>
    <w:p w14:paraId="0A394E5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ExpectedUEBehaviour-ExtIEs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37F4B2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571FD9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1196F9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7DA5AA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ExpectedUEBehaviour-ExtIEs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ED59DD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415897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94768D4" w14:textId="77777777" w:rsidR="00540790" w:rsidRPr="007E6716" w:rsidRDefault="00540790" w:rsidP="00540790">
      <w:pPr>
        <w:pStyle w:val="PL"/>
        <w:ind w:left="800" w:hanging="400"/>
        <w:rPr>
          <w:noProof w:val="0"/>
          <w:snapToGrid w:val="0"/>
        </w:rPr>
      </w:pPr>
    </w:p>
    <w:p w14:paraId="238D7B9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ExpectedUEMobility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5CBED6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stationary,</w:t>
      </w:r>
    </w:p>
    <w:p w14:paraId="7B5F918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mobile,</w:t>
      </w:r>
    </w:p>
    <w:p w14:paraId="1C5F1E0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8106DC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95046B4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7B5584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23099E5A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30C996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565821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323CBAB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ED4032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68AC97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  <w:t>...</w:t>
      </w:r>
    </w:p>
    <w:p w14:paraId="156088B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369B92F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9F21EB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890EF6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B3D20C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31E59E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E6B482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34BB250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A897FB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57F5BCC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58706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0DC9275" w14:textId="77777777" w:rsidR="00540790" w:rsidRPr="007E6716" w:rsidRDefault="00540790" w:rsidP="00540790">
      <w:pPr>
        <w:pStyle w:val="PL"/>
      </w:pPr>
    </w:p>
    <w:p w14:paraId="48EB5C15" w14:textId="77777777" w:rsidR="00540790" w:rsidRPr="007E6716" w:rsidRDefault="00540790" w:rsidP="00540790">
      <w:pPr>
        <w:pStyle w:val="PL"/>
      </w:pPr>
    </w:p>
    <w:p w14:paraId="083879B5" w14:textId="77777777" w:rsidR="00540790" w:rsidRPr="007E6716" w:rsidRDefault="00540790" w:rsidP="00540790">
      <w:pPr>
        <w:pStyle w:val="PL"/>
      </w:pPr>
    </w:p>
    <w:p w14:paraId="79A1D3B1" w14:textId="77777777" w:rsidR="00540790" w:rsidRPr="007E6716" w:rsidRDefault="00540790" w:rsidP="00540790">
      <w:pPr>
        <w:pStyle w:val="PL"/>
        <w:outlineLvl w:val="3"/>
      </w:pPr>
      <w:r w:rsidRPr="007E6716">
        <w:t>-- F</w:t>
      </w:r>
    </w:p>
    <w:p w14:paraId="50431D51" w14:textId="77777777" w:rsidR="00540790" w:rsidRPr="007E6716" w:rsidRDefault="00540790" w:rsidP="00540790">
      <w:pPr>
        <w:pStyle w:val="PL"/>
      </w:pPr>
    </w:p>
    <w:p w14:paraId="39C89B8C" w14:textId="77777777" w:rsidR="00540790" w:rsidRPr="007E6716" w:rsidRDefault="00540790" w:rsidP="00540790">
      <w:pPr>
        <w:pStyle w:val="PL"/>
      </w:pPr>
      <w:r w:rsidRPr="007E6716">
        <w:t>FiveQI ::= INTEGER (0..255, ...)</w:t>
      </w:r>
    </w:p>
    <w:p w14:paraId="60040BA5" w14:textId="77777777" w:rsidR="00540790" w:rsidRPr="007E6716" w:rsidRDefault="00540790" w:rsidP="00540790">
      <w:pPr>
        <w:pStyle w:val="PL"/>
      </w:pPr>
    </w:p>
    <w:p w14:paraId="163FA537" w14:textId="77777777" w:rsidR="00540790" w:rsidRPr="007E6716" w:rsidRDefault="00540790" w:rsidP="00540790">
      <w:pPr>
        <w:pStyle w:val="PL"/>
        <w:outlineLvl w:val="3"/>
      </w:pPr>
      <w:r w:rsidRPr="007E6716">
        <w:t>-- G</w:t>
      </w:r>
    </w:p>
    <w:p w14:paraId="22B1F484" w14:textId="77777777" w:rsidR="00540790" w:rsidRPr="007E6716" w:rsidRDefault="00540790" w:rsidP="00540790">
      <w:pPr>
        <w:pStyle w:val="PL"/>
      </w:pPr>
    </w:p>
    <w:p w14:paraId="1FFE3503" w14:textId="77777777" w:rsidR="00540790" w:rsidRPr="007E6716" w:rsidRDefault="00540790" w:rsidP="00540790">
      <w:pPr>
        <w:pStyle w:val="PL"/>
      </w:pPr>
    </w:p>
    <w:p w14:paraId="76446B62" w14:textId="77777777" w:rsidR="00540790" w:rsidRPr="007E6716" w:rsidRDefault="00540790" w:rsidP="00540790">
      <w:pPr>
        <w:pStyle w:val="PL"/>
      </w:pPr>
      <w:bookmarkStart w:id="135" w:name="_Hlk513547189"/>
      <w:r w:rsidRPr="007E6716">
        <w:t>GBRQoSFlowInfo</w:t>
      </w:r>
      <w:bookmarkEnd w:id="135"/>
      <w:r w:rsidRPr="007E6716">
        <w:t xml:space="preserve"> ::= SEQUENCE {</w:t>
      </w:r>
    </w:p>
    <w:p w14:paraId="39D890C1" w14:textId="77777777" w:rsidR="00540790" w:rsidRPr="007E6716" w:rsidRDefault="00540790" w:rsidP="00540790">
      <w:pPr>
        <w:pStyle w:val="PL"/>
      </w:pPr>
      <w:r w:rsidRPr="007E6716">
        <w:tab/>
        <w:t>maxFlowBitRateDL</w:t>
      </w:r>
      <w:r w:rsidRPr="007E6716">
        <w:tab/>
      </w:r>
      <w:r w:rsidRPr="007E6716">
        <w:tab/>
      </w:r>
      <w:r w:rsidRPr="007E6716">
        <w:tab/>
        <w:t>BitRate,</w:t>
      </w:r>
    </w:p>
    <w:p w14:paraId="44360338" w14:textId="77777777" w:rsidR="00540790" w:rsidRPr="007E6716" w:rsidRDefault="00540790" w:rsidP="00540790">
      <w:pPr>
        <w:pStyle w:val="PL"/>
      </w:pPr>
      <w:r w:rsidRPr="007E6716">
        <w:tab/>
        <w:t>maxFlowBitRateUL</w:t>
      </w:r>
      <w:r w:rsidRPr="007E6716">
        <w:tab/>
      </w:r>
      <w:r w:rsidRPr="007E6716">
        <w:tab/>
      </w:r>
      <w:r w:rsidRPr="007E6716">
        <w:tab/>
        <w:t>BitRate,</w:t>
      </w:r>
    </w:p>
    <w:p w14:paraId="672663A4" w14:textId="77777777" w:rsidR="00540790" w:rsidRPr="007E6716" w:rsidRDefault="00540790" w:rsidP="00540790">
      <w:pPr>
        <w:pStyle w:val="PL"/>
      </w:pPr>
      <w:r w:rsidRPr="007E6716">
        <w:tab/>
        <w:t>guaranteedFlowBitRateDL</w:t>
      </w:r>
      <w:r w:rsidRPr="007E6716">
        <w:tab/>
      </w:r>
      <w:r w:rsidRPr="007E6716">
        <w:tab/>
        <w:t>BitRate,</w:t>
      </w:r>
    </w:p>
    <w:p w14:paraId="46C984C9" w14:textId="77777777" w:rsidR="00540790" w:rsidRPr="007E6716" w:rsidRDefault="00540790" w:rsidP="00540790">
      <w:pPr>
        <w:pStyle w:val="PL"/>
      </w:pPr>
      <w:r w:rsidRPr="007E6716">
        <w:tab/>
        <w:t>guaranteedFlowBitRateUL</w:t>
      </w:r>
      <w:r w:rsidRPr="007E6716">
        <w:tab/>
      </w:r>
      <w:r w:rsidRPr="007E6716">
        <w:tab/>
        <w:t>BitRate,</w:t>
      </w:r>
    </w:p>
    <w:p w14:paraId="3BF7F6AD" w14:textId="77777777" w:rsidR="00540790" w:rsidRPr="007E6716" w:rsidRDefault="00540790" w:rsidP="00540790">
      <w:pPr>
        <w:pStyle w:val="PL"/>
      </w:pPr>
      <w:r w:rsidRPr="007E6716">
        <w:tab/>
        <w:t>notificationControl</w:t>
      </w:r>
      <w:r w:rsidRPr="007E6716">
        <w:tab/>
      </w:r>
      <w:r w:rsidRPr="007E6716">
        <w:tab/>
      </w:r>
      <w:r w:rsidRPr="007E6716">
        <w:tab/>
        <w:t>ENUMERATED {notification-requested, ...}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2BF14A7" w14:textId="77777777" w:rsidR="00540790" w:rsidRPr="007E6716" w:rsidRDefault="00540790" w:rsidP="00540790">
      <w:pPr>
        <w:pStyle w:val="PL"/>
      </w:pPr>
      <w:r w:rsidRPr="007E6716">
        <w:tab/>
        <w:t>maxPacketLossRateDL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7882148" w14:textId="77777777" w:rsidR="00540790" w:rsidRPr="007E6716" w:rsidRDefault="00540790" w:rsidP="00540790">
      <w:pPr>
        <w:pStyle w:val="PL"/>
      </w:pPr>
      <w:r w:rsidRPr="007E6716">
        <w:tab/>
        <w:t>maxPacketLossRateUL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PacketLossRate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C71C67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GBRQoSFlowInfo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63D767A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9B0099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6BFDB4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6F0D02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GBRQoSFlowInfo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4F6E92B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FFEED1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DB56B0" w14:textId="77777777" w:rsidR="00540790" w:rsidRPr="007E6716" w:rsidRDefault="00540790" w:rsidP="00540790">
      <w:pPr>
        <w:pStyle w:val="PL"/>
      </w:pPr>
    </w:p>
    <w:p w14:paraId="66998004" w14:textId="77777777" w:rsidR="00540790" w:rsidRPr="007E6716" w:rsidRDefault="00540790" w:rsidP="00540790">
      <w:pPr>
        <w:pStyle w:val="PL"/>
      </w:pPr>
      <w:bookmarkStart w:id="136" w:name="_Hlk513550868"/>
      <w:r w:rsidRPr="007E6716">
        <w:t>GlobalgNB-ID</w:t>
      </w:r>
      <w:bookmarkEnd w:id="136"/>
      <w:r w:rsidRPr="007E6716">
        <w:tab/>
        <w:t>::= SEQUENCE {</w:t>
      </w:r>
    </w:p>
    <w:p w14:paraId="29D110BE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14:paraId="547C0318" w14:textId="77777777" w:rsidR="00540790" w:rsidRPr="007E6716" w:rsidRDefault="00540790" w:rsidP="00540790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  <w:t>GNB-ID-Choice,</w:t>
      </w:r>
    </w:p>
    <w:p w14:paraId="348F80C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GlobalgNB</w:t>
      </w:r>
      <w:proofErr w:type="spellEnd"/>
      <w:r w:rsidRPr="007E6716">
        <w:t>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004CB3C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998BBF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36EFBAD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23B9C5A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GlobalgNB-ID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28DFED8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1A8A5B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E959FC" w14:textId="77777777" w:rsidR="00540790" w:rsidRPr="007E6716" w:rsidRDefault="00540790" w:rsidP="00540790">
      <w:pPr>
        <w:pStyle w:val="PL"/>
      </w:pPr>
    </w:p>
    <w:p w14:paraId="6C2DD47D" w14:textId="77777777" w:rsidR="00540790" w:rsidRPr="007E6716" w:rsidRDefault="00540790" w:rsidP="00540790">
      <w:pPr>
        <w:pStyle w:val="PL"/>
      </w:pPr>
    </w:p>
    <w:p w14:paraId="353DA53D" w14:textId="77777777" w:rsidR="00540790" w:rsidRPr="007E6716" w:rsidRDefault="00540790" w:rsidP="00540790">
      <w:pPr>
        <w:pStyle w:val="PL"/>
      </w:pPr>
      <w:r w:rsidRPr="007E6716">
        <w:t>GNB-ID-Choice ::= CHOICE {</w:t>
      </w:r>
    </w:p>
    <w:p w14:paraId="18F8E94F" w14:textId="77777777" w:rsidR="00540790" w:rsidRPr="007E6716" w:rsidRDefault="00540790" w:rsidP="00540790">
      <w:pPr>
        <w:pStyle w:val="PL"/>
      </w:pPr>
      <w:r w:rsidRPr="007E6716">
        <w:tab/>
        <w:t>gnb-ID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(SIZE(22..32)),</w:t>
      </w:r>
    </w:p>
    <w:p w14:paraId="201B2E8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GNB-ID-Choice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</w:p>
    <w:p w14:paraId="4DD3C42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>}</w:t>
      </w:r>
    </w:p>
    <w:p w14:paraId="501A1730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3F87DA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GNB-ID-Choice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EF95B1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F29538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F75723F" w14:textId="77777777" w:rsidR="00540790" w:rsidRPr="007E6716" w:rsidRDefault="00540790" w:rsidP="00540790">
      <w:pPr>
        <w:pStyle w:val="PL"/>
      </w:pPr>
    </w:p>
    <w:p w14:paraId="07ACDACB" w14:textId="77777777" w:rsidR="00540790" w:rsidRPr="007E6716" w:rsidRDefault="00540790" w:rsidP="00540790">
      <w:pPr>
        <w:pStyle w:val="PL"/>
      </w:pPr>
    </w:p>
    <w:p w14:paraId="0D52539F" w14:textId="77777777" w:rsidR="00540790" w:rsidRPr="007E6716" w:rsidRDefault="00540790" w:rsidP="00540790">
      <w:pPr>
        <w:pStyle w:val="PL"/>
      </w:pPr>
      <w:bookmarkStart w:id="137" w:name="_Hlk513553924"/>
      <w:r w:rsidRPr="007E6716">
        <w:t>GlobalngeNB-ID</w:t>
      </w:r>
      <w:bookmarkEnd w:id="137"/>
      <w:r w:rsidRPr="007E6716">
        <w:tab/>
        <w:t>::= SEQUENCE {</w:t>
      </w:r>
    </w:p>
    <w:p w14:paraId="2A5EC53E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  <w:t>PLMN-Identity,</w:t>
      </w:r>
    </w:p>
    <w:p w14:paraId="10C1A422" w14:textId="77777777" w:rsidR="00540790" w:rsidRPr="007E6716" w:rsidRDefault="00540790" w:rsidP="00540790">
      <w:pPr>
        <w:pStyle w:val="PL"/>
      </w:pPr>
      <w:r w:rsidRPr="007E6716">
        <w:tab/>
        <w:t>enb-id</w:t>
      </w:r>
      <w:r w:rsidRPr="007E6716">
        <w:tab/>
      </w:r>
      <w:r w:rsidRPr="007E6716">
        <w:tab/>
      </w:r>
      <w:r w:rsidRPr="007E6716">
        <w:tab/>
        <w:t>ENB-ID-Choice,</w:t>
      </w:r>
    </w:p>
    <w:p w14:paraId="6FC2603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GlobaleNB</w:t>
      </w:r>
      <w:proofErr w:type="spellEnd"/>
      <w:r w:rsidRPr="007E6716">
        <w:t>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0EF1790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0BD5FD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C132BA0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667D758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GlobaleNB-ID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7611FB0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AD73C1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E291965" w14:textId="77777777" w:rsidR="00540790" w:rsidRPr="007E6716" w:rsidRDefault="00540790" w:rsidP="00540790">
      <w:pPr>
        <w:pStyle w:val="PL"/>
      </w:pPr>
    </w:p>
    <w:p w14:paraId="29C005C5" w14:textId="77777777" w:rsidR="00540790" w:rsidRPr="007E6716" w:rsidRDefault="00540790" w:rsidP="00540790">
      <w:pPr>
        <w:pStyle w:val="PL"/>
      </w:pPr>
    </w:p>
    <w:p w14:paraId="46AA1462" w14:textId="77777777" w:rsidR="00540790" w:rsidRPr="007E6716" w:rsidRDefault="00540790" w:rsidP="00540790">
      <w:pPr>
        <w:pStyle w:val="PL"/>
      </w:pPr>
      <w:r w:rsidRPr="007E6716">
        <w:t>ENB-ID-Choice ::= CHOICE {</w:t>
      </w:r>
    </w:p>
    <w:p w14:paraId="05DCC7D3" w14:textId="77777777" w:rsidR="00540790" w:rsidRPr="007E6716" w:rsidRDefault="00540790" w:rsidP="00540790">
      <w:pPr>
        <w:pStyle w:val="PL"/>
      </w:pPr>
      <w:r w:rsidRPr="007E6716">
        <w:tab/>
        <w:t>enb-ID-macro</w:t>
      </w:r>
      <w:r w:rsidRPr="007E6716">
        <w:tab/>
      </w:r>
      <w:r w:rsidRPr="007E6716">
        <w:tab/>
      </w:r>
      <w:r w:rsidRPr="007E6716">
        <w:tab/>
        <w:t>BIT STRING (SIZE(20)),</w:t>
      </w:r>
    </w:p>
    <w:p w14:paraId="01EAA36D" w14:textId="77777777" w:rsidR="00540790" w:rsidRPr="007E6716" w:rsidRDefault="00540790" w:rsidP="00540790">
      <w:pPr>
        <w:pStyle w:val="PL"/>
      </w:pPr>
      <w:r w:rsidRPr="007E6716">
        <w:tab/>
        <w:t>enb-ID-shortmacro</w:t>
      </w:r>
      <w:r w:rsidRPr="007E6716">
        <w:tab/>
      </w:r>
      <w:r w:rsidRPr="007E6716">
        <w:tab/>
        <w:t>BIT STRING (SIZE(18)),</w:t>
      </w:r>
    </w:p>
    <w:p w14:paraId="218C41CD" w14:textId="77777777" w:rsidR="00540790" w:rsidRPr="007E6716" w:rsidRDefault="00540790" w:rsidP="00540790">
      <w:pPr>
        <w:pStyle w:val="PL"/>
      </w:pPr>
      <w:r w:rsidRPr="007E6716">
        <w:tab/>
        <w:t>enb-ID-longmacro</w:t>
      </w:r>
      <w:r w:rsidRPr="007E6716">
        <w:tab/>
      </w:r>
      <w:r w:rsidRPr="007E6716">
        <w:tab/>
        <w:t>BIT STRING (SIZE(21)),</w:t>
      </w:r>
    </w:p>
    <w:p w14:paraId="1CC5079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ENB-ID-Choice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</w:p>
    <w:p w14:paraId="4DC17D4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2F000EF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C60992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ENB-ID-Choice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40DF6BB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63343E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7C2117A" w14:textId="77777777" w:rsidR="00540790" w:rsidRPr="007E6716" w:rsidRDefault="00540790" w:rsidP="00540790">
      <w:pPr>
        <w:pStyle w:val="PL"/>
      </w:pPr>
    </w:p>
    <w:p w14:paraId="3B252D24" w14:textId="77777777" w:rsidR="00540790" w:rsidRPr="007E6716" w:rsidRDefault="00540790" w:rsidP="00540790">
      <w:pPr>
        <w:pStyle w:val="PL"/>
      </w:pPr>
    </w:p>
    <w:p w14:paraId="1C41A448" w14:textId="77777777" w:rsidR="00540790" w:rsidRPr="007E6716" w:rsidRDefault="00540790" w:rsidP="00540790">
      <w:pPr>
        <w:pStyle w:val="PL"/>
      </w:pPr>
      <w:bookmarkStart w:id="138" w:name="_Hlk513554437"/>
      <w:r w:rsidRPr="007E6716">
        <w:t>GlobalNG-RANCell-ID</w:t>
      </w:r>
      <w:r w:rsidRPr="007E6716">
        <w:tab/>
        <w:t>::= SEQUENCE {</w:t>
      </w:r>
    </w:p>
    <w:p w14:paraId="1D482EB5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75349358" w14:textId="77777777" w:rsidR="00540790" w:rsidRPr="007E6716" w:rsidRDefault="00540790" w:rsidP="00540790">
      <w:pPr>
        <w:pStyle w:val="PL"/>
      </w:pPr>
      <w:r w:rsidRPr="007E6716">
        <w:tab/>
        <w:t>ng-RAN-Cell-id</w:t>
      </w:r>
      <w:r w:rsidRPr="007E6716">
        <w:tab/>
      </w:r>
      <w:r w:rsidRPr="007E6716">
        <w:tab/>
      </w:r>
      <w:r w:rsidRPr="007E6716">
        <w:tab/>
        <w:t>NG-RAN-Cell-Identity,</w:t>
      </w:r>
    </w:p>
    <w:p w14:paraId="7D057CA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GlobalNG</w:t>
      </w:r>
      <w:proofErr w:type="spellEnd"/>
      <w:r w:rsidRPr="007E6716">
        <w:t>-RANCell-ID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568BB28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84C2D1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D69F171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460571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GlobalNG-RANCell-ID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0EF9DB6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63EF2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EDA0C4C" w14:textId="77777777" w:rsidR="00540790" w:rsidRPr="007E6716" w:rsidRDefault="00540790" w:rsidP="00540790">
      <w:pPr>
        <w:pStyle w:val="PL"/>
      </w:pPr>
    </w:p>
    <w:p w14:paraId="3E169FBE" w14:textId="77777777" w:rsidR="00540790" w:rsidRPr="007E6716" w:rsidRDefault="00540790" w:rsidP="00540790">
      <w:pPr>
        <w:pStyle w:val="PL"/>
      </w:pPr>
    </w:p>
    <w:p w14:paraId="04FB17AA" w14:textId="77777777" w:rsidR="00540790" w:rsidRPr="007E6716" w:rsidRDefault="00540790" w:rsidP="00540790">
      <w:pPr>
        <w:pStyle w:val="PL"/>
      </w:pPr>
      <w:r w:rsidRPr="007E6716">
        <w:t>GlobalNG-RANNode-ID</w:t>
      </w:r>
      <w:bookmarkEnd w:id="138"/>
      <w:r w:rsidRPr="007E6716">
        <w:t xml:space="preserve"> ::= CHOICE {</w:t>
      </w:r>
    </w:p>
    <w:p w14:paraId="2FC78DDB" w14:textId="77777777" w:rsidR="00540790" w:rsidRPr="007E6716" w:rsidRDefault="00540790" w:rsidP="00540790">
      <w:pPr>
        <w:pStyle w:val="PL"/>
      </w:pPr>
      <w:r w:rsidRPr="007E6716">
        <w:tab/>
        <w:t>gNB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GlobalgNB-ID,</w:t>
      </w:r>
    </w:p>
    <w:p w14:paraId="1599CDC6" w14:textId="77777777" w:rsidR="00540790" w:rsidRPr="007E6716" w:rsidRDefault="00540790" w:rsidP="00540790">
      <w:pPr>
        <w:pStyle w:val="PL"/>
      </w:pPr>
      <w:r w:rsidRPr="007E6716">
        <w:tab/>
        <w:t>ng-eNB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139" w:name="_Hlk515433696"/>
      <w:r w:rsidRPr="007E6716">
        <w:t>GlobalngeNB-ID</w:t>
      </w:r>
      <w:bookmarkEnd w:id="139"/>
      <w:r w:rsidRPr="007E6716">
        <w:t>,</w:t>
      </w:r>
    </w:p>
    <w:p w14:paraId="4877D5C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GlobalNG</w:t>
      </w:r>
      <w:proofErr w:type="spellEnd"/>
      <w:r w:rsidRPr="007E6716">
        <w:t>-RANNode-ID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</w:p>
    <w:p w14:paraId="385143F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0A9C45C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2BDEBE8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GlobalNG-RANNode-ID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IES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1B4061B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FF0879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98D6500" w14:textId="77777777" w:rsidR="00540790" w:rsidRPr="007E6716" w:rsidRDefault="00540790" w:rsidP="00540790">
      <w:pPr>
        <w:pStyle w:val="PL"/>
      </w:pPr>
    </w:p>
    <w:p w14:paraId="606861A0" w14:textId="77777777" w:rsidR="00540790" w:rsidRPr="007E6716" w:rsidRDefault="00540790" w:rsidP="00540790">
      <w:pPr>
        <w:pStyle w:val="PL"/>
      </w:pPr>
    </w:p>
    <w:p w14:paraId="1F7632E9" w14:textId="77777777" w:rsidR="00540790" w:rsidRPr="007E6716" w:rsidRDefault="00540790" w:rsidP="00540790">
      <w:pPr>
        <w:pStyle w:val="PL"/>
      </w:pPr>
      <w:r w:rsidRPr="007E6716">
        <w:t>GTP-TEID</w:t>
      </w:r>
      <w:r w:rsidRPr="007E6716">
        <w:tab/>
        <w:t>::= OCTET STRING (SIZE(4))</w:t>
      </w:r>
    </w:p>
    <w:p w14:paraId="148BCAD2" w14:textId="77777777" w:rsidR="00540790" w:rsidRPr="007E6716" w:rsidRDefault="00540790" w:rsidP="00540790">
      <w:pPr>
        <w:pStyle w:val="PL"/>
      </w:pPr>
    </w:p>
    <w:p w14:paraId="51F09A47" w14:textId="77777777" w:rsidR="00540790" w:rsidRPr="007E6716" w:rsidRDefault="00540790" w:rsidP="00540790">
      <w:pPr>
        <w:pStyle w:val="PL"/>
      </w:pPr>
    </w:p>
    <w:p w14:paraId="165B7448" w14:textId="77777777" w:rsidR="00540790" w:rsidRPr="007E6716" w:rsidRDefault="00540790" w:rsidP="00540790">
      <w:pPr>
        <w:pStyle w:val="PL"/>
      </w:pPr>
      <w:r w:rsidRPr="007E6716">
        <w:t>GTPtunnelTransportLayerInformation ::= SEQUENCE {</w:t>
      </w:r>
    </w:p>
    <w:p w14:paraId="4D88A381" w14:textId="77777777" w:rsidR="00540790" w:rsidRPr="007E6716" w:rsidRDefault="00540790" w:rsidP="00540790">
      <w:pPr>
        <w:pStyle w:val="PL"/>
      </w:pPr>
      <w:r w:rsidRPr="007E6716">
        <w:tab/>
        <w:t>tnl-address</w:t>
      </w:r>
      <w:r w:rsidRPr="007E6716">
        <w:tab/>
      </w:r>
      <w:r w:rsidRPr="007E6716">
        <w:tab/>
      </w:r>
      <w:r w:rsidRPr="007E6716">
        <w:tab/>
        <w:t>TransportLayerAddress,</w:t>
      </w:r>
    </w:p>
    <w:p w14:paraId="0DF5724B" w14:textId="77777777" w:rsidR="00540790" w:rsidRPr="007E6716" w:rsidRDefault="00540790" w:rsidP="00540790">
      <w:pPr>
        <w:pStyle w:val="PL"/>
      </w:pPr>
      <w:r w:rsidRPr="007E6716">
        <w:tab/>
        <w:t>gtp-teid</w:t>
      </w:r>
      <w:r w:rsidRPr="007E6716">
        <w:tab/>
      </w:r>
      <w:r w:rsidRPr="007E6716">
        <w:tab/>
      </w:r>
      <w:r w:rsidRPr="007E6716">
        <w:tab/>
        <w:t>GTP-TEID,</w:t>
      </w:r>
    </w:p>
    <w:p w14:paraId="1C2E665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GTPtunnelTransportLayerInformation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 OPTIONAL,</w:t>
      </w:r>
    </w:p>
    <w:p w14:paraId="3B18C8D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0DD7A2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BA518A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7AF34E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GTPtunnelTransportLayerInformation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778E50C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BD8C4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7BA68A9" w14:textId="77777777" w:rsidR="00540790" w:rsidRPr="007E6716" w:rsidRDefault="00540790" w:rsidP="00540790">
      <w:pPr>
        <w:pStyle w:val="PL"/>
      </w:pPr>
    </w:p>
    <w:p w14:paraId="754E0D6F" w14:textId="77777777" w:rsidR="00540790" w:rsidRPr="007E6716" w:rsidRDefault="00540790" w:rsidP="00540790">
      <w:pPr>
        <w:pStyle w:val="PL"/>
      </w:pPr>
    </w:p>
    <w:p w14:paraId="4E6646B2" w14:textId="77777777" w:rsidR="00540790" w:rsidRPr="007E6716" w:rsidRDefault="00540790" w:rsidP="00540790">
      <w:pPr>
        <w:pStyle w:val="PL"/>
      </w:pPr>
      <w:r w:rsidRPr="007E6716">
        <w:t>GUAMI ::= SEQUENCE {</w:t>
      </w:r>
    </w:p>
    <w:p w14:paraId="44B2FFBE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2209F72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amf</w:t>
      </w:r>
      <w:proofErr w:type="spellEnd"/>
      <w:r w:rsidRPr="007E6716">
        <w:rPr>
          <w:noProof w:val="0"/>
          <w:snapToGrid w:val="0"/>
        </w:rPr>
        <w:t>-region-id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(8)),</w:t>
      </w:r>
    </w:p>
    <w:p w14:paraId="735ACEC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amf</w:t>
      </w:r>
      <w:proofErr w:type="spellEnd"/>
      <w:r w:rsidRPr="007E6716">
        <w:rPr>
          <w:noProof w:val="0"/>
          <w:snapToGrid w:val="0"/>
        </w:rPr>
        <w:t>-set-id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(10)),</w:t>
      </w:r>
    </w:p>
    <w:p w14:paraId="7DBAC88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amf</w:t>
      </w:r>
      <w:proofErr w:type="spellEnd"/>
      <w:r w:rsidRPr="007E6716">
        <w:rPr>
          <w:noProof w:val="0"/>
          <w:snapToGrid w:val="0"/>
        </w:rPr>
        <w:t>-pointer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(SIZE (6)),</w:t>
      </w:r>
    </w:p>
    <w:p w14:paraId="01AC048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GUAMI-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3F36003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5B303A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A07EC1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B2B7E7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GUAMI-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E9F789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6E21F2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BD132F1" w14:textId="77777777" w:rsidR="00540790" w:rsidRPr="007E6716" w:rsidRDefault="00540790" w:rsidP="00540790">
      <w:pPr>
        <w:pStyle w:val="PL"/>
      </w:pPr>
    </w:p>
    <w:p w14:paraId="039C2E6E" w14:textId="77777777" w:rsidR="00540790" w:rsidRPr="007E6716" w:rsidRDefault="00540790" w:rsidP="00540790">
      <w:pPr>
        <w:pStyle w:val="PL"/>
        <w:outlineLvl w:val="3"/>
      </w:pPr>
      <w:r w:rsidRPr="007E6716">
        <w:t>-- H</w:t>
      </w:r>
    </w:p>
    <w:p w14:paraId="19ADF480" w14:textId="77777777" w:rsidR="00540790" w:rsidRPr="007E6716" w:rsidRDefault="00540790" w:rsidP="00540790">
      <w:pPr>
        <w:pStyle w:val="PL"/>
      </w:pPr>
    </w:p>
    <w:p w14:paraId="4189915D" w14:textId="77777777" w:rsidR="00540790" w:rsidRPr="007E6716" w:rsidRDefault="00540790" w:rsidP="00540790">
      <w:pPr>
        <w:pStyle w:val="PL"/>
      </w:pPr>
    </w:p>
    <w:p w14:paraId="559A85D5" w14:textId="77777777" w:rsidR="00540790" w:rsidRPr="007E6716" w:rsidRDefault="00540790" w:rsidP="00540790">
      <w:pPr>
        <w:pStyle w:val="PL"/>
        <w:outlineLvl w:val="3"/>
      </w:pPr>
      <w:r w:rsidRPr="007E6716">
        <w:t>-- I</w:t>
      </w:r>
    </w:p>
    <w:p w14:paraId="240D2F8C" w14:textId="77777777" w:rsidR="00540790" w:rsidRPr="007E6716" w:rsidRDefault="00540790" w:rsidP="00540790">
      <w:pPr>
        <w:pStyle w:val="PL"/>
      </w:pPr>
    </w:p>
    <w:p w14:paraId="28E5C84E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</w:rPr>
        <w:t>INTEGER (0..255, ...)</w:t>
      </w:r>
    </w:p>
    <w:p w14:paraId="124225E4" w14:textId="77777777" w:rsidR="00540790" w:rsidRPr="007E6716" w:rsidRDefault="00540790" w:rsidP="00540790">
      <w:pPr>
        <w:pStyle w:val="PL"/>
      </w:pPr>
    </w:p>
    <w:p w14:paraId="0EB44F3B" w14:textId="77777777" w:rsidR="00540790" w:rsidRPr="007E6716" w:rsidRDefault="00540790" w:rsidP="00540790">
      <w:pPr>
        <w:pStyle w:val="PL"/>
      </w:pPr>
      <w:r w:rsidRPr="007E6716">
        <w:t>I-RNTI ::= CHOICE {</w:t>
      </w:r>
    </w:p>
    <w:p w14:paraId="36505523" w14:textId="77777777" w:rsidR="00540790" w:rsidRPr="007E6716" w:rsidRDefault="00540790" w:rsidP="00540790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 xml:space="preserve">BIT STRING (SIZE(40)), </w:t>
      </w:r>
    </w:p>
    <w:p w14:paraId="42DEFD3A" w14:textId="77777777" w:rsidR="00540790" w:rsidRPr="007E6716" w:rsidRDefault="00540790" w:rsidP="00540790">
      <w:pPr>
        <w:pStyle w:val="PL"/>
      </w:pPr>
      <w:r w:rsidRPr="007E6716">
        <w:tab/>
        <w:t>i-RNTI-short</w:t>
      </w:r>
      <w:r w:rsidRPr="007E6716">
        <w:tab/>
      </w:r>
      <w:r w:rsidRPr="007E6716">
        <w:tab/>
        <w:t>BIT STRING (SIZE(24)),</w:t>
      </w:r>
    </w:p>
    <w:p w14:paraId="7FA567EB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rPr>
          <w:snapToGrid w:val="0"/>
          <w:lang w:eastAsia="zh-CN"/>
        </w:rPr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07909803" w14:textId="77777777" w:rsidR="00540790" w:rsidRPr="007E6716" w:rsidRDefault="00540790" w:rsidP="00540790">
      <w:pPr>
        <w:pStyle w:val="PL"/>
      </w:pPr>
      <w:r w:rsidRPr="007E6716">
        <w:t>}</w:t>
      </w:r>
    </w:p>
    <w:p w14:paraId="51246575" w14:textId="77777777" w:rsidR="00540790" w:rsidRPr="007E6716" w:rsidRDefault="00540790" w:rsidP="00540790">
      <w:pPr>
        <w:pStyle w:val="PL"/>
      </w:pPr>
    </w:p>
    <w:p w14:paraId="7C55267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I-RNT</w:t>
      </w:r>
      <w:r w:rsidRPr="007E6716">
        <w:t>I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9B0E7A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2B42F29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15821FE6" w14:textId="77777777" w:rsidR="00540790" w:rsidRPr="007E6716" w:rsidRDefault="00540790" w:rsidP="00540790">
      <w:pPr>
        <w:pStyle w:val="PL"/>
      </w:pPr>
    </w:p>
    <w:p w14:paraId="3C0E7287" w14:textId="77777777" w:rsidR="00540790" w:rsidRPr="007E6716" w:rsidRDefault="00540790" w:rsidP="00540790">
      <w:pPr>
        <w:pStyle w:val="PL"/>
      </w:pPr>
    </w:p>
    <w:p w14:paraId="114C72D2" w14:textId="77777777" w:rsidR="00540790" w:rsidRPr="007E6716" w:rsidRDefault="00540790" w:rsidP="00540790">
      <w:pPr>
        <w:pStyle w:val="PL"/>
        <w:outlineLvl w:val="3"/>
      </w:pPr>
      <w:r w:rsidRPr="007E6716">
        <w:t>-- J</w:t>
      </w:r>
    </w:p>
    <w:p w14:paraId="3CDDAA98" w14:textId="77777777" w:rsidR="00540790" w:rsidRPr="007E6716" w:rsidRDefault="00540790" w:rsidP="00540790">
      <w:pPr>
        <w:pStyle w:val="PL"/>
      </w:pPr>
    </w:p>
    <w:p w14:paraId="1EE66DED" w14:textId="77777777" w:rsidR="00540790" w:rsidRPr="007E6716" w:rsidRDefault="00540790" w:rsidP="00540790">
      <w:pPr>
        <w:pStyle w:val="PL"/>
      </w:pPr>
    </w:p>
    <w:p w14:paraId="0913D55F" w14:textId="77777777" w:rsidR="00540790" w:rsidRPr="007E6716" w:rsidRDefault="00540790" w:rsidP="00540790">
      <w:pPr>
        <w:pStyle w:val="PL"/>
        <w:outlineLvl w:val="3"/>
      </w:pPr>
      <w:r w:rsidRPr="007E6716">
        <w:t>-- K</w:t>
      </w:r>
    </w:p>
    <w:p w14:paraId="58ED60CC" w14:textId="77777777" w:rsidR="00540790" w:rsidRPr="007E6716" w:rsidRDefault="00540790" w:rsidP="00540790">
      <w:pPr>
        <w:pStyle w:val="PL"/>
      </w:pPr>
    </w:p>
    <w:p w14:paraId="25A7504C" w14:textId="77777777" w:rsidR="00540790" w:rsidRPr="007E6716" w:rsidRDefault="00540790" w:rsidP="00540790">
      <w:pPr>
        <w:pStyle w:val="PL"/>
      </w:pPr>
    </w:p>
    <w:p w14:paraId="1EC03373" w14:textId="77777777" w:rsidR="00540790" w:rsidRPr="007E6716" w:rsidRDefault="00540790" w:rsidP="00540790">
      <w:pPr>
        <w:pStyle w:val="PL"/>
        <w:outlineLvl w:val="3"/>
      </w:pPr>
      <w:r w:rsidRPr="007E6716">
        <w:lastRenderedPageBreak/>
        <w:t>-- L</w:t>
      </w:r>
    </w:p>
    <w:p w14:paraId="4E829353" w14:textId="77777777" w:rsidR="00540790" w:rsidRPr="007E6716" w:rsidRDefault="00540790" w:rsidP="00540790">
      <w:pPr>
        <w:pStyle w:val="PL"/>
      </w:pPr>
    </w:p>
    <w:p w14:paraId="025ABB1C" w14:textId="77777777" w:rsidR="00540790" w:rsidRPr="007E6716" w:rsidRDefault="00540790" w:rsidP="00540790">
      <w:pPr>
        <w:pStyle w:val="PL"/>
        <w:rPr>
          <w:snapToGrid w:val="0"/>
        </w:rPr>
      </w:pPr>
    </w:p>
    <w:p w14:paraId="6DC8E07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LastVisitedCell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CHOICE {</w:t>
      </w:r>
    </w:p>
    <w:p w14:paraId="4E58E18B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nG</w:t>
      </w:r>
      <w:proofErr w:type="spellEnd"/>
      <w:r w:rsidRPr="007E6716">
        <w:rPr>
          <w:noProof w:val="0"/>
        </w:rPr>
        <w:t>-RAN-Cell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</w:t>
      </w:r>
      <w:proofErr w:type="spellEnd"/>
      <w:r w:rsidRPr="007E6716">
        <w:rPr>
          <w:noProof w:val="0"/>
          <w:snapToGrid w:val="0"/>
        </w:rPr>
        <w:t>,</w:t>
      </w:r>
    </w:p>
    <w:p w14:paraId="42D1830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e-UTRAN-Cell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LastVisitedEUTRANCellInformation</w:t>
      </w:r>
      <w:proofErr w:type="spellEnd"/>
      <w:r w:rsidRPr="007E6716">
        <w:rPr>
          <w:noProof w:val="0"/>
          <w:snapToGrid w:val="0"/>
        </w:rPr>
        <w:t>,</w:t>
      </w:r>
    </w:p>
    <w:p w14:paraId="7A9BEB0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uTRAN</w:t>
      </w:r>
      <w:proofErr w:type="spellEnd"/>
      <w:r w:rsidRPr="007E6716">
        <w:rPr>
          <w:noProof w:val="0"/>
          <w:snapToGrid w:val="0"/>
        </w:rPr>
        <w:t>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LastVisitedUTRANCellInformation</w:t>
      </w:r>
      <w:proofErr w:type="spellEnd"/>
      <w:r w:rsidRPr="007E6716">
        <w:rPr>
          <w:noProof w:val="0"/>
          <w:snapToGrid w:val="0"/>
        </w:rPr>
        <w:t>,</w:t>
      </w:r>
    </w:p>
    <w:p w14:paraId="4A9506D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gERAN</w:t>
      </w:r>
      <w:proofErr w:type="spellEnd"/>
      <w:r w:rsidRPr="007E6716">
        <w:rPr>
          <w:noProof w:val="0"/>
          <w:snapToGrid w:val="0"/>
        </w:rPr>
        <w:t>-Cell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LastVisitedGERANCellInformation</w:t>
      </w:r>
      <w:proofErr w:type="spellEnd"/>
      <w:r w:rsidRPr="007E6716">
        <w:rPr>
          <w:noProof w:val="0"/>
          <w:snapToGrid w:val="0"/>
        </w:rPr>
        <w:t>,</w:t>
      </w:r>
    </w:p>
    <w:p w14:paraId="5234846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ProtocolIE-Single-Container { {</w:t>
      </w:r>
      <w:r w:rsidRPr="007E6716">
        <w:rPr>
          <w:noProof w:val="0"/>
          <w:snapToGrid w:val="0"/>
        </w:rPr>
        <w:t xml:space="preserve"> </w:t>
      </w:r>
      <w:proofErr w:type="spellStart"/>
      <w:r w:rsidRPr="007E6716">
        <w:rPr>
          <w:noProof w:val="0"/>
          <w:snapToGrid w:val="0"/>
        </w:rPr>
        <w:t>LastVisitedCell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</w:t>
      </w:r>
    </w:p>
    <w:p w14:paraId="43C9426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B047BF3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613E4A8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LastVisitedCell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XNAP-PROTOCOL-IES ::= {</w:t>
      </w:r>
    </w:p>
    <w:p w14:paraId="1437D0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47C0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B1F40E" w14:textId="77777777" w:rsidR="00540790" w:rsidRPr="007E6716" w:rsidRDefault="00540790" w:rsidP="00540790">
      <w:pPr>
        <w:pStyle w:val="PL"/>
      </w:pPr>
    </w:p>
    <w:p w14:paraId="70EC7DF9" w14:textId="77777777" w:rsidR="00540790" w:rsidRPr="007E6716" w:rsidRDefault="00540790" w:rsidP="00540790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7E6716">
        <w:rPr>
          <w:noProof w:val="0"/>
        </w:rPr>
        <w:t>LastVisitedEUTRANCell</w:t>
      </w:r>
      <w:r w:rsidRPr="007E6716">
        <w:rPr>
          <w:noProof w:val="0"/>
          <w:snapToGrid w:val="0"/>
        </w:rPr>
        <w:t>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OCTET STRING</w:t>
      </w:r>
    </w:p>
    <w:p w14:paraId="3BA99ED6" w14:textId="77777777" w:rsidR="00540790" w:rsidRPr="007E6716" w:rsidRDefault="00540790" w:rsidP="00540790">
      <w:pPr>
        <w:pStyle w:val="PL"/>
      </w:pPr>
    </w:p>
    <w:p w14:paraId="753F487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LastVisitedGERANCellInformation</w:t>
      </w:r>
      <w:proofErr w:type="spellEnd"/>
      <w:proofErr w:type="gramStart"/>
      <w:r w:rsidRPr="007E6716">
        <w:rPr>
          <w:noProof w:val="0"/>
          <w:snapToGrid w:val="0"/>
        </w:rPr>
        <w:tab/>
        <w:t>::</w:t>
      </w:r>
      <w:proofErr w:type="gramEnd"/>
      <w:r w:rsidRPr="007E6716">
        <w:rPr>
          <w:noProof w:val="0"/>
          <w:snapToGrid w:val="0"/>
        </w:rPr>
        <w:t>= OCTET STRING</w:t>
      </w:r>
    </w:p>
    <w:p w14:paraId="17CAE295" w14:textId="77777777" w:rsidR="00540790" w:rsidRPr="007E6716" w:rsidRDefault="00540790" w:rsidP="00540790">
      <w:pPr>
        <w:pStyle w:val="PL"/>
        <w:rPr>
          <w:noProof w:val="0"/>
        </w:rPr>
      </w:pPr>
    </w:p>
    <w:p w14:paraId="5D632533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</w:rPr>
        <w:t>LastVisitedNGRANCell</w:t>
      </w:r>
      <w:r w:rsidRPr="007E6716">
        <w:rPr>
          <w:noProof w:val="0"/>
          <w:snapToGrid w:val="0"/>
        </w:rPr>
        <w:t>Information</w:t>
      </w:r>
      <w:proofErr w:type="spellEnd"/>
      <w:proofErr w:type="gramStart"/>
      <w:r w:rsidRPr="007E6716">
        <w:rPr>
          <w:noProof w:val="0"/>
          <w:snapToGrid w:val="0"/>
        </w:rPr>
        <w:tab/>
        <w:t>::</w:t>
      </w:r>
      <w:proofErr w:type="gramEnd"/>
      <w:r w:rsidRPr="007E6716">
        <w:rPr>
          <w:noProof w:val="0"/>
          <w:snapToGrid w:val="0"/>
        </w:rPr>
        <w:t>= OCTET STRING</w:t>
      </w:r>
    </w:p>
    <w:p w14:paraId="3F9702C6" w14:textId="77777777" w:rsidR="00540790" w:rsidRPr="007E6716" w:rsidRDefault="00540790" w:rsidP="00540790">
      <w:pPr>
        <w:pStyle w:val="PL"/>
        <w:spacing w:line="0" w:lineRule="atLeast"/>
        <w:rPr>
          <w:noProof w:val="0"/>
        </w:rPr>
      </w:pPr>
    </w:p>
    <w:p w14:paraId="1F523954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E6716">
        <w:rPr>
          <w:noProof w:val="0"/>
        </w:rPr>
        <w:t>LastVisitedUTRANCell</w:t>
      </w:r>
      <w:r w:rsidRPr="007E6716">
        <w:rPr>
          <w:noProof w:val="0"/>
          <w:snapToGrid w:val="0"/>
        </w:rPr>
        <w:t>Information</w:t>
      </w:r>
      <w:proofErr w:type="spellEnd"/>
      <w:proofErr w:type="gramStart"/>
      <w:r w:rsidRPr="007E6716">
        <w:rPr>
          <w:noProof w:val="0"/>
          <w:snapToGrid w:val="0"/>
        </w:rPr>
        <w:tab/>
        <w:t>::</w:t>
      </w:r>
      <w:proofErr w:type="gramEnd"/>
      <w:r w:rsidRPr="007E6716">
        <w:rPr>
          <w:noProof w:val="0"/>
          <w:snapToGrid w:val="0"/>
        </w:rPr>
        <w:t>= OCTET STRING</w:t>
      </w:r>
    </w:p>
    <w:p w14:paraId="306E055D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</w:p>
    <w:p w14:paraId="07D07CF5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</w:p>
    <w:p w14:paraId="64567102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LCID ::=</w:t>
      </w:r>
      <w:proofErr w:type="gramEnd"/>
      <w:r w:rsidRPr="007E6716">
        <w:rPr>
          <w:noProof w:val="0"/>
          <w:snapToGrid w:val="0"/>
        </w:rPr>
        <w:t xml:space="preserve"> INTEGER (1..32, ...)</w:t>
      </w:r>
    </w:p>
    <w:p w14:paraId="633A47CB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</w:p>
    <w:p w14:paraId="4DE1306E" w14:textId="77777777" w:rsidR="00540790" w:rsidRPr="007E6716" w:rsidRDefault="00540790" w:rsidP="00540790">
      <w:pPr>
        <w:pStyle w:val="PL"/>
        <w:spacing w:line="0" w:lineRule="atLeast"/>
        <w:rPr>
          <w:noProof w:val="0"/>
          <w:snapToGrid w:val="0"/>
        </w:rPr>
      </w:pPr>
    </w:p>
    <w:p w14:paraId="530BC53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5991C2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snapToGrid w:val="0"/>
        </w:rPr>
        <w:t>ListOfCells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7E6716">
        <w:rPr>
          <w:noProof w:val="0"/>
          <w:snapToGrid w:val="0"/>
          <w:lang w:eastAsia="zh-CN"/>
        </w:rPr>
        <w:t>CellsinAoI</w:t>
      </w:r>
      <w:proofErr w:type="spellEnd"/>
      <w:r w:rsidRPr="007E6716">
        <w:rPr>
          <w:noProof w:val="0"/>
          <w:snapToGrid w:val="0"/>
          <w:lang w:eastAsia="zh-CN"/>
        </w:rPr>
        <w:t>-Item</w:t>
      </w:r>
    </w:p>
    <w:p w14:paraId="5DDAE4B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184BEF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CellsinAoI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4C9F8B1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pLMN</w:t>
      </w:r>
      <w:proofErr w:type="spellEnd"/>
      <w:r w:rsidRPr="007E6716">
        <w:rPr>
          <w:noProof w:val="0"/>
          <w:snapToGrid w:val="0"/>
          <w:lang w:eastAsia="zh-CN"/>
        </w:rPr>
        <w:t>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1FA8888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ng-ran-cell-id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rStyle w:val="PLChar"/>
        </w:rPr>
        <w:t>NG-RAN-Cell-Identity</w:t>
      </w:r>
      <w:r w:rsidRPr="007E6716">
        <w:rPr>
          <w:noProof w:val="0"/>
          <w:snapToGrid w:val="0"/>
          <w:lang w:eastAsia="zh-CN"/>
        </w:rPr>
        <w:t>,</w:t>
      </w:r>
    </w:p>
    <w:p w14:paraId="1F8AE80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CellsinAoI</w:t>
      </w:r>
      <w:proofErr w:type="spellEnd"/>
      <w:r w:rsidRPr="007E6716">
        <w:rPr>
          <w:noProof w:val="0"/>
          <w:snapToGrid w:val="0"/>
          <w:lang w:eastAsia="zh-CN"/>
        </w:rPr>
        <w:t>-Item-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2EF442D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BB4F3F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003DF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C563B0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CellsinAoI</w:t>
      </w:r>
      <w:proofErr w:type="spellEnd"/>
      <w:r w:rsidRPr="007E6716">
        <w:rPr>
          <w:noProof w:val="0"/>
          <w:snapToGrid w:val="0"/>
          <w:lang w:eastAsia="zh-CN"/>
        </w:rPr>
        <w:t>-Item-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323062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1B10AF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FFEBA7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A44301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4F49E9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ListOfRANNodesinAoI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</w:t>
      </w:r>
      <w:r w:rsidRPr="007E6716">
        <w:t xml:space="preserve"> maxnoofRANNodesinAoI</w:t>
      </w:r>
      <w:r w:rsidRPr="007E6716">
        <w:rPr>
          <w:noProof w:val="0"/>
          <w:snapToGrid w:val="0"/>
          <w:lang w:eastAsia="zh-CN"/>
        </w:rPr>
        <w:t xml:space="preserve">)) OF </w:t>
      </w:r>
      <w:proofErr w:type="spellStart"/>
      <w:r w:rsidRPr="007E6716">
        <w:rPr>
          <w:noProof w:val="0"/>
          <w:snapToGrid w:val="0"/>
          <w:lang w:eastAsia="zh-CN"/>
        </w:rPr>
        <w:t>GlobalNG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RANNodesinAoI</w:t>
      </w:r>
      <w:proofErr w:type="spellEnd"/>
      <w:r w:rsidRPr="007E6716">
        <w:rPr>
          <w:noProof w:val="0"/>
          <w:snapToGrid w:val="0"/>
          <w:lang w:eastAsia="zh-CN"/>
        </w:rPr>
        <w:t>-Item</w:t>
      </w:r>
    </w:p>
    <w:p w14:paraId="677408D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983731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GlobalNG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RANNodesinAoI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72E2735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global-NG-RAN-Node-ID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GlobalNG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RANNode</w:t>
      </w:r>
      <w:proofErr w:type="spellEnd"/>
      <w:r w:rsidRPr="007E6716">
        <w:rPr>
          <w:noProof w:val="0"/>
          <w:snapToGrid w:val="0"/>
          <w:lang w:eastAsia="zh-CN"/>
        </w:rPr>
        <w:t>-ID,</w:t>
      </w:r>
    </w:p>
    <w:p w14:paraId="7470EAA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GlobalNG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RANNodesinAoI</w:t>
      </w:r>
      <w:proofErr w:type="spellEnd"/>
      <w:r w:rsidRPr="007E6716">
        <w:rPr>
          <w:noProof w:val="0"/>
          <w:snapToGrid w:val="0"/>
          <w:lang w:eastAsia="zh-CN"/>
        </w:rPr>
        <w:t>-Item-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2AE8406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FC4B0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BD6EC3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F30B4F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GlobalNG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RANNodesinAoI</w:t>
      </w:r>
      <w:proofErr w:type="spellEnd"/>
      <w:r w:rsidRPr="007E6716">
        <w:rPr>
          <w:noProof w:val="0"/>
          <w:snapToGrid w:val="0"/>
          <w:lang w:eastAsia="zh-CN"/>
        </w:rPr>
        <w:t>-Item-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A9AA63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9E87BF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6E81AE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15CF2E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5DF395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ListOfTAIsinAoI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7E6716">
        <w:rPr>
          <w:noProof w:val="0"/>
          <w:snapToGrid w:val="0"/>
          <w:lang w:eastAsia="zh-CN"/>
        </w:rPr>
        <w:t>TAIsinAoI</w:t>
      </w:r>
      <w:proofErr w:type="spellEnd"/>
      <w:r w:rsidRPr="007E6716">
        <w:rPr>
          <w:noProof w:val="0"/>
          <w:snapToGrid w:val="0"/>
          <w:lang w:eastAsia="zh-CN"/>
        </w:rPr>
        <w:t>-Item</w:t>
      </w:r>
    </w:p>
    <w:p w14:paraId="0FA8C6D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8E1953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TAIsinAoI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Item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6125B6F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pLMN</w:t>
      </w:r>
      <w:proofErr w:type="spellEnd"/>
      <w:r w:rsidRPr="007E6716">
        <w:rPr>
          <w:noProof w:val="0"/>
          <w:snapToGrid w:val="0"/>
          <w:lang w:eastAsia="zh-CN"/>
        </w:rPr>
        <w:t>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7EE9221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50CD5F3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TAIsinAoI</w:t>
      </w:r>
      <w:proofErr w:type="spellEnd"/>
      <w:r w:rsidRPr="007E6716">
        <w:rPr>
          <w:noProof w:val="0"/>
          <w:snapToGrid w:val="0"/>
          <w:lang w:eastAsia="zh-CN"/>
        </w:rPr>
        <w:t>-Item-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71CB784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5D33DA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3F1DAB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06028D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TAIsinAoI</w:t>
      </w:r>
      <w:proofErr w:type="spellEnd"/>
      <w:r w:rsidRPr="007E6716">
        <w:rPr>
          <w:noProof w:val="0"/>
          <w:snapToGrid w:val="0"/>
          <w:lang w:eastAsia="zh-CN"/>
        </w:rPr>
        <w:t>-Item-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40ADCA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FC0B14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E5D3E1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A22ED2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LocationInformationSNReporting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ENUMERATED {</w:t>
      </w:r>
    </w:p>
    <w:p w14:paraId="78F0455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pSCell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34A0C41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6907EA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05798A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B87D2D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bookmarkStart w:id="140" w:name="_Hlk515439494"/>
      <w:proofErr w:type="spellStart"/>
      <w:proofErr w:type="gramStart"/>
      <w:r w:rsidRPr="007E6716">
        <w:rPr>
          <w:noProof w:val="0"/>
          <w:snapToGrid w:val="0"/>
        </w:rPr>
        <w:t>LocationReportingInformation</w:t>
      </w:r>
      <w:bookmarkEnd w:id="140"/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4AFBD2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EventType</w:t>
      </w:r>
      <w:proofErr w:type="spellEnd"/>
      <w:r w:rsidRPr="007E6716">
        <w:rPr>
          <w:noProof w:val="0"/>
          <w:snapToGrid w:val="0"/>
        </w:rPr>
        <w:t>,</w:t>
      </w:r>
    </w:p>
    <w:p w14:paraId="04F916A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>,</w:t>
      </w:r>
    </w:p>
    <w:p w14:paraId="62E5E99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areaOfInterest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AreaOfInterestInformation</w:t>
      </w:r>
      <w:r w:rsidRPr="007E6716">
        <w:tab/>
      </w:r>
      <w:r w:rsidRPr="007E6716">
        <w:tab/>
      </w:r>
      <w:r w:rsidRPr="007E6716">
        <w:tab/>
        <w:t>OPTIONAL,</w:t>
      </w:r>
    </w:p>
    <w:p w14:paraId="293E39A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LocationReportingInformation-ExtIEs</w:t>
      </w:r>
      <w:proofErr w:type="spellEnd"/>
      <w:r w:rsidRPr="007E6716">
        <w:rPr>
          <w:noProof w:val="0"/>
          <w:snapToGrid w:val="0"/>
        </w:rPr>
        <w:t>} } OPTIONAL,</w:t>
      </w:r>
    </w:p>
    <w:p w14:paraId="53370E5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22EFD4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FB81B9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5070E3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LocationReportingInformation-ExtIEs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6AB8C10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CD1DEB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A5AF784" w14:textId="77777777" w:rsidR="00540790" w:rsidRPr="007E6716" w:rsidRDefault="00540790" w:rsidP="00540790">
      <w:pPr>
        <w:pStyle w:val="PL"/>
        <w:rPr>
          <w:snapToGrid w:val="0"/>
        </w:rPr>
      </w:pPr>
    </w:p>
    <w:p w14:paraId="7ED64A48" w14:textId="77777777" w:rsidR="00540790" w:rsidRPr="007E6716" w:rsidRDefault="00540790" w:rsidP="00540790">
      <w:pPr>
        <w:pStyle w:val="PL"/>
      </w:pPr>
    </w:p>
    <w:p w14:paraId="7DECA95C" w14:textId="77777777" w:rsidR="00540790" w:rsidRPr="007E6716" w:rsidRDefault="00540790" w:rsidP="00540790">
      <w:pPr>
        <w:pStyle w:val="PL"/>
        <w:rPr>
          <w:bCs/>
          <w:iCs/>
          <w:lang w:eastAsia="ja-JP"/>
        </w:rPr>
      </w:pPr>
      <w:r w:rsidRPr="007E6716">
        <w:rPr>
          <w:bCs/>
          <w:iCs/>
          <w:lang w:eastAsia="ja-JP"/>
        </w:rPr>
        <w:t>LowerLayerPresenceStatusChange ::= ENUMERATED {</w:t>
      </w:r>
    </w:p>
    <w:p w14:paraId="7B2A1C57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release-lower-layers,</w:t>
      </w:r>
    </w:p>
    <w:p w14:paraId="198E216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re-establish-lower-layers,</w:t>
      </w:r>
    </w:p>
    <w:p w14:paraId="7CA53B1F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9D9FD02" w14:textId="77777777" w:rsidR="00540790" w:rsidRPr="007E6716" w:rsidRDefault="00540790" w:rsidP="00540790">
      <w:pPr>
        <w:pStyle w:val="PL"/>
      </w:pPr>
      <w:r w:rsidRPr="007E6716">
        <w:t>}</w:t>
      </w:r>
    </w:p>
    <w:p w14:paraId="6ACC3387" w14:textId="77777777" w:rsidR="00540790" w:rsidRPr="007E6716" w:rsidRDefault="00540790" w:rsidP="00540790">
      <w:pPr>
        <w:pStyle w:val="PL"/>
      </w:pPr>
    </w:p>
    <w:p w14:paraId="36E1C146" w14:textId="77777777" w:rsidR="00540790" w:rsidRPr="007E6716" w:rsidRDefault="00540790" w:rsidP="00540790">
      <w:pPr>
        <w:pStyle w:val="PL"/>
      </w:pPr>
    </w:p>
    <w:p w14:paraId="0DC05E65" w14:textId="77777777" w:rsidR="00540790" w:rsidRPr="007E6716" w:rsidRDefault="00540790" w:rsidP="00540790">
      <w:pPr>
        <w:pStyle w:val="PL"/>
        <w:outlineLvl w:val="3"/>
      </w:pPr>
      <w:r w:rsidRPr="007E6716">
        <w:t>-- M</w:t>
      </w:r>
    </w:p>
    <w:p w14:paraId="27F1F281" w14:textId="77777777" w:rsidR="00540790" w:rsidRPr="007E6716" w:rsidRDefault="00540790" w:rsidP="00540790">
      <w:pPr>
        <w:pStyle w:val="PL"/>
      </w:pPr>
    </w:p>
    <w:p w14:paraId="07F0FFFB" w14:textId="77777777" w:rsidR="00540790" w:rsidRPr="007E6716" w:rsidRDefault="00540790" w:rsidP="00540790">
      <w:pPr>
        <w:pStyle w:val="PL"/>
      </w:pPr>
    </w:p>
    <w:p w14:paraId="4398EDBD" w14:textId="77777777" w:rsidR="00540790" w:rsidRPr="007E6716" w:rsidRDefault="00540790" w:rsidP="00540790">
      <w:pPr>
        <w:pStyle w:val="PL"/>
      </w:pPr>
      <w:r w:rsidRPr="007E6716">
        <w:t>MAC-I ::= BIT STRING (SIZE(16))</w:t>
      </w:r>
    </w:p>
    <w:p w14:paraId="5CE55648" w14:textId="77777777" w:rsidR="00540790" w:rsidRPr="007E6716" w:rsidRDefault="00540790" w:rsidP="00540790">
      <w:pPr>
        <w:pStyle w:val="PL"/>
      </w:pPr>
    </w:p>
    <w:p w14:paraId="652BF433" w14:textId="77777777" w:rsidR="00540790" w:rsidRPr="007E6716" w:rsidRDefault="00540790" w:rsidP="00540790">
      <w:pPr>
        <w:pStyle w:val="PL"/>
      </w:pPr>
    </w:p>
    <w:p w14:paraId="624445E1" w14:textId="77777777" w:rsidR="00540790" w:rsidRPr="007E6716" w:rsidRDefault="00540790" w:rsidP="00540790">
      <w:pPr>
        <w:pStyle w:val="PL"/>
      </w:pPr>
      <w:bookmarkStart w:id="141" w:name="_Hlk513539650"/>
      <w:r w:rsidRPr="007E6716">
        <w:t>MaskedIMEISV</w:t>
      </w:r>
      <w:bookmarkEnd w:id="141"/>
      <w:r w:rsidRPr="007E6716">
        <w:tab/>
        <w:t>::= BIT STRING (SIZE(64))</w:t>
      </w:r>
    </w:p>
    <w:p w14:paraId="7039C484" w14:textId="77777777" w:rsidR="00540790" w:rsidRPr="007E6716" w:rsidRDefault="00540790" w:rsidP="00540790">
      <w:pPr>
        <w:pStyle w:val="PL"/>
      </w:pPr>
    </w:p>
    <w:p w14:paraId="7334FEDA" w14:textId="77777777" w:rsidR="00540790" w:rsidRPr="007E6716" w:rsidRDefault="00540790" w:rsidP="00540790">
      <w:pPr>
        <w:pStyle w:val="PL"/>
      </w:pPr>
    </w:p>
    <w:p w14:paraId="5321D79F" w14:textId="77777777" w:rsidR="00540790" w:rsidRPr="007E6716" w:rsidRDefault="00540790" w:rsidP="00540790">
      <w:pPr>
        <w:pStyle w:val="PL"/>
      </w:pPr>
      <w:r w:rsidRPr="007E6716">
        <w:rPr>
          <w:rStyle w:val="PLChar"/>
        </w:rPr>
        <w:t>MaximumDataBurstVolume ::= INTEGER (0..4095, ...)</w:t>
      </w:r>
    </w:p>
    <w:p w14:paraId="5459D44A" w14:textId="77777777" w:rsidR="00540790" w:rsidRPr="007E6716" w:rsidRDefault="00540790" w:rsidP="00540790">
      <w:pPr>
        <w:pStyle w:val="PL"/>
      </w:pPr>
    </w:p>
    <w:p w14:paraId="1531F972" w14:textId="77777777" w:rsidR="00540790" w:rsidRPr="007E6716" w:rsidRDefault="00540790" w:rsidP="00540790">
      <w:pPr>
        <w:pStyle w:val="PL"/>
      </w:pPr>
    </w:p>
    <w:p w14:paraId="393B46BB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MaximumIPdatarate ::= SEQUENCE {</w:t>
      </w:r>
    </w:p>
    <w:p w14:paraId="3215563E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lastRenderedPageBreak/>
        <w:tab/>
        <w:t>maxIPrate</w:t>
      </w:r>
      <w:r w:rsidRPr="007E6716">
        <w:rPr>
          <w:rFonts w:eastAsia="Malgun Gothic" w:cs="Courier New"/>
          <w:snapToGrid w:val="0"/>
          <w:szCs w:val="16"/>
        </w:rPr>
        <w:t>-UL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MaxIPrate,</w:t>
      </w:r>
    </w:p>
    <w:p w14:paraId="779A47FC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iE-Extensions</w:t>
      </w:r>
      <w:r w:rsidRPr="007E6716">
        <w:rPr>
          <w:rFonts w:eastAsia="Malgun Gothic"/>
          <w:snapToGrid w:val="0"/>
        </w:rPr>
        <w:tab/>
      </w:r>
      <w:r w:rsidRPr="007E6716">
        <w:rPr>
          <w:rFonts w:eastAsia="Malgun Gothic"/>
          <w:snapToGrid w:val="0"/>
        </w:rPr>
        <w:tab/>
        <w:t>ProtocolExtensionContainer { {MaximumIPdatarate-ExtIEs} }</w:t>
      </w:r>
      <w:r w:rsidRPr="007E6716">
        <w:rPr>
          <w:rFonts w:eastAsia="Malgun Gothic"/>
          <w:snapToGrid w:val="0"/>
        </w:rPr>
        <w:tab/>
        <w:t>OPTIONAL,</w:t>
      </w:r>
    </w:p>
    <w:p w14:paraId="74C888FA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4C3BD788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2EC847DC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</w:p>
    <w:p w14:paraId="5479996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MaximumIPdatarate-ExtIEs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7FE5C55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{ ID id-MaxIPrate-DL</w:t>
      </w:r>
      <w:r w:rsidRPr="007E6716">
        <w:rPr>
          <w:rFonts w:eastAsia="Malgun Gothic"/>
          <w:snapToGrid w:val="0"/>
        </w:rPr>
        <w:tab/>
        <w:t>CRITICALITY ignore</w:t>
      </w:r>
      <w:r w:rsidRPr="007E6716">
        <w:rPr>
          <w:rFonts w:eastAsia="Malgun Gothic"/>
          <w:snapToGrid w:val="0"/>
        </w:rPr>
        <w:tab/>
        <w:t>EXTENSION MaxIPrate</w:t>
      </w:r>
      <w:r w:rsidRPr="007E6716">
        <w:rPr>
          <w:rFonts w:eastAsia="Malgun Gothic"/>
          <w:snapToGrid w:val="0"/>
        </w:rPr>
        <w:tab/>
        <w:t>PRESENCE optional},</w:t>
      </w:r>
    </w:p>
    <w:p w14:paraId="5428FBE6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43548A49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1D49E34B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</w:p>
    <w:p w14:paraId="36A186BE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MaxIPrate ::= ENUMERATED {</w:t>
      </w:r>
    </w:p>
    <w:p w14:paraId="6DBB0056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bitrate64kbs,</w:t>
      </w:r>
    </w:p>
    <w:p w14:paraId="3A08D0DD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max-UErate,</w:t>
      </w:r>
    </w:p>
    <w:p w14:paraId="7F417E3B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ab/>
        <w:t>...</w:t>
      </w:r>
    </w:p>
    <w:p w14:paraId="0E94965F" w14:textId="77777777" w:rsidR="00540790" w:rsidRPr="007E6716" w:rsidRDefault="00540790" w:rsidP="00540790">
      <w:pPr>
        <w:pStyle w:val="PL"/>
        <w:rPr>
          <w:rFonts w:eastAsia="Malgun Gothic"/>
          <w:snapToGrid w:val="0"/>
        </w:rPr>
      </w:pPr>
      <w:r w:rsidRPr="007E6716">
        <w:rPr>
          <w:rFonts w:eastAsia="Malgun Gothic"/>
          <w:snapToGrid w:val="0"/>
        </w:rPr>
        <w:t>}</w:t>
      </w:r>
    </w:p>
    <w:p w14:paraId="7559749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3DA493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837180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rFonts w:cs="Arial"/>
          <w:bCs/>
          <w:lang w:eastAsia="ja-JP"/>
        </w:rPr>
        <w:t>MBSFNControlRegionLength ::= INTEGER (0..3)</w:t>
      </w:r>
    </w:p>
    <w:p w14:paraId="24A25B2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38EC18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6A2346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  <w:lang w:eastAsia="zh-CN"/>
        </w:rPr>
        <w:t>MBSFNSubframeAllocation</w:t>
      </w:r>
      <w:proofErr w:type="spellEnd"/>
      <w:r w:rsidRPr="007E6716">
        <w:rPr>
          <w:noProof w:val="0"/>
          <w:snapToGrid w:val="0"/>
          <w:lang w:eastAsia="zh-CN"/>
        </w:rPr>
        <w:t>-E-</w:t>
      </w:r>
      <w:proofErr w:type="gramStart"/>
      <w:r w:rsidRPr="007E6716">
        <w:rPr>
          <w:noProof w:val="0"/>
          <w:snapToGrid w:val="0"/>
          <w:lang w:eastAsia="zh-CN"/>
        </w:rPr>
        <w:t>UTRA 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CHOICE {</w:t>
      </w:r>
    </w:p>
    <w:p w14:paraId="67C1124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oneframe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BIT STRING (</w:t>
      </w:r>
      <w:proofErr w:type="gramStart"/>
      <w:r w:rsidRPr="007E6716">
        <w:rPr>
          <w:noProof w:val="0"/>
          <w:snapToGrid w:val="0"/>
          <w:lang w:eastAsia="zh-CN"/>
        </w:rPr>
        <w:t>SIZE(</w:t>
      </w:r>
      <w:proofErr w:type="gramEnd"/>
      <w:r w:rsidRPr="007E6716">
        <w:rPr>
          <w:noProof w:val="0"/>
          <w:snapToGrid w:val="0"/>
          <w:lang w:eastAsia="zh-CN"/>
        </w:rPr>
        <w:t>6)),</w:t>
      </w:r>
    </w:p>
    <w:p w14:paraId="74E73D3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fourframes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BIT STRING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24)),</w:t>
      </w:r>
    </w:p>
    <w:p w14:paraId="6623E7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proofErr w:type="spellStart"/>
      <w:r w:rsidRPr="007E6716">
        <w:rPr>
          <w:noProof w:val="0"/>
          <w:snapToGrid w:val="0"/>
          <w:lang w:eastAsia="zh-CN"/>
        </w:rPr>
        <w:t>MBSFNSubframeAllocation</w:t>
      </w:r>
      <w:proofErr w:type="spellEnd"/>
      <w:r w:rsidRPr="007E6716">
        <w:rPr>
          <w:noProof w:val="0"/>
          <w:snapToGrid w:val="0"/>
          <w:lang w:eastAsia="zh-CN"/>
        </w:rPr>
        <w:t>-E-UTRA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>} }</w:t>
      </w:r>
    </w:p>
    <w:p w14:paraId="0A63E4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53D29D" w14:textId="77777777" w:rsidR="00540790" w:rsidRPr="007E6716" w:rsidRDefault="00540790" w:rsidP="00540790">
      <w:pPr>
        <w:pStyle w:val="PL"/>
        <w:rPr>
          <w:snapToGrid w:val="0"/>
        </w:rPr>
      </w:pPr>
    </w:p>
    <w:p w14:paraId="6BC3A6AD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  <w:lang w:eastAsia="zh-CN"/>
        </w:rPr>
        <w:t>MBSFNSubframeAllocation</w:t>
      </w:r>
      <w:proofErr w:type="spellEnd"/>
      <w:r w:rsidRPr="007E6716">
        <w:rPr>
          <w:noProof w:val="0"/>
          <w:snapToGrid w:val="0"/>
          <w:lang w:eastAsia="zh-CN"/>
        </w:rPr>
        <w:t>-E-UTRA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XNAP-PROTOCOL-IES ::= {</w:t>
      </w:r>
    </w:p>
    <w:p w14:paraId="4BDE2C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555ED0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72C65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A30A6B2" w14:textId="77777777" w:rsidR="00540790" w:rsidRPr="007E6716" w:rsidRDefault="00540790" w:rsidP="00540790">
      <w:pPr>
        <w:pStyle w:val="PL"/>
      </w:pPr>
    </w:p>
    <w:p w14:paraId="0777A4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MBSFNSubframeInfo-E-UTRA ::= SEQUENCE (SIZE(1..maxnoofMBSFNEUTRA)) OF MBSFNSubframeInfo-E-UTRA-Item</w:t>
      </w:r>
    </w:p>
    <w:p w14:paraId="13DF3E15" w14:textId="77777777" w:rsidR="00540790" w:rsidRPr="007E6716" w:rsidRDefault="00540790" w:rsidP="00540790">
      <w:pPr>
        <w:pStyle w:val="PL"/>
        <w:rPr>
          <w:snapToGrid w:val="0"/>
        </w:rPr>
      </w:pPr>
    </w:p>
    <w:p w14:paraId="765D6DCA" w14:textId="77777777" w:rsidR="00540790" w:rsidRPr="007E6716" w:rsidRDefault="00540790" w:rsidP="00540790">
      <w:pPr>
        <w:pStyle w:val="PL"/>
        <w:rPr>
          <w:snapToGrid w:val="0"/>
        </w:rPr>
      </w:pPr>
    </w:p>
    <w:p w14:paraId="7949C7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MBSFNSubframeInfo-E-UTRA-Item ::= SEQUENCE {</w:t>
      </w:r>
    </w:p>
    <w:p w14:paraId="1E693AC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radioframeAllocationPeriod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ENUMERATED{</w:t>
      </w:r>
      <w:r w:rsidRPr="007E6716">
        <w:t>n1,n2,n4,n8,n16,n</w:t>
      </w:r>
      <w:proofErr w:type="gramStart"/>
      <w:r w:rsidRPr="007E6716">
        <w:t>32</w:t>
      </w:r>
      <w:r w:rsidRPr="007E6716">
        <w:rPr>
          <w:noProof w:val="0"/>
          <w:snapToGrid w:val="0"/>
        </w:rPr>
        <w:t>,...</w:t>
      </w:r>
      <w:proofErr w:type="gramEnd"/>
      <w:r w:rsidRPr="007E6716">
        <w:rPr>
          <w:noProof w:val="0"/>
          <w:snapToGrid w:val="0"/>
        </w:rPr>
        <w:t>},</w:t>
      </w:r>
    </w:p>
    <w:p w14:paraId="460156B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radioframeAllocationOffset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noProof w:val="0"/>
          <w:snapToGrid w:val="0"/>
        </w:rPr>
        <w:t>INTEGER (</w:t>
      </w:r>
      <w:proofErr w:type="gramStart"/>
      <w:r w:rsidRPr="007E6716">
        <w:rPr>
          <w:noProof w:val="0"/>
          <w:snapToGrid w:val="0"/>
          <w:lang w:eastAsia="zh-CN"/>
        </w:rPr>
        <w:t>0</w:t>
      </w:r>
      <w:r w:rsidRPr="007E6716">
        <w:rPr>
          <w:noProof w:val="0"/>
          <w:snapToGrid w:val="0"/>
        </w:rPr>
        <w:t>..</w:t>
      </w:r>
      <w:proofErr w:type="gramEnd"/>
      <w:r w:rsidRPr="007E6716">
        <w:rPr>
          <w:noProof w:val="0"/>
          <w:snapToGrid w:val="0"/>
          <w:lang w:eastAsia="zh-CN"/>
        </w:rPr>
        <w:t>7,</w:t>
      </w:r>
      <w:r w:rsidRPr="007E6716">
        <w:rPr>
          <w:noProof w:val="0"/>
          <w:snapToGrid w:val="0"/>
        </w:rPr>
        <w:t xml:space="preserve"> ...),</w:t>
      </w:r>
    </w:p>
    <w:p w14:paraId="3C6768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subframeAllocation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</w:t>
      </w:r>
      <w:proofErr w:type="spellStart"/>
      <w:r w:rsidRPr="007E6716">
        <w:rPr>
          <w:noProof w:val="0"/>
          <w:snapToGrid w:val="0"/>
          <w:lang w:eastAsia="zh-CN"/>
        </w:rPr>
        <w:t>SubframeAllocation</w:t>
      </w:r>
      <w:proofErr w:type="spellEnd"/>
      <w:r w:rsidRPr="007E6716">
        <w:rPr>
          <w:noProof w:val="0"/>
          <w:snapToGrid w:val="0"/>
          <w:lang w:eastAsia="zh-CN"/>
        </w:rPr>
        <w:t>-E-UTRA,</w:t>
      </w:r>
    </w:p>
    <w:p w14:paraId="662918F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snapToGrid w:val="0"/>
        </w:rPr>
        <w:t>MBSFNSubframeInfo</w:t>
      </w:r>
      <w:proofErr w:type="spellEnd"/>
      <w:r w:rsidRPr="007E6716">
        <w:rPr>
          <w:snapToGrid w:val="0"/>
        </w:rPr>
        <w:t>-E-UTRA-Item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51AF5F1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FE011B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150FFE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D13740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MBSFNSubframeInfo-E-UTRA-Item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4E578BA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F94A43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46B9336" w14:textId="77777777" w:rsidR="00540790" w:rsidRPr="007E6716" w:rsidRDefault="00540790" w:rsidP="00540790">
      <w:pPr>
        <w:pStyle w:val="PL"/>
      </w:pPr>
    </w:p>
    <w:p w14:paraId="3DFB6D49" w14:textId="77777777" w:rsidR="00540790" w:rsidRPr="007E6716" w:rsidRDefault="00540790" w:rsidP="00540790">
      <w:pPr>
        <w:pStyle w:val="PL"/>
      </w:pPr>
    </w:p>
    <w:p w14:paraId="719C6E38" w14:textId="77777777" w:rsidR="00540790" w:rsidRPr="007E6716" w:rsidRDefault="00540790" w:rsidP="00540790">
      <w:pPr>
        <w:pStyle w:val="PL"/>
      </w:pPr>
      <w:r w:rsidRPr="007E6716">
        <w:t>MobilityRestrictionList ::= SEQUENCE {</w:t>
      </w:r>
    </w:p>
    <w:p w14:paraId="193D5F5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serving-PLMN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PLMN-Identity,</w:t>
      </w:r>
    </w:p>
    <w:p w14:paraId="627F765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equivalent-PLMNs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SEQUENCE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1..maxnoofEPLMNs)) OF 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4EEB59A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rat-Restrictions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RAT-</w:t>
      </w:r>
      <w:proofErr w:type="spellStart"/>
      <w:r w:rsidRPr="007E6716">
        <w:rPr>
          <w:noProof w:val="0"/>
          <w:snapToGrid w:val="0"/>
        </w:rPr>
        <w:t>RestrictionsList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35DBD73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forbiddenAreaInformation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ForbiddenAreaList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4DDBB6D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serviceAreaInformation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ServiceAreaList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1012A0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MobilityRestrictionList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24B4ECB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BE9CA2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FC01F4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8E3EB5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MobilityRestrictionList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  <w:r w:rsidRPr="007E6716">
        <w:t xml:space="preserve"> </w:t>
      </w:r>
    </w:p>
    <w:p w14:paraId="5AC96D6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{ ID</w:t>
      </w:r>
      <w:proofErr w:type="gramEnd"/>
      <w:r w:rsidRPr="007E6716">
        <w:rPr>
          <w:noProof w:val="0"/>
          <w:snapToGrid w:val="0"/>
        </w:rPr>
        <w:t xml:space="preserve"> id-</w:t>
      </w:r>
      <w:proofErr w:type="spellStart"/>
      <w:r w:rsidRPr="007E6716">
        <w:rPr>
          <w:noProof w:val="0"/>
          <w:snapToGrid w:val="0"/>
        </w:rPr>
        <w:t>LastE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UTRANPLMNIdentity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CRITICALITY ignore</w:t>
      </w:r>
      <w:r w:rsidRPr="007E6716">
        <w:rPr>
          <w:noProof w:val="0"/>
          <w:snapToGrid w:val="0"/>
        </w:rPr>
        <w:tab/>
        <w:t>EXTENSION PLMN</w:t>
      </w:r>
      <w:r w:rsidRPr="007E6716">
        <w:rPr>
          <w:snapToGrid w:val="0"/>
        </w:rPr>
        <w:t>-</w:t>
      </w:r>
      <w:r w:rsidRPr="007E6716">
        <w:rPr>
          <w:noProof w:val="0"/>
          <w:snapToGrid w:val="0"/>
        </w:rPr>
        <w:t>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PRESENCE optional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},</w:t>
      </w:r>
    </w:p>
    <w:p w14:paraId="7C771D2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0A62A0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1A60AC2" w14:textId="77777777" w:rsidR="00540790" w:rsidRPr="007E6716" w:rsidRDefault="00540790" w:rsidP="00540790">
      <w:pPr>
        <w:pStyle w:val="PL"/>
        <w:rPr>
          <w:snapToGrid w:val="0"/>
        </w:rPr>
      </w:pPr>
    </w:p>
    <w:p w14:paraId="59F77643" w14:textId="77777777" w:rsidR="00540790" w:rsidRPr="007E6716" w:rsidRDefault="00540790" w:rsidP="00540790">
      <w:pPr>
        <w:pStyle w:val="PL"/>
        <w:rPr>
          <w:snapToGrid w:val="0"/>
        </w:rPr>
      </w:pPr>
    </w:p>
    <w:p w14:paraId="0580E01D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>RAT-</w:t>
      </w:r>
      <w:proofErr w:type="spellStart"/>
      <w:proofErr w:type="gramStart"/>
      <w:r w:rsidRPr="007E6716">
        <w:rPr>
          <w:noProof w:val="0"/>
          <w:snapToGrid w:val="0"/>
        </w:rPr>
        <w:t>RestrictionsList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(SIZE(1..maxnoofPLMNs)) OF RAT-</w:t>
      </w:r>
      <w:proofErr w:type="spellStart"/>
      <w:r w:rsidRPr="007E6716">
        <w:rPr>
          <w:noProof w:val="0"/>
          <w:snapToGrid w:val="0"/>
        </w:rPr>
        <w:t>RestrictionsItem</w:t>
      </w:r>
      <w:proofErr w:type="spellEnd"/>
    </w:p>
    <w:p w14:paraId="3C2275C1" w14:textId="77777777" w:rsidR="00540790" w:rsidRPr="007E6716" w:rsidRDefault="00540790" w:rsidP="00540790">
      <w:pPr>
        <w:pStyle w:val="PL"/>
      </w:pPr>
    </w:p>
    <w:p w14:paraId="110C2FF4" w14:textId="77777777" w:rsidR="00540790" w:rsidRPr="007E6716" w:rsidRDefault="00540790" w:rsidP="00540790">
      <w:pPr>
        <w:pStyle w:val="PL"/>
      </w:pPr>
    </w:p>
    <w:p w14:paraId="1B98580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</w:t>
      </w:r>
      <w:proofErr w:type="spellStart"/>
      <w:proofErr w:type="gramStart"/>
      <w:r w:rsidRPr="007E6716">
        <w:rPr>
          <w:noProof w:val="0"/>
          <w:snapToGrid w:val="0"/>
        </w:rPr>
        <w:t>RestrictionsItem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E756A05" w14:textId="77777777" w:rsidR="00540790" w:rsidRPr="007E6716" w:rsidRDefault="00540790" w:rsidP="00540790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3971101E" w14:textId="77777777" w:rsidR="00540790" w:rsidRPr="007E6716" w:rsidRDefault="00540790" w:rsidP="00540790">
      <w:pPr>
        <w:pStyle w:val="PL"/>
      </w:pPr>
      <w:r w:rsidRPr="007E6716">
        <w:tab/>
        <w:t>rat-RestrictionInformation</w:t>
      </w:r>
      <w:r w:rsidRPr="007E6716">
        <w:tab/>
      </w:r>
      <w:r w:rsidRPr="007E6716">
        <w:tab/>
        <w:t>RAT-RestrictionInformation,</w:t>
      </w:r>
    </w:p>
    <w:p w14:paraId="4184219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RAT-</w:t>
      </w:r>
      <w:proofErr w:type="spellStart"/>
      <w:r w:rsidRPr="007E6716">
        <w:rPr>
          <w:noProof w:val="0"/>
          <w:snapToGrid w:val="0"/>
        </w:rPr>
        <w:t>RestrictionsItem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050A989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28DC6A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0AEC08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020DAFF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RAT-</w:t>
      </w:r>
      <w:proofErr w:type="spellStart"/>
      <w:r w:rsidRPr="007E6716">
        <w:rPr>
          <w:noProof w:val="0"/>
          <w:snapToGrid w:val="0"/>
        </w:rPr>
        <w:t>RestrictionsItem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6223BAD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FC4BC5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979BFA8" w14:textId="77777777" w:rsidR="00540790" w:rsidRPr="007E6716" w:rsidRDefault="00540790" w:rsidP="00540790">
      <w:pPr>
        <w:pStyle w:val="PL"/>
      </w:pPr>
    </w:p>
    <w:p w14:paraId="1EBA3B0B" w14:textId="77777777" w:rsidR="00540790" w:rsidRPr="007E6716" w:rsidRDefault="00540790" w:rsidP="00540790">
      <w:pPr>
        <w:pStyle w:val="PL"/>
      </w:pPr>
    </w:p>
    <w:p w14:paraId="6977D283" w14:textId="77777777" w:rsidR="00540790" w:rsidRPr="007E6716" w:rsidRDefault="00540790" w:rsidP="00540790">
      <w:pPr>
        <w:pStyle w:val="PL"/>
      </w:pPr>
      <w:r w:rsidRPr="007E6716">
        <w:t>RAT-</w:t>
      </w:r>
      <w:r w:rsidRPr="007E6716">
        <w:rPr>
          <w:snapToGrid w:val="0"/>
        </w:rPr>
        <w:t>RestrictionInformation</w:t>
      </w:r>
      <w:r w:rsidRPr="007E6716">
        <w:t xml:space="preserve"> ::= BIT STRING </w:t>
      </w:r>
      <w:r w:rsidRPr="007E6716">
        <w:rPr>
          <w:lang w:eastAsia="ja-JP"/>
        </w:rPr>
        <w:t>{e-UTRA (0),nR (1)} (SIZE(8, ...))</w:t>
      </w:r>
    </w:p>
    <w:p w14:paraId="34D3CA4D" w14:textId="77777777" w:rsidR="00540790" w:rsidRPr="007E6716" w:rsidRDefault="00540790" w:rsidP="00540790">
      <w:pPr>
        <w:pStyle w:val="PL"/>
      </w:pPr>
    </w:p>
    <w:p w14:paraId="3C04B63A" w14:textId="77777777" w:rsidR="00540790" w:rsidRPr="007E6716" w:rsidRDefault="00540790" w:rsidP="00540790">
      <w:pPr>
        <w:pStyle w:val="PL"/>
      </w:pPr>
    </w:p>
    <w:p w14:paraId="1BCFA92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ForbiddenAreaList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(SIZE(1..maxnoofPLMNs)) OF </w:t>
      </w:r>
      <w:proofErr w:type="spellStart"/>
      <w:r w:rsidRPr="007E6716">
        <w:rPr>
          <w:noProof w:val="0"/>
          <w:snapToGrid w:val="0"/>
        </w:rPr>
        <w:t>ForbiddenAreaItem</w:t>
      </w:r>
      <w:proofErr w:type="spellEnd"/>
    </w:p>
    <w:p w14:paraId="089863EF" w14:textId="77777777" w:rsidR="00540790" w:rsidRPr="007E6716" w:rsidRDefault="00540790" w:rsidP="00540790">
      <w:pPr>
        <w:pStyle w:val="PL"/>
      </w:pPr>
    </w:p>
    <w:p w14:paraId="593E6E7C" w14:textId="77777777" w:rsidR="00540790" w:rsidRPr="007E6716" w:rsidRDefault="00540790" w:rsidP="00540790">
      <w:pPr>
        <w:pStyle w:val="PL"/>
      </w:pPr>
    </w:p>
    <w:p w14:paraId="4B2180C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ForbiddenAreaItem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F557A07" w14:textId="77777777" w:rsidR="00540790" w:rsidRPr="007E6716" w:rsidRDefault="00540790" w:rsidP="00540790">
      <w:pPr>
        <w:pStyle w:val="PL"/>
      </w:pPr>
      <w:r w:rsidRPr="007E6716">
        <w:tab/>
        <w:t>plmn-Identity</w:t>
      </w:r>
      <w:r w:rsidRPr="007E6716">
        <w:tab/>
      </w:r>
      <w:r w:rsidRPr="007E6716">
        <w:tab/>
        <w:t>PLMN-Identity,</w:t>
      </w:r>
    </w:p>
    <w:p w14:paraId="6D37396E" w14:textId="77777777" w:rsidR="00540790" w:rsidRPr="007E6716" w:rsidRDefault="00540790" w:rsidP="00540790">
      <w:pPr>
        <w:pStyle w:val="PL"/>
      </w:pPr>
      <w:r w:rsidRPr="007E6716">
        <w:tab/>
        <w:t>forbidden-TACs</w:t>
      </w:r>
      <w:r w:rsidRPr="007E6716">
        <w:tab/>
      </w:r>
      <w:r w:rsidRPr="007E6716">
        <w:tab/>
        <w:t>SEQUENCE (SIZE(1..maxnoofForbiddenTACs)) OF TAC,</w:t>
      </w:r>
    </w:p>
    <w:p w14:paraId="7AA3177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ForbiddenAreaItem-ExtIEs</w:t>
      </w:r>
      <w:proofErr w:type="spellEnd"/>
      <w:r w:rsidRPr="007E6716">
        <w:rPr>
          <w:noProof w:val="0"/>
          <w:snapToGrid w:val="0"/>
        </w:rPr>
        <w:t>} } OPTIONAL,</w:t>
      </w:r>
    </w:p>
    <w:p w14:paraId="5DC7F64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B40486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C276BBE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F5D325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ForbiddenAreaItem-ExtIEs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55FFC2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E5A57B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AE4BE22" w14:textId="77777777" w:rsidR="00540790" w:rsidRPr="007E6716" w:rsidRDefault="00540790" w:rsidP="00540790">
      <w:pPr>
        <w:pStyle w:val="PL"/>
      </w:pPr>
    </w:p>
    <w:p w14:paraId="445EFB56" w14:textId="77777777" w:rsidR="00540790" w:rsidRPr="007E6716" w:rsidRDefault="00540790" w:rsidP="00540790">
      <w:pPr>
        <w:pStyle w:val="PL"/>
      </w:pPr>
    </w:p>
    <w:p w14:paraId="0ADCFC0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ServiceAreaList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(SIZE(1..maxnoofPLMNs)) OF </w:t>
      </w:r>
      <w:proofErr w:type="spellStart"/>
      <w:r w:rsidRPr="007E6716">
        <w:rPr>
          <w:noProof w:val="0"/>
          <w:snapToGrid w:val="0"/>
        </w:rPr>
        <w:t>ServiceAreaItem</w:t>
      </w:r>
      <w:proofErr w:type="spellEnd"/>
    </w:p>
    <w:p w14:paraId="5ABDF7C1" w14:textId="77777777" w:rsidR="00540790" w:rsidRPr="007E6716" w:rsidRDefault="00540790" w:rsidP="00540790">
      <w:pPr>
        <w:pStyle w:val="PL"/>
      </w:pPr>
    </w:p>
    <w:p w14:paraId="44D68513" w14:textId="77777777" w:rsidR="00540790" w:rsidRPr="007E6716" w:rsidRDefault="00540790" w:rsidP="00540790">
      <w:pPr>
        <w:pStyle w:val="PL"/>
      </w:pPr>
    </w:p>
    <w:p w14:paraId="74BBFB3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ServiceAreaItem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AA0B070" w14:textId="77777777" w:rsidR="00540790" w:rsidRPr="007E6716" w:rsidRDefault="00540790" w:rsidP="00540790">
      <w:pPr>
        <w:pStyle w:val="PL"/>
      </w:pPr>
      <w:r w:rsidRPr="007E6716">
        <w:tab/>
        <w:t>plmn-Identity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PLMN-Identity,</w:t>
      </w:r>
    </w:p>
    <w:p w14:paraId="319D9B85" w14:textId="77777777" w:rsidR="00540790" w:rsidRPr="007E6716" w:rsidRDefault="00540790" w:rsidP="00540790">
      <w:pPr>
        <w:pStyle w:val="PL"/>
      </w:pPr>
      <w:r w:rsidRPr="007E6716">
        <w:tab/>
        <w:t>allowed-TACs-ServiceArea</w:t>
      </w:r>
      <w:r w:rsidRPr="007E6716">
        <w:tab/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14:paraId="06640733" w14:textId="77777777" w:rsidR="00540790" w:rsidRPr="007E6716" w:rsidRDefault="00540790" w:rsidP="00540790">
      <w:pPr>
        <w:pStyle w:val="PL"/>
      </w:pPr>
      <w:r w:rsidRPr="007E6716">
        <w:tab/>
        <w:t>not-allowed-TACs-ServiceArea</w:t>
      </w:r>
      <w:r w:rsidRPr="007E6716">
        <w:tab/>
      </w:r>
      <w:r w:rsidRPr="007E6716">
        <w:tab/>
        <w:t>SEQUENCE (SIZE(1..maxnoofAllowedAreas)) OF TAC</w:t>
      </w:r>
      <w:r w:rsidRPr="007E6716">
        <w:tab/>
      </w:r>
      <w:r w:rsidRPr="007E6716">
        <w:tab/>
        <w:t>OPTIONAL,</w:t>
      </w:r>
    </w:p>
    <w:p w14:paraId="4674E6C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ServiceAreaItem-ExtIEs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DC5289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FB2343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2891CC2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12119F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ServiceAreaItem-ExtIEs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1DEDEA4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B408B1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623E1A6" w14:textId="77777777" w:rsidR="00540790" w:rsidRPr="007E6716" w:rsidRDefault="00540790" w:rsidP="00540790">
      <w:pPr>
        <w:pStyle w:val="PL"/>
      </w:pPr>
    </w:p>
    <w:p w14:paraId="299441F2" w14:textId="77777777" w:rsidR="00540790" w:rsidRPr="007E6716" w:rsidRDefault="00540790" w:rsidP="00540790">
      <w:pPr>
        <w:pStyle w:val="PL"/>
      </w:pPr>
      <w:r w:rsidRPr="007E6716">
        <w:t>MR-DC-ResourceCoordinationInfo ::= SEQUENCE {</w:t>
      </w:r>
    </w:p>
    <w:p w14:paraId="37B2B3EF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ng-RAN-Node-ResourceCoordinationInfo</w:t>
      </w:r>
      <w:r w:rsidRPr="007E6716">
        <w:tab/>
      </w:r>
      <w:r w:rsidRPr="007E6716">
        <w:tab/>
      </w:r>
      <w:r w:rsidRPr="007E6716">
        <w:tab/>
        <w:t>NG-RAN-Node-ResourceCoordinationInfo,</w:t>
      </w:r>
    </w:p>
    <w:p w14:paraId="5DADBB8D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{MR-DC-ResourceCoordinationInfo-ExtIEs}}</w:t>
      </w:r>
      <w:r w:rsidRPr="007E6716">
        <w:tab/>
        <w:t>OPTIONAL,</w:t>
      </w:r>
    </w:p>
    <w:p w14:paraId="6D01075B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...</w:t>
      </w:r>
    </w:p>
    <w:p w14:paraId="5B8426EB" w14:textId="77777777" w:rsidR="00540790" w:rsidRPr="007E6716" w:rsidRDefault="00540790" w:rsidP="00540790">
      <w:pPr>
        <w:pStyle w:val="PL"/>
      </w:pPr>
      <w:r w:rsidRPr="007E6716">
        <w:t xml:space="preserve">} </w:t>
      </w:r>
    </w:p>
    <w:p w14:paraId="77D5DEC2" w14:textId="77777777" w:rsidR="00540790" w:rsidRPr="007E6716" w:rsidRDefault="00540790" w:rsidP="00540790">
      <w:pPr>
        <w:pStyle w:val="PL"/>
      </w:pPr>
    </w:p>
    <w:p w14:paraId="62CFAD10" w14:textId="77777777" w:rsidR="00540790" w:rsidRPr="007E6716" w:rsidRDefault="00540790" w:rsidP="00540790">
      <w:pPr>
        <w:pStyle w:val="PL"/>
      </w:pPr>
      <w:r w:rsidRPr="007E6716">
        <w:t>MR-DC-ResourceCoordinationInfo-ExtIEs XNAP-PROTOCOL-EXTENSION ::= {</w:t>
      </w:r>
    </w:p>
    <w:p w14:paraId="542F30ED" w14:textId="77777777" w:rsidR="00540790" w:rsidRPr="007E6716" w:rsidRDefault="00540790" w:rsidP="00540790">
      <w:pPr>
        <w:pStyle w:val="PL"/>
      </w:pPr>
      <w:r w:rsidRPr="007E6716">
        <w:t>...</w:t>
      </w:r>
    </w:p>
    <w:p w14:paraId="3174E670" w14:textId="77777777" w:rsidR="00540790" w:rsidRPr="007E6716" w:rsidRDefault="00540790" w:rsidP="00540790">
      <w:pPr>
        <w:pStyle w:val="PL"/>
      </w:pPr>
      <w:r w:rsidRPr="007E6716">
        <w:t>}</w:t>
      </w:r>
    </w:p>
    <w:p w14:paraId="6CB93791" w14:textId="77777777" w:rsidR="00540790" w:rsidRPr="007E6716" w:rsidRDefault="00540790" w:rsidP="00540790">
      <w:pPr>
        <w:pStyle w:val="PL"/>
      </w:pPr>
    </w:p>
    <w:p w14:paraId="1895B090" w14:textId="77777777" w:rsidR="00540790" w:rsidRPr="007E6716" w:rsidRDefault="00540790" w:rsidP="00540790">
      <w:pPr>
        <w:pStyle w:val="PL"/>
      </w:pPr>
      <w:r w:rsidRPr="007E6716">
        <w:t>NG-RAN-Node-ResourceCoordinationInfo ::= CHOICE {</w:t>
      </w:r>
    </w:p>
    <w:p w14:paraId="41A33398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eutra-resource-coordination-info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E-UTRA-ResourceCoordinationInfo,</w:t>
      </w:r>
    </w:p>
    <w:p w14:paraId="2CFF194C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nr-resource-coordination-info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NR-ResourceCoordinationInfo</w:t>
      </w:r>
    </w:p>
    <w:p w14:paraId="517A5299" w14:textId="77777777" w:rsidR="00540790" w:rsidRPr="007E6716" w:rsidRDefault="00540790" w:rsidP="00540790">
      <w:pPr>
        <w:pStyle w:val="PL"/>
      </w:pPr>
      <w:r w:rsidRPr="007E6716">
        <w:t>}</w:t>
      </w:r>
    </w:p>
    <w:p w14:paraId="5CBF9730" w14:textId="77777777" w:rsidR="00540790" w:rsidRPr="007E6716" w:rsidRDefault="00540790" w:rsidP="00540790">
      <w:pPr>
        <w:pStyle w:val="PL"/>
      </w:pPr>
    </w:p>
    <w:p w14:paraId="3D1803F3" w14:textId="77777777" w:rsidR="00540790" w:rsidRPr="007E6716" w:rsidRDefault="00540790" w:rsidP="00540790">
      <w:pPr>
        <w:pStyle w:val="PL"/>
      </w:pPr>
      <w:r w:rsidRPr="007E6716">
        <w:t>E-UTRA-ResourceCoordinationInfo ::= SEQUENCE {</w:t>
      </w:r>
    </w:p>
    <w:p w14:paraId="5D5C5040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E-UTRA-CGI,</w:t>
      </w:r>
    </w:p>
    <w:p w14:paraId="397F9253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14:paraId="6E1D4348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14:paraId="73AB05C8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</w:t>
      </w:r>
      <w:r w:rsidRPr="007E6716">
        <w:tab/>
        <w:t>OPTIONAL,</w:t>
      </w:r>
    </w:p>
    <w:p w14:paraId="0309C7C4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e-utra-coordination-assistance-info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  <w:t>E-UTRA-CoordinationAssistanceInfo</w:t>
      </w:r>
      <w:r w:rsidRPr="007E6716">
        <w:tab/>
        <w:t>OPTIONAL,</w:t>
      </w:r>
    </w:p>
    <w:p w14:paraId="2941524B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{E-UTRA-ResourceCoordinationInfo-ExtIEs} } </w:t>
      </w:r>
      <w:r w:rsidRPr="007E6716">
        <w:tab/>
        <w:t>OPTIONAL,</w:t>
      </w:r>
    </w:p>
    <w:p w14:paraId="49FEC18B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D53C81D" w14:textId="77777777" w:rsidR="00540790" w:rsidRPr="007E6716" w:rsidRDefault="00540790" w:rsidP="00540790">
      <w:pPr>
        <w:pStyle w:val="PL"/>
      </w:pPr>
      <w:r w:rsidRPr="007E6716">
        <w:t>}</w:t>
      </w:r>
    </w:p>
    <w:p w14:paraId="2230D97A" w14:textId="77777777" w:rsidR="00540790" w:rsidRPr="007E6716" w:rsidRDefault="00540790" w:rsidP="00540790">
      <w:pPr>
        <w:pStyle w:val="PL"/>
      </w:pPr>
    </w:p>
    <w:p w14:paraId="4713E819" w14:textId="77777777" w:rsidR="00540790" w:rsidRPr="007E6716" w:rsidRDefault="00540790" w:rsidP="00540790">
      <w:pPr>
        <w:pStyle w:val="PL"/>
      </w:pPr>
      <w:r w:rsidRPr="007E6716">
        <w:t>E-UTRA-ResourceCoordinationInfo-ExtIEs XNAP-PROTOCOL-EXTENSION ::= {</w:t>
      </w:r>
    </w:p>
    <w:p w14:paraId="61BBEB8F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148BD0C" w14:textId="77777777" w:rsidR="00540790" w:rsidRPr="007E6716" w:rsidRDefault="00540790" w:rsidP="00540790">
      <w:pPr>
        <w:pStyle w:val="PL"/>
      </w:pPr>
      <w:r w:rsidRPr="007E6716">
        <w:t>}</w:t>
      </w:r>
    </w:p>
    <w:p w14:paraId="5E891EA5" w14:textId="77777777" w:rsidR="00540790" w:rsidRPr="007E6716" w:rsidRDefault="00540790" w:rsidP="00540790">
      <w:pPr>
        <w:pStyle w:val="PL"/>
      </w:pPr>
    </w:p>
    <w:p w14:paraId="4D697D01" w14:textId="77777777" w:rsidR="00540790" w:rsidRPr="007E6716" w:rsidRDefault="00540790" w:rsidP="00540790">
      <w:pPr>
        <w:pStyle w:val="PL"/>
      </w:pPr>
      <w:r w:rsidRPr="007E6716">
        <w:t>E-UTRA-CoordinationAssistanceInfo ::= ENUMERATED {coordination-not-required, ...}</w:t>
      </w:r>
    </w:p>
    <w:p w14:paraId="62ED653B" w14:textId="77777777" w:rsidR="00540790" w:rsidRPr="007E6716" w:rsidRDefault="00540790" w:rsidP="00540790">
      <w:pPr>
        <w:pStyle w:val="PL"/>
      </w:pPr>
    </w:p>
    <w:p w14:paraId="4851686B" w14:textId="77777777" w:rsidR="00540790" w:rsidRPr="007E6716" w:rsidRDefault="00540790" w:rsidP="00540790">
      <w:pPr>
        <w:pStyle w:val="PL"/>
      </w:pPr>
      <w:r w:rsidRPr="007E6716">
        <w:t>NR-ResourceCoordinationInfo ::= SEQUENCE {</w:t>
      </w:r>
    </w:p>
    <w:p w14:paraId="761F9E7E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nr-cell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14:paraId="36104EDF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ul-coordination-info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(6..4400)),</w:t>
      </w:r>
    </w:p>
    <w:p w14:paraId="2AAE87AC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dl-coordination-info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 (6..4400))</w:t>
      </w:r>
      <w:r w:rsidRPr="007E6716">
        <w:tab/>
        <w:t>OPTIONAL,</w:t>
      </w:r>
    </w:p>
    <w:p w14:paraId="04978FFB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e-utra-cell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E-UTRA-CGI</w:t>
      </w:r>
      <w:r w:rsidRPr="007E6716">
        <w:tab/>
        <w:t>OPTIONAL,</w:t>
      </w:r>
    </w:p>
    <w:p w14:paraId="457B3007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nr-coordination-assistance-info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NR-CoordinationAssistanceInfo</w:t>
      </w:r>
      <w:r w:rsidRPr="007E6716">
        <w:tab/>
      </w:r>
      <w:r w:rsidRPr="007E6716">
        <w:tab/>
        <w:t>OPTIONAL,</w:t>
      </w:r>
    </w:p>
    <w:p w14:paraId="21EE5DF4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  <w:t xml:space="preserve">ProtocolExtensionContainer { {NR-ResourceCoordinationInfo-ExtIEs} } </w:t>
      </w:r>
      <w:r w:rsidRPr="007E6716">
        <w:tab/>
        <w:t>OPTIONAL,</w:t>
      </w:r>
    </w:p>
    <w:p w14:paraId="50971236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EA280C7" w14:textId="77777777" w:rsidR="00540790" w:rsidRPr="007E6716" w:rsidRDefault="00540790" w:rsidP="00540790">
      <w:pPr>
        <w:pStyle w:val="PL"/>
      </w:pPr>
      <w:r w:rsidRPr="007E6716">
        <w:t>}</w:t>
      </w:r>
    </w:p>
    <w:p w14:paraId="4B331FFE" w14:textId="77777777" w:rsidR="00540790" w:rsidRPr="007E6716" w:rsidRDefault="00540790" w:rsidP="00540790">
      <w:pPr>
        <w:pStyle w:val="PL"/>
      </w:pPr>
    </w:p>
    <w:p w14:paraId="035F3AFA" w14:textId="77777777" w:rsidR="00540790" w:rsidRPr="007E6716" w:rsidRDefault="00540790" w:rsidP="00540790">
      <w:pPr>
        <w:pStyle w:val="PL"/>
      </w:pPr>
      <w:r w:rsidRPr="007E6716">
        <w:t>NR-ResourceCoordinationInfo-ExtIEs XNAP-PROTOCOL-EXTENSION ::= {</w:t>
      </w:r>
    </w:p>
    <w:p w14:paraId="77664B47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A62E76B" w14:textId="77777777" w:rsidR="00540790" w:rsidRPr="007E6716" w:rsidRDefault="00540790" w:rsidP="00540790">
      <w:pPr>
        <w:pStyle w:val="PL"/>
      </w:pPr>
      <w:r w:rsidRPr="007E6716">
        <w:t>}</w:t>
      </w:r>
    </w:p>
    <w:p w14:paraId="2F54BAD4" w14:textId="77777777" w:rsidR="00540790" w:rsidRPr="007E6716" w:rsidRDefault="00540790" w:rsidP="00540790">
      <w:pPr>
        <w:pStyle w:val="PL"/>
      </w:pPr>
    </w:p>
    <w:p w14:paraId="60903161" w14:textId="77777777" w:rsidR="00540790" w:rsidRPr="007E6716" w:rsidRDefault="00540790" w:rsidP="00540790">
      <w:pPr>
        <w:pStyle w:val="PL"/>
      </w:pPr>
    </w:p>
    <w:p w14:paraId="16C33254" w14:textId="77777777" w:rsidR="00540790" w:rsidRPr="007E6716" w:rsidRDefault="00540790" w:rsidP="00540790">
      <w:pPr>
        <w:pStyle w:val="PL"/>
      </w:pPr>
      <w:r w:rsidRPr="007E6716">
        <w:t>NR-CoordinationAssistanceInfo ::= ENUMERATED {coordination-not-required, ...}</w:t>
      </w:r>
    </w:p>
    <w:p w14:paraId="596E7D0E" w14:textId="77777777" w:rsidR="00540790" w:rsidRPr="007E6716" w:rsidRDefault="00540790" w:rsidP="00540790">
      <w:pPr>
        <w:pStyle w:val="PL"/>
      </w:pPr>
    </w:p>
    <w:p w14:paraId="7EC0794B" w14:textId="77777777" w:rsidR="00540790" w:rsidRPr="007E6716" w:rsidRDefault="00540790" w:rsidP="00540790">
      <w:pPr>
        <w:pStyle w:val="PL"/>
        <w:outlineLvl w:val="3"/>
      </w:pPr>
      <w:r w:rsidRPr="007E6716">
        <w:lastRenderedPageBreak/>
        <w:t>-- N</w:t>
      </w:r>
    </w:p>
    <w:p w14:paraId="38FA3213" w14:textId="77777777" w:rsidR="00540790" w:rsidRPr="007E6716" w:rsidRDefault="00540790" w:rsidP="00540790">
      <w:pPr>
        <w:pStyle w:val="PL"/>
      </w:pPr>
    </w:p>
    <w:p w14:paraId="715FD83E" w14:textId="77777777" w:rsidR="00540790" w:rsidRPr="007E6716" w:rsidRDefault="00540790" w:rsidP="00540790">
      <w:pPr>
        <w:pStyle w:val="PL"/>
      </w:pPr>
      <w:r w:rsidRPr="007E6716">
        <w:t>NE-DC-TDM-Pattern ::= SEQUENCE {</w:t>
      </w:r>
    </w:p>
    <w:p w14:paraId="04F7BE75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subframeAssignment</w:t>
      </w:r>
      <w:r w:rsidRPr="007E6716">
        <w:tab/>
      </w:r>
      <w:r w:rsidRPr="007E6716">
        <w:tab/>
      </w:r>
      <w:r w:rsidRPr="007E6716">
        <w:tab/>
        <w:t>ENUMERATED {sa0,sa1,sa2,sa3,sa4,sa5,sa6},</w:t>
      </w:r>
    </w:p>
    <w:p w14:paraId="2F5252C4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harqOffset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(0..9),</w:t>
      </w:r>
    </w:p>
    <w:p w14:paraId="043DEEE4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{NE-DC-TDM-Pattern-ExtIEs}}</w:t>
      </w:r>
      <w:r w:rsidRPr="007E6716">
        <w:tab/>
        <w:t>OPTIONAL,</w:t>
      </w:r>
    </w:p>
    <w:p w14:paraId="57025175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  <w:t>...</w:t>
      </w:r>
    </w:p>
    <w:p w14:paraId="0EFBCAED" w14:textId="77777777" w:rsidR="00540790" w:rsidRPr="007E6716" w:rsidRDefault="00540790" w:rsidP="00540790">
      <w:pPr>
        <w:pStyle w:val="PL"/>
      </w:pPr>
      <w:r w:rsidRPr="007E6716">
        <w:t>}</w:t>
      </w:r>
    </w:p>
    <w:p w14:paraId="6CA49C45" w14:textId="77777777" w:rsidR="00540790" w:rsidRPr="007E6716" w:rsidRDefault="00540790" w:rsidP="00540790">
      <w:pPr>
        <w:pStyle w:val="PL"/>
      </w:pPr>
    </w:p>
    <w:p w14:paraId="020BE96C" w14:textId="77777777" w:rsidR="00540790" w:rsidRPr="007E6716" w:rsidRDefault="00540790" w:rsidP="00540790">
      <w:pPr>
        <w:pStyle w:val="PL"/>
      </w:pPr>
      <w:r w:rsidRPr="007E6716">
        <w:t>NE-DC-TDM-Pattern-ExtIEs XNAP-PROTOCOL-EXTENSION ::= {</w:t>
      </w:r>
    </w:p>
    <w:p w14:paraId="1E068C82" w14:textId="77777777" w:rsidR="00540790" w:rsidRPr="007E6716" w:rsidRDefault="00540790" w:rsidP="00540790">
      <w:pPr>
        <w:pStyle w:val="PL"/>
      </w:pPr>
      <w:r w:rsidRPr="007E6716">
        <w:t>...</w:t>
      </w:r>
    </w:p>
    <w:p w14:paraId="7C491A83" w14:textId="77777777" w:rsidR="00540790" w:rsidRPr="007E6716" w:rsidRDefault="00540790" w:rsidP="00540790">
      <w:pPr>
        <w:pStyle w:val="PL"/>
      </w:pPr>
      <w:r w:rsidRPr="007E6716">
        <w:t>}</w:t>
      </w:r>
    </w:p>
    <w:p w14:paraId="1B8B08C8" w14:textId="77777777" w:rsidR="00540790" w:rsidRPr="007E6716" w:rsidRDefault="00540790" w:rsidP="00540790">
      <w:pPr>
        <w:pStyle w:val="PL"/>
      </w:pPr>
    </w:p>
    <w:p w14:paraId="3FDC976E" w14:textId="77777777" w:rsidR="00540790" w:rsidRPr="007E6716" w:rsidRDefault="00540790" w:rsidP="00540790">
      <w:pPr>
        <w:pStyle w:val="PL"/>
      </w:pPr>
      <w:bookmarkStart w:id="142" w:name="_Hlk515377169"/>
      <w:r w:rsidRPr="007E6716">
        <w:t>NeighbourInformation-E-UTRA</w:t>
      </w:r>
      <w:bookmarkEnd w:id="142"/>
      <w:r w:rsidRPr="007E6716">
        <w:t xml:space="preserve"> ::= SEQUENCE (SIZE(1..maxnoofNeighbours)) OF NeighbourInformation-E-UTRA-Item</w:t>
      </w:r>
    </w:p>
    <w:p w14:paraId="0CAA2856" w14:textId="77777777" w:rsidR="00540790" w:rsidRPr="007E6716" w:rsidRDefault="00540790" w:rsidP="00540790">
      <w:pPr>
        <w:pStyle w:val="PL"/>
      </w:pPr>
    </w:p>
    <w:p w14:paraId="76DA28C1" w14:textId="77777777" w:rsidR="00540790" w:rsidRPr="007E6716" w:rsidRDefault="00540790" w:rsidP="00540790">
      <w:pPr>
        <w:pStyle w:val="PL"/>
      </w:pPr>
      <w:r w:rsidRPr="007E6716">
        <w:t>NeighbourInformation-E-UTRA-Item ::= SEQUENCE {</w:t>
      </w:r>
    </w:p>
    <w:p w14:paraId="2A5A7930" w14:textId="77777777" w:rsidR="00540790" w:rsidRPr="00C514E7" w:rsidRDefault="00540790" w:rsidP="00540790">
      <w:pPr>
        <w:pStyle w:val="PL"/>
        <w:rPr>
          <w:noProof w:val="0"/>
          <w:snapToGrid w:val="0"/>
          <w:lang w:val="pl-PL"/>
        </w:rPr>
      </w:pPr>
      <w:r w:rsidRPr="007E6716">
        <w:rPr>
          <w:noProof w:val="0"/>
          <w:snapToGrid w:val="0"/>
        </w:rPr>
        <w:tab/>
      </w:r>
      <w:proofErr w:type="gramStart"/>
      <w:r w:rsidRPr="00C514E7">
        <w:rPr>
          <w:noProof w:val="0"/>
          <w:snapToGrid w:val="0"/>
          <w:lang w:val="pl-PL"/>
        </w:rPr>
        <w:t>e-</w:t>
      </w:r>
      <w:proofErr w:type="spellStart"/>
      <w:r w:rsidRPr="00C514E7">
        <w:rPr>
          <w:noProof w:val="0"/>
          <w:snapToGrid w:val="0"/>
          <w:lang w:val="pl-PL"/>
        </w:rPr>
        <w:t>utra</w:t>
      </w:r>
      <w:proofErr w:type="spellEnd"/>
      <w:r w:rsidRPr="00C514E7">
        <w:rPr>
          <w:noProof w:val="0"/>
          <w:snapToGrid w:val="0"/>
          <w:lang w:val="pl-PL"/>
        </w:rPr>
        <w:t>-PCI</w:t>
      </w:r>
      <w:proofErr w:type="gramEnd"/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  <w:t>E-UTRAPCI,</w:t>
      </w:r>
    </w:p>
    <w:p w14:paraId="6BE7F0B0" w14:textId="77777777" w:rsidR="00540790" w:rsidRPr="00C514E7" w:rsidRDefault="00540790" w:rsidP="00540790">
      <w:pPr>
        <w:pStyle w:val="PL"/>
        <w:rPr>
          <w:noProof w:val="0"/>
          <w:snapToGrid w:val="0"/>
          <w:lang w:val="pl-PL"/>
        </w:rPr>
      </w:pPr>
      <w:r w:rsidRPr="00C514E7">
        <w:rPr>
          <w:noProof w:val="0"/>
          <w:snapToGrid w:val="0"/>
          <w:lang w:val="pl-PL"/>
        </w:rPr>
        <w:tab/>
      </w:r>
      <w:proofErr w:type="gramStart"/>
      <w:r w:rsidRPr="00C514E7">
        <w:rPr>
          <w:noProof w:val="0"/>
          <w:snapToGrid w:val="0"/>
          <w:lang w:val="pl-PL"/>
        </w:rPr>
        <w:t>e-</w:t>
      </w:r>
      <w:proofErr w:type="spellStart"/>
      <w:r w:rsidRPr="00C514E7">
        <w:rPr>
          <w:noProof w:val="0"/>
          <w:snapToGrid w:val="0"/>
          <w:lang w:val="pl-PL"/>
        </w:rPr>
        <w:t>utra</w:t>
      </w:r>
      <w:proofErr w:type="spellEnd"/>
      <w:r w:rsidRPr="00C514E7">
        <w:rPr>
          <w:noProof w:val="0"/>
          <w:snapToGrid w:val="0"/>
          <w:lang w:val="pl-PL"/>
        </w:rPr>
        <w:t>-</w:t>
      </w:r>
      <w:proofErr w:type="spellStart"/>
      <w:r w:rsidRPr="00C514E7">
        <w:rPr>
          <w:noProof w:val="0"/>
          <w:snapToGrid w:val="0"/>
          <w:lang w:val="pl-PL"/>
        </w:rPr>
        <w:t>cgi</w:t>
      </w:r>
      <w:proofErr w:type="spellEnd"/>
      <w:proofErr w:type="gramEnd"/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  <w:t>E-UTRA-CGI,</w:t>
      </w:r>
    </w:p>
    <w:p w14:paraId="3C09905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C514E7">
        <w:rPr>
          <w:noProof w:val="0"/>
          <w:snapToGrid w:val="0"/>
          <w:lang w:val="pl-PL"/>
        </w:rPr>
        <w:tab/>
      </w:r>
      <w:proofErr w:type="spellStart"/>
      <w:r w:rsidRPr="007E6716">
        <w:rPr>
          <w:noProof w:val="0"/>
          <w:snapToGrid w:val="0"/>
        </w:rPr>
        <w:t>earfcn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bookmarkStart w:id="143" w:name="_Hlk515377005"/>
      <w:r w:rsidRPr="007E6716">
        <w:rPr>
          <w:noProof w:val="0"/>
          <w:snapToGrid w:val="0"/>
        </w:rPr>
        <w:t>E-UTRAARFCN</w:t>
      </w:r>
      <w:bookmarkEnd w:id="143"/>
      <w:r w:rsidRPr="007E6716">
        <w:rPr>
          <w:noProof w:val="0"/>
          <w:snapToGrid w:val="0"/>
        </w:rPr>
        <w:t>,</w:t>
      </w:r>
    </w:p>
    <w:p w14:paraId="55F4268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tac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TAC</w:t>
      </w:r>
      <w:proofErr w:type="spellEnd"/>
      <w:r w:rsidRPr="007E6716">
        <w:rPr>
          <w:noProof w:val="0"/>
          <w:snapToGrid w:val="0"/>
        </w:rPr>
        <w:t>,</w:t>
      </w:r>
    </w:p>
    <w:p w14:paraId="12764A8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ranac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F16F0B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NeighbourInformation</w:t>
      </w:r>
      <w:proofErr w:type="spellEnd"/>
      <w:r w:rsidRPr="007E6716">
        <w:t>-E-UTRA-Item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} } </w:t>
      </w:r>
      <w:r w:rsidRPr="007E6716">
        <w:rPr>
          <w:noProof w:val="0"/>
          <w:snapToGrid w:val="0"/>
        </w:rPr>
        <w:tab/>
        <w:t>OPTIONAL,</w:t>
      </w:r>
    </w:p>
    <w:p w14:paraId="0E1C9E9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AFD4DC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29E2209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678CA39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NeighbourInformation-E-UTRA-Item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196C960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5C51B0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5ABD9FB" w14:textId="77777777" w:rsidR="00540790" w:rsidRPr="007E6716" w:rsidRDefault="00540790" w:rsidP="00540790">
      <w:pPr>
        <w:pStyle w:val="PL"/>
      </w:pPr>
    </w:p>
    <w:p w14:paraId="4CD62941" w14:textId="77777777" w:rsidR="00540790" w:rsidRPr="007E6716" w:rsidRDefault="00540790" w:rsidP="00540790">
      <w:pPr>
        <w:pStyle w:val="PL"/>
      </w:pPr>
    </w:p>
    <w:p w14:paraId="4EF98FDC" w14:textId="77777777" w:rsidR="00540790" w:rsidRPr="007E6716" w:rsidRDefault="00540790" w:rsidP="00540790">
      <w:pPr>
        <w:pStyle w:val="PL"/>
      </w:pPr>
      <w:bookmarkStart w:id="144" w:name="_Hlk515377583"/>
      <w:r w:rsidRPr="007E6716">
        <w:t xml:space="preserve">NeighbourInformation-NR </w:t>
      </w:r>
      <w:bookmarkEnd w:id="144"/>
      <w:r w:rsidRPr="007E6716">
        <w:t>::= SEQUENCE (SIZE(1..maxnoofNeighbours)) OF NeighbourInformation-NR-Item</w:t>
      </w:r>
    </w:p>
    <w:p w14:paraId="5710BE51" w14:textId="77777777" w:rsidR="00540790" w:rsidRPr="007E6716" w:rsidRDefault="00540790" w:rsidP="00540790">
      <w:pPr>
        <w:pStyle w:val="PL"/>
      </w:pPr>
    </w:p>
    <w:p w14:paraId="386209A2" w14:textId="77777777" w:rsidR="00540790" w:rsidRPr="007E6716" w:rsidRDefault="00540790" w:rsidP="00540790">
      <w:pPr>
        <w:pStyle w:val="PL"/>
      </w:pPr>
      <w:r w:rsidRPr="007E6716">
        <w:t>NeighbourInformation-NR-Item ::= SEQUENCE {</w:t>
      </w:r>
    </w:p>
    <w:p w14:paraId="24186E6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nr-PCI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14:paraId="584F79F8" w14:textId="77777777" w:rsidR="00540790" w:rsidRPr="00C514E7" w:rsidRDefault="00540790" w:rsidP="00540790">
      <w:pPr>
        <w:pStyle w:val="PL"/>
        <w:rPr>
          <w:noProof w:val="0"/>
          <w:snapToGrid w:val="0"/>
          <w:lang w:val="pl-PL"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C514E7">
        <w:rPr>
          <w:noProof w:val="0"/>
          <w:snapToGrid w:val="0"/>
          <w:lang w:val="pl-PL" w:eastAsia="zh-CN"/>
        </w:rPr>
        <w:t>nr-</w:t>
      </w:r>
      <w:proofErr w:type="spellStart"/>
      <w:r w:rsidRPr="00C514E7">
        <w:rPr>
          <w:noProof w:val="0"/>
          <w:snapToGrid w:val="0"/>
          <w:lang w:val="pl-PL" w:eastAsia="zh-CN"/>
        </w:rPr>
        <w:t>cgi</w:t>
      </w:r>
      <w:proofErr w:type="spellEnd"/>
      <w:proofErr w:type="gramEnd"/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noProof w:val="0"/>
          <w:snapToGrid w:val="0"/>
          <w:lang w:val="pl-PL" w:eastAsia="zh-CN"/>
        </w:rPr>
        <w:tab/>
      </w:r>
      <w:r w:rsidRPr="00C514E7">
        <w:rPr>
          <w:lang w:val="pl-PL"/>
        </w:rPr>
        <w:t>NR-CGI</w:t>
      </w:r>
      <w:r w:rsidRPr="00C514E7">
        <w:rPr>
          <w:noProof w:val="0"/>
          <w:snapToGrid w:val="0"/>
          <w:lang w:val="pl-PL" w:eastAsia="zh-CN"/>
        </w:rPr>
        <w:t>,</w:t>
      </w:r>
    </w:p>
    <w:p w14:paraId="7C070D29" w14:textId="77777777" w:rsidR="00540790" w:rsidRPr="00C514E7" w:rsidRDefault="00540790" w:rsidP="00540790">
      <w:pPr>
        <w:pStyle w:val="PL"/>
        <w:rPr>
          <w:noProof w:val="0"/>
          <w:snapToGrid w:val="0"/>
          <w:lang w:val="pl-PL"/>
        </w:rPr>
      </w:pPr>
      <w:r w:rsidRPr="00C514E7">
        <w:rPr>
          <w:noProof w:val="0"/>
          <w:snapToGrid w:val="0"/>
          <w:lang w:val="pl-PL"/>
        </w:rPr>
        <w:tab/>
      </w:r>
      <w:proofErr w:type="gramStart"/>
      <w:r w:rsidRPr="00C514E7">
        <w:rPr>
          <w:noProof w:val="0"/>
          <w:snapToGrid w:val="0"/>
          <w:lang w:val="pl-PL"/>
        </w:rPr>
        <w:t>tac</w:t>
      </w:r>
      <w:proofErr w:type="gramEnd"/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r w:rsidRPr="00C514E7">
        <w:rPr>
          <w:noProof w:val="0"/>
          <w:snapToGrid w:val="0"/>
          <w:lang w:val="pl-PL"/>
        </w:rPr>
        <w:tab/>
      </w:r>
      <w:proofErr w:type="spellStart"/>
      <w:r w:rsidRPr="00C514E7">
        <w:rPr>
          <w:noProof w:val="0"/>
          <w:snapToGrid w:val="0"/>
          <w:lang w:val="pl-PL"/>
        </w:rPr>
        <w:t>TAC</w:t>
      </w:r>
      <w:proofErr w:type="spellEnd"/>
      <w:r w:rsidRPr="00C514E7">
        <w:rPr>
          <w:noProof w:val="0"/>
          <w:snapToGrid w:val="0"/>
          <w:lang w:val="pl-PL"/>
        </w:rPr>
        <w:t>,</w:t>
      </w:r>
    </w:p>
    <w:p w14:paraId="3590D79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C514E7">
        <w:rPr>
          <w:noProof w:val="0"/>
          <w:snapToGrid w:val="0"/>
          <w:lang w:val="pl-PL"/>
        </w:rPr>
        <w:tab/>
      </w:r>
      <w:proofErr w:type="spellStart"/>
      <w:r w:rsidRPr="007E6716">
        <w:rPr>
          <w:noProof w:val="0"/>
          <w:snapToGrid w:val="0"/>
        </w:rPr>
        <w:t>ranac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RANAC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10AB220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nr-mode-info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ModeInfo</w:t>
      </w:r>
      <w:proofErr w:type="spellEnd"/>
      <w:r w:rsidRPr="007E6716">
        <w:rPr>
          <w:noProof w:val="0"/>
          <w:snapToGrid w:val="0"/>
        </w:rPr>
        <w:t>,</w:t>
      </w:r>
    </w:p>
    <w:p w14:paraId="104467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connectivitySupport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</w:p>
    <w:p w14:paraId="2B30D8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ab/>
      </w:r>
      <w:bookmarkStart w:id="145" w:name="OLE_LINK26"/>
      <w:r w:rsidRPr="007E6716">
        <w:rPr>
          <w:snapToGrid w:val="0"/>
          <w:lang w:eastAsia="zh-CN"/>
        </w:rPr>
        <w:t>measurementTimingConfiguration</w:t>
      </w:r>
      <w:bookmarkEnd w:id="145"/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OCTET STRING,</w:t>
      </w:r>
    </w:p>
    <w:p w14:paraId="0BEC7F0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t>NeighbourInformation</w:t>
      </w:r>
      <w:proofErr w:type="spellEnd"/>
      <w:r w:rsidRPr="007E6716">
        <w:t>-NR-Item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} } </w:t>
      </w:r>
      <w:r w:rsidRPr="007E6716">
        <w:rPr>
          <w:noProof w:val="0"/>
          <w:snapToGrid w:val="0"/>
        </w:rPr>
        <w:tab/>
        <w:t>OPTIONAL,</w:t>
      </w:r>
    </w:p>
    <w:p w14:paraId="0AD1314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65CBB4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E88582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FAA71B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NeighbourInformation-NR-Item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8DA218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344DE8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41AD55D" w14:textId="77777777" w:rsidR="00540790" w:rsidRPr="007E6716" w:rsidRDefault="00540790" w:rsidP="00540790">
      <w:pPr>
        <w:pStyle w:val="PL"/>
      </w:pPr>
    </w:p>
    <w:p w14:paraId="54781A37" w14:textId="77777777" w:rsidR="00540790" w:rsidRPr="007E6716" w:rsidRDefault="00540790" w:rsidP="00540790">
      <w:pPr>
        <w:pStyle w:val="PL"/>
      </w:pPr>
    </w:p>
    <w:p w14:paraId="1E928A1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proofErr w:type="gramStart"/>
      <w:r w:rsidRPr="007E6716">
        <w:rPr>
          <w:noProof w:val="0"/>
          <w:snapToGrid w:val="0"/>
        </w:rPr>
        <w:t>ModeInfo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CHOICE {</w:t>
      </w:r>
    </w:p>
    <w:p w14:paraId="76C98E7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fdd</w:t>
      </w:r>
      <w:proofErr w:type="spellEnd"/>
      <w:r w:rsidRPr="007E6716">
        <w:rPr>
          <w:noProof w:val="0"/>
          <w:snapToGrid w:val="0"/>
        </w:rPr>
        <w:t>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ModeFDDInfo</w:t>
      </w:r>
      <w:proofErr w:type="spellEnd"/>
      <w:r w:rsidRPr="007E6716">
        <w:rPr>
          <w:noProof w:val="0"/>
          <w:snapToGrid w:val="0"/>
        </w:rPr>
        <w:t>,</w:t>
      </w:r>
    </w:p>
    <w:p w14:paraId="2D6A745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tdd</w:t>
      </w:r>
      <w:proofErr w:type="spellEnd"/>
      <w:r w:rsidRPr="007E6716">
        <w:rPr>
          <w:noProof w:val="0"/>
          <w:snapToGrid w:val="0"/>
        </w:rPr>
        <w:t>-info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ModeTDDInfo</w:t>
      </w:r>
      <w:proofErr w:type="spellEnd"/>
      <w:r w:rsidRPr="007E6716">
        <w:rPr>
          <w:noProof w:val="0"/>
          <w:snapToGrid w:val="0"/>
        </w:rPr>
        <w:t>,</w:t>
      </w:r>
    </w:p>
    <w:p w14:paraId="67FD3D96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ModeInfo</w:t>
      </w:r>
      <w:proofErr w:type="spellEnd"/>
      <w:r w:rsidRPr="007E6716">
        <w:t>-</w:t>
      </w:r>
      <w:proofErr w:type="spellStart"/>
      <w:r w:rsidRPr="007E6716">
        <w:t>Ext</w:t>
      </w:r>
      <w:r w:rsidRPr="007E6716">
        <w:rPr>
          <w:noProof w:val="0"/>
          <w:snapToGrid w:val="0"/>
          <w:lang w:eastAsia="zh-CN"/>
        </w:rPr>
        <w:t>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79308E7D" w14:textId="77777777" w:rsidR="00540790" w:rsidRPr="007E6716" w:rsidRDefault="00540790" w:rsidP="00540790">
      <w:pPr>
        <w:pStyle w:val="PL"/>
      </w:pPr>
      <w:r w:rsidRPr="007E6716">
        <w:lastRenderedPageBreak/>
        <w:t>}</w:t>
      </w:r>
    </w:p>
    <w:p w14:paraId="56D739EF" w14:textId="77777777" w:rsidR="00540790" w:rsidRPr="007E6716" w:rsidRDefault="00540790" w:rsidP="00540790">
      <w:pPr>
        <w:pStyle w:val="PL"/>
      </w:pPr>
    </w:p>
    <w:p w14:paraId="19D66EA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ModeInfo</w:t>
      </w:r>
      <w:proofErr w:type="spellEnd"/>
      <w:r w:rsidRPr="007E6716">
        <w:t>-</w:t>
      </w:r>
      <w:proofErr w:type="spellStart"/>
      <w:r w:rsidRPr="007E6716">
        <w:t>Ext</w:t>
      </w:r>
      <w:r w:rsidRPr="007E6716">
        <w:rPr>
          <w:noProof w:val="0"/>
          <w:snapToGrid w:val="0"/>
          <w:lang w:eastAsia="zh-CN"/>
        </w:rPr>
        <w:t>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25FB49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C9EE57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6D6927A" w14:textId="77777777" w:rsidR="00540790" w:rsidRPr="007E6716" w:rsidRDefault="00540790" w:rsidP="00540790">
      <w:pPr>
        <w:pStyle w:val="PL"/>
      </w:pPr>
    </w:p>
    <w:p w14:paraId="60BE1049" w14:textId="77777777" w:rsidR="00540790" w:rsidRPr="007E6716" w:rsidRDefault="00540790" w:rsidP="00540790">
      <w:pPr>
        <w:pStyle w:val="PL"/>
      </w:pPr>
    </w:p>
    <w:p w14:paraId="7683A2A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proofErr w:type="gramStart"/>
      <w:r w:rsidRPr="007E6716">
        <w:rPr>
          <w:noProof w:val="0"/>
          <w:snapToGrid w:val="0"/>
        </w:rPr>
        <w:t>ModeFDDInfo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3049EB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ul-NR-</w:t>
      </w:r>
      <w:proofErr w:type="spellStart"/>
      <w:r w:rsidRPr="007E6716">
        <w:rPr>
          <w:noProof w:val="0"/>
          <w:snapToGrid w:val="0"/>
        </w:rPr>
        <w:t>FreqInfo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534A950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dl-NR-</w:t>
      </w:r>
      <w:proofErr w:type="spellStart"/>
      <w:r w:rsidRPr="007E6716">
        <w:rPr>
          <w:noProof w:val="0"/>
          <w:snapToGrid w:val="0"/>
        </w:rPr>
        <w:t>FequInfo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6F44C5C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ModeFDDInfo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proofErr w:type="gramStart"/>
      <w:r w:rsidRPr="007E6716">
        <w:rPr>
          <w:noProof w:val="0"/>
          <w:snapToGrid w:val="0"/>
        </w:rPr>
        <w:t>} }</w:t>
      </w:r>
      <w:proofErr w:type="gramEnd"/>
      <w:r w:rsidRPr="007E6716">
        <w:rPr>
          <w:noProof w:val="0"/>
          <w:snapToGrid w:val="0"/>
        </w:rPr>
        <w:t xml:space="preserve"> OPTIONAL,</w:t>
      </w:r>
    </w:p>
    <w:p w14:paraId="3C6423A8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8B8BF11" w14:textId="77777777" w:rsidR="00540790" w:rsidRPr="007E6716" w:rsidRDefault="00540790" w:rsidP="00540790">
      <w:pPr>
        <w:pStyle w:val="PL"/>
      </w:pPr>
      <w:r w:rsidRPr="007E6716">
        <w:t>}</w:t>
      </w:r>
    </w:p>
    <w:p w14:paraId="1286E39E" w14:textId="77777777" w:rsidR="00540790" w:rsidRPr="007E6716" w:rsidRDefault="00540790" w:rsidP="00540790">
      <w:pPr>
        <w:pStyle w:val="PL"/>
      </w:pPr>
    </w:p>
    <w:p w14:paraId="5BD6E23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ModeFDDInfo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DB12C33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0F980A8" w14:textId="77777777" w:rsidR="00540790" w:rsidRPr="007E6716" w:rsidRDefault="00540790" w:rsidP="00540790">
      <w:pPr>
        <w:pStyle w:val="PL"/>
      </w:pPr>
      <w:r w:rsidRPr="007E6716">
        <w:t>}</w:t>
      </w:r>
    </w:p>
    <w:p w14:paraId="2EC9AEF5" w14:textId="77777777" w:rsidR="00540790" w:rsidRPr="007E6716" w:rsidRDefault="00540790" w:rsidP="00540790">
      <w:pPr>
        <w:pStyle w:val="PL"/>
      </w:pPr>
    </w:p>
    <w:p w14:paraId="0A49C5A6" w14:textId="77777777" w:rsidR="00540790" w:rsidRPr="007E6716" w:rsidRDefault="00540790" w:rsidP="00540790">
      <w:pPr>
        <w:pStyle w:val="PL"/>
      </w:pPr>
    </w:p>
    <w:p w14:paraId="4B30203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bookmarkStart w:id="146" w:name="_Hlk513536763"/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proofErr w:type="gramStart"/>
      <w:r w:rsidRPr="007E6716">
        <w:rPr>
          <w:noProof w:val="0"/>
          <w:snapToGrid w:val="0"/>
        </w:rPr>
        <w:t>ModeTDDInfo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050863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nr-</w:t>
      </w:r>
      <w:proofErr w:type="spellStart"/>
      <w:r w:rsidRPr="007E6716">
        <w:rPr>
          <w:noProof w:val="0"/>
          <w:snapToGrid w:val="0"/>
        </w:rPr>
        <w:t>FreqInfo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>NRFrequencyInfo,</w:t>
      </w:r>
    </w:p>
    <w:p w14:paraId="7C39DA9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ab/>
        <w:t>ie-Extensions</w:t>
      </w:r>
      <w:r w:rsidRPr="007E6716">
        <w:tab/>
      </w:r>
      <w:r w:rsidRPr="007E6716">
        <w:tab/>
        <w:t>ProtocolExtensionContainer { {</w:t>
      </w: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ModeTDDInfo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proofErr w:type="gramStart"/>
      <w:r w:rsidRPr="007E6716">
        <w:rPr>
          <w:noProof w:val="0"/>
          <w:snapToGrid w:val="0"/>
        </w:rPr>
        <w:t>} }</w:t>
      </w:r>
      <w:proofErr w:type="gramEnd"/>
      <w:r w:rsidRPr="007E6716">
        <w:rPr>
          <w:noProof w:val="0"/>
          <w:snapToGrid w:val="0"/>
        </w:rPr>
        <w:t xml:space="preserve"> OPTIONAL,</w:t>
      </w:r>
    </w:p>
    <w:p w14:paraId="52831723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A1B7C8D" w14:textId="77777777" w:rsidR="00540790" w:rsidRPr="007E6716" w:rsidRDefault="00540790" w:rsidP="00540790">
      <w:pPr>
        <w:pStyle w:val="PL"/>
      </w:pPr>
      <w:r w:rsidRPr="007E6716">
        <w:t>}</w:t>
      </w:r>
    </w:p>
    <w:p w14:paraId="5B85D0BD" w14:textId="77777777" w:rsidR="00540790" w:rsidRPr="007E6716" w:rsidRDefault="00540790" w:rsidP="00540790">
      <w:pPr>
        <w:pStyle w:val="PL"/>
      </w:pPr>
    </w:p>
    <w:p w14:paraId="37A5C03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NeighbourInformation</w:t>
      </w:r>
      <w:proofErr w:type="spellEnd"/>
      <w:r w:rsidRPr="007E6716">
        <w:rPr>
          <w:noProof w:val="0"/>
          <w:snapToGrid w:val="0"/>
        </w:rPr>
        <w:t>-NR-</w:t>
      </w:r>
      <w:proofErr w:type="spellStart"/>
      <w:r w:rsidRPr="007E6716">
        <w:rPr>
          <w:noProof w:val="0"/>
          <w:snapToGrid w:val="0"/>
        </w:rPr>
        <w:t>ModeTDDInfo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CCD05B4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060BBE9" w14:textId="77777777" w:rsidR="00540790" w:rsidRPr="007E6716" w:rsidRDefault="00540790" w:rsidP="00540790">
      <w:pPr>
        <w:pStyle w:val="PL"/>
      </w:pPr>
      <w:r w:rsidRPr="007E6716">
        <w:t>}</w:t>
      </w:r>
    </w:p>
    <w:p w14:paraId="6A159450" w14:textId="77777777" w:rsidR="00540790" w:rsidRPr="007E6716" w:rsidRDefault="00540790" w:rsidP="00540790">
      <w:pPr>
        <w:pStyle w:val="PL"/>
      </w:pPr>
    </w:p>
    <w:p w14:paraId="58E7A384" w14:textId="77777777" w:rsidR="00540790" w:rsidRPr="007E6716" w:rsidRDefault="00540790" w:rsidP="00540790">
      <w:pPr>
        <w:pStyle w:val="PL"/>
      </w:pPr>
    </w:p>
    <w:p w14:paraId="4978F2B8" w14:textId="77777777" w:rsidR="00540790" w:rsidRPr="007E6716" w:rsidRDefault="00540790" w:rsidP="00540790">
      <w:pPr>
        <w:pStyle w:val="PL"/>
      </w:pPr>
      <w:r w:rsidRPr="007E6716">
        <w:t>NG-RAN-Cell-Identity</w:t>
      </w:r>
      <w:bookmarkEnd w:id="146"/>
      <w:r w:rsidRPr="007E6716">
        <w:t xml:space="preserve"> ::= CHOICE {</w:t>
      </w:r>
    </w:p>
    <w:p w14:paraId="400448AC" w14:textId="77777777" w:rsidR="00540790" w:rsidRPr="007E6716" w:rsidRDefault="00540790" w:rsidP="00540790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14:paraId="7F64C16D" w14:textId="77777777" w:rsidR="00540790" w:rsidRPr="007E6716" w:rsidRDefault="00540790" w:rsidP="00540790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E-UTRA-Cell-Identity,</w:t>
      </w:r>
    </w:p>
    <w:p w14:paraId="575D75B9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NG-RAN-Cell-Identity-</w:t>
      </w:r>
      <w:proofErr w:type="spellStart"/>
      <w:r w:rsidRPr="007E6716">
        <w:t>Ext</w:t>
      </w:r>
      <w:r w:rsidRPr="007E6716">
        <w:rPr>
          <w:noProof w:val="0"/>
          <w:snapToGrid w:val="0"/>
          <w:lang w:eastAsia="zh-CN"/>
        </w:rPr>
        <w:t>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377A0F40" w14:textId="77777777" w:rsidR="00540790" w:rsidRPr="007E6716" w:rsidRDefault="00540790" w:rsidP="00540790">
      <w:pPr>
        <w:pStyle w:val="PL"/>
      </w:pPr>
      <w:r w:rsidRPr="007E6716">
        <w:t>}</w:t>
      </w:r>
    </w:p>
    <w:p w14:paraId="60A7EA4E" w14:textId="77777777" w:rsidR="00540790" w:rsidRPr="007E6716" w:rsidRDefault="00540790" w:rsidP="00540790">
      <w:pPr>
        <w:pStyle w:val="PL"/>
      </w:pPr>
    </w:p>
    <w:p w14:paraId="24D4AD4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NG-RAN-Cell-Identity-ExtIEs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E08F2D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859A8E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2B09A19" w14:textId="77777777" w:rsidR="00540790" w:rsidRPr="007E6716" w:rsidRDefault="00540790" w:rsidP="00540790">
      <w:pPr>
        <w:pStyle w:val="PL"/>
      </w:pPr>
    </w:p>
    <w:p w14:paraId="7C14B387" w14:textId="77777777" w:rsidR="00540790" w:rsidRPr="007E6716" w:rsidRDefault="00540790" w:rsidP="00540790">
      <w:pPr>
        <w:pStyle w:val="PL"/>
      </w:pPr>
    </w:p>
    <w:p w14:paraId="41384B63" w14:textId="77777777" w:rsidR="00540790" w:rsidRPr="007E6716" w:rsidRDefault="00540790" w:rsidP="00540790">
      <w:pPr>
        <w:pStyle w:val="PL"/>
      </w:pPr>
      <w:r w:rsidRPr="007E6716">
        <w:t>NG-RAN-CellPCI ::= CHOICE {</w:t>
      </w:r>
    </w:p>
    <w:p w14:paraId="27B0ECDC" w14:textId="77777777" w:rsidR="00540790" w:rsidRPr="007E6716" w:rsidRDefault="00540790" w:rsidP="00540790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NRPCI,</w:t>
      </w:r>
    </w:p>
    <w:p w14:paraId="497B69DF" w14:textId="77777777" w:rsidR="00540790" w:rsidRPr="007E6716" w:rsidRDefault="00540790" w:rsidP="00540790">
      <w:pPr>
        <w:pStyle w:val="PL"/>
      </w:pPr>
      <w:r w:rsidRPr="007E6716">
        <w:tab/>
        <w:t>e-utra</w:t>
      </w:r>
      <w:r w:rsidRPr="007E6716">
        <w:tab/>
      </w:r>
      <w:r w:rsidRPr="007E6716">
        <w:tab/>
      </w:r>
      <w:r w:rsidRPr="007E6716">
        <w:tab/>
      </w:r>
      <w:r w:rsidRPr="007E6716">
        <w:tab/>
        <w:t>E-UTRAPCI,</w:t>
      </w:r>
    </w:p>
    <w:p w14:paraId="1E9961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NG-RAN-CellPCI</w:t>
      </w:r>
      <w:r w:rsidRPr="007E6716">
        <w:rPr>
          <w:snapToGrid w:val="0"/>
        </w:rPr>
        <w:t>-ExtIEs} }</w:t>
      </w:r>
    </w:p>
    <w:p w14:paraId="7D3CB0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C464749" w14:textId="77777777" w:rsidR="00540790" w:rsidRPr="007E6716" w:rsidRDefault="00540790" w:rsidP="00540790">
      <w:pPr>
        <w:pStyle w:val="PL"/>
        <w:rPr>
          <w:snapToGrid w:val="0"/>
        </w:rPr>
      </w:pPr>
    </w:p>
    <w:p w14:paraId="4F2986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NG-RAN-CellPCI</w:t>
      </w:r>
      <w:r w:rsidRPr="007E6716">
        <w:rPr>
          <w:snapToGrid w:val="0"/>
        </w:rPr>
        <w:t>-ExtIEs XNAP-PROTOCOL-IES ::= {</w:t>
      </w:r>
    </w:p>
    <w:p w14:paraId="070F16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8D430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49BD71" w14:textId="77777777" w:rsidR="00540790" w:rsidRPr="007E6716" w:rsidRDefault="00540790" w:rsidP="00540790">
      <w:pPr>
        <w:pStyle w:val="PL"/>
      </w:pPr>
    </w:p>
    <w:p w14:paraId="3AF55245" w14:textId="77777777" w:rsidR="00540790" w:rsidRPr="007E6716" w:rsidRDefault="00540790" w:rsidP="00540790">
      <w:pPr>
        <w:pStyle w:val="PL"/>
      </w:pPr>
    </w:p>
    <w:p w14:paraId="70620013" w14:textId="77777777" w:rsidR="00540790" w:rsidRPr="007E6716" w:rsidRDefault="00540790" w:rsidP="00540790">
      <w:pPr>
        <w:pStyle w:val="PL"/>
      </w:pPr>
      <w:bookmarkStart w:id="147" w:name="_Hlk513550371"/>
      <w:r w:rsidRPr="007E6716">
        <w:rPr>
          <w:rFonts w:eastAsia="Batang"/>
        </w:rPr>
        <w:t xml:space="preserve">NG-RANnodeUEXnAPID </w:t>
      </w:r>
      <w:bookmarkEnd w:id="147"/>
      <w:r w:rsidRPr="007E6716">
        <w:rPr>
          <w:rFonts w:eastAsia="Batang"/>
        </w:rPr>
        <w:t>::= INTEGER (0..</w:t>
      </w:r>
      <w:r w:rsidRPr="007E6716">
        <w:t xml:space="preserve"> </w:t>
      </w:r>
      <w:r w:rsidRPr="007E6716">
        <w:rPr>
          <w:rFonts w:eastAsia="Batang"/>
        </w:rPr>
        <w:t>4294967295)</w:t>
      </w:r>
    </w:p>
    <w:p w14:paraId="7AA9BF07" w14:textId="77777777" w:rsidR="00540790" w:rsidRPr="007E6716" w:rsidRDefault="00540790" w:rsidP="00540790">
      <w:pPr>
        <w:pStyle w:val="PL"/>
      </w:pPr>
    </w:p>
    <w:p w14:paraId="5D125F8F" w14:textId="77777777" w:rsidR="00540790" w:rsidRPr="007E6716" w:rsidRDefault="00540790" w:rsidP="00540790">
      <w:pPr>
        <w:pStyle w:val="PL"/>
      </w:pPr>
    </w:p>
    <w:p w14:paraId="24E8E012" w14:textId="77777777" w:rsidR="00540790" w:rsidRPr="007E6716" w:rsidRDefault="00540790" w:rsidP="00540790">
      <w:pPr>
        <w:pStyle w:val="PL"/>
        <w:rPr>
          <w:rStyle w:val="PLChar"/>
        </w:rPr>
      </w:pPr>
      <w:bookmarkStart w:id="148" w:name="_Hlk515425589"/>
      <w:r w:rsidRPr="007E6716">
        <w:rPr>
          <w:rStyle w:val="PLChar"/>
        </w:rPr>
        <w:t>N</w:t>
      </w:r>
      <w:bookmarkStart w:id="149" w:name="_Hlk513546616"/>
      <w:r w:rsidRPr="007E6716">
        <w:rPr>
          <w:rStyle w:val="PLChar"/>
        </w:rPr>
        <w:t>onDynamic5QIDescriptor</w:t>
      </w:r>
      <w:bookmarkEnd w:id="148"/>
      <w:bookmarkEnd w:id="149"/>
      <w:r w:rsidRPr="007E6716">
        <w:rPr>
          <w:rStyle w:val="PLChar"/>
        </w:rPr>
        <w:t xml:space="preserve"> ::= SEQUENCE {</w:t>
      </w:r>
    </w:p>
    <w:p w14:paraId="14E8D454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fiveQI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FiveQI,</w:t>
      </w:r>
    </w:p>
    <w:p w14:paraId="4326606D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PriorityLevelQoS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324DFB22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AveragingWindow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14:paraId="74A81067" w14:textId="77777777" w:rsidR="00540790" w:rsidRPr="007E6716" w:rsidRDefault="00540790" w:rsidP="00540790">
      <w:pPr>
        <w:pStyle w:val="PL"/>
      </w:pPr>
      <w:r w:rsidRPr="007E6716">
        <w:tab/>
        <w:t>maximumDataBurstVolume</w:t>
      </w:r>
      <w:r w:rsidRPr="007E6716">
        <w:tab/>
      </w:r>
      <w:r w:rsidRPr="007E6716">
        <w:tab/>
        <w:t xml:space="preserve">MaximumDataBurstVolume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</w:t>
      </w:r>
      <w:r w:rsidRPr="007E6716">
        <w:rPr>
          <w:rStyle w:val="PLChar"/>
        </w:rPr>
        <w:t>PTIONAL,</w:t>
      </w:r>
    </w:p>
    <w:p w14:paraId="6E8A4370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Non</w:t>
      </w:r>
      <w:r w:rsidRPr="007E6716">
        <w:rPr>
          <w:rStyle w:val="PLChar"/>
        </w:rPr>
        <w:t>Dynamic5QIDescriptor</w:t>
      </w:r>
      <w:r w:rsidRPr="007E6716">
        <w:t>-ExtIEs</w:t>
      </w:r>
      <w:r w:rsidRPr="007E6716">
        <w:rPr>
          <w:noProof w:val="0"/>
          <w:snapToGrid w:val="0"/>
          <w:lang w:eastAsia="zh-CN"/>
        </w:rPr>
        <w:t xml:space="preserve"> 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94A21FD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C06BBF4" w14:textId="77777777" w:rsidR="00540790" w:rsidRPr="007E6716" w:rsidRDefault="00540790" w:rsidP="00540790">
      <w:pPr>
        <w:pStyle w:val="PL"/>
      </w:pPr>
      <w:r w:rsidRPr="007E6716">
        <w:t>}</w:t>
      </w:r>
    </w:p>
    <w:p w14:paraId="69655FB2" w14:textId="77777777" w:rsidR="00540790" w:rsidRPr="007E6716" w:rsidRDefault="00540790" w:rsidP="00540790">
      <w:pPr>
        <w:pStyle w:val="PL"/>
      </w:pPr>
    </w:p>
    <w:p w14:paraId="71152A9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rStyle w:val="PLChar"/>
        </w:rPr>
        <w:t>NonDynamic5QIDescriptor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410F25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92F13D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E18ACBF" w14:textId="77777777" w:rsidR="00540790" w:rsidRPr="007E6716" w:rsidRDefault="00540790" w:rsidP="00540790">
      <w:pPr>
        <w:pStyle w:val="PL"/>
      </w:pPr>
    </w:p>
    <w:p w14:paraId="63A7D11C" w14:textId="77777777" w:rsidR="00540790" w:rsidRPr="007E6716" w:rsidRDefault="00540790" w:rsidP="00540790">
      <w:pPr>
        <w:pStyle w:val="PL"/>
      </w:pPr>
    </w:p>
    <w:p w14:paraId="380E0214" w14:textId="77777777" w:rsidR="00540790" w:rsidRPr="007E6716" w:rsidRDefault="00540790" w:rsidP="00540790">
      <w:pPr>
        <w:pStyle w:val="PL"/>
      </w:pPr>
      <w:r w:rsidRPr="007E6716">
        <w:t>NRARFCN</w:t>
      </w:r>
      <w:r w:rsidRPr="007E6716">
        <w:tab/>
        <w:t>::= INTEGER (0.. maxNRARFCN)</w:t>
      </w:r>
    </w:p>
    <w:p w14:paraId="0C728A1E" w14:textId="77777777" w:rsidR="00540790" w:rsidRPr="007E6716" w:rsidRDefault="00540790" w:rsidP="00540790">
      <w:pPr>
        <w:pStyle w:val="PL"/>
      </w:pPr>
    </w:p>
    <w:p w14:paraId="21295400" w14:textId="77777777" w:rsidR="00540790" w:rsidRPr="007E6716" w:rsidRDefault="00540790" w:rsidP="00540790">
      <w:pPr>
        <w:pStyle w:val="PL"/>
      </w:pPr>
    </w:p>
    <w:p w14:paraId="49885931" w14:textId="77777777" w:rsidR="00540790" w:rsidRPr="007E6716" w:rsidRDefault="00540790" w:rsidP="00540790">
      <w:pPr>
        <w:pStyle w:val="PL"/>
      </w:pPr>
      <w:r w:rsidRPr="007E6716">
        <w:t>NR-Cell-Identity</w:t>
      </w:r>
      <w:r w:rsidRPr="007E6716">
        <w:tab/>
      </w:r>
      <w:r w:rsidRPr="007E6716">
        <w:tab/>
        <w:t>::= BIT STRING (SIZE (36))</w:t>
      </w:r>
    </w:p>
    <w:p w14:paraId="0ED29ACD" w14:textId="77777777" w:rsidR="00540790" w:rsidRPr="007E6716" w:rsidRDefault="00540790" w:rsidP="00540790">
      <w:pPr>
        <w:pStyle w:val="PL"/>
      </w:pPr>
    </w:p>
    <w:p w14:paraId="40895076" w14:textId="77777777" w:rsidR="00540790" w:rsidRPr="007E6716" w:rsidRDefault="00540790" w:rsidP="00540790">
      <w:pPr>
        <w:pStyle w:val="PL"/>
      </w:pPr>
    </w:p>
    <w:p w14:paraId="6EE09C3A" w14:textId="77777777" w:rsidR="00540790" w:rsidRPr="007E6716" w:rsidRDefault="00540790" w:rsidP="00540790">
      <w:pPr>
        <w:pStyle w:val="PL"/>
      </w:pPr>
      <w:r w:rsidRPr="007E6716">
        <w:t>NG-RAN-Cell-Identity-ListinRANPagingArea ::= SEQUENCE (SIZE (1..maxnoofCellsinRNA)) OF NG-RAN-Cell-Identity</w:t>
      </w:r>
    </w:p>
    <w:p w14:paraId="39D64359" w14:textId="77777777" w:rsidR="00540790" w:rsidRPr="007E6716" w:rsidRDefault="00540790" w:rsidP="00540790">
      <w:pPr>
        <w:pStyle w:val="PL"/>
      </w:pPr>
      <w:bookmarkStart w:id="150" w:name="_Hlk513540941"/>
    </w:p>
    <w:p w14:paraId="6BE284EC" w14:textId="77777777" w:rsidR="00540790" w:rsidRPr="007E6716" w:rsidRDefault="00540790" w:rsidP="00540790">
      <w:pPr>
        <w:pStyle w:val="PL"/>
      </w:pPr>
    </w:p>
    <w:p w14:paraId="6C123889" w14:textId="77777777" w:rsidR="00540790" w:rsidRPr="007E6716" w:rsidRDefault="00540790" w:rsidP="00540790">
      <w:pPr>
        <w:pStyle w:val="PL"/>
      </w:pPr>
      <w:r w:rsidRPr="007E6716">
        <w:t>NR-CGI</w:t>
      </w:r>
      <w:bookmarkEnd w:id="150"/>
      <w:r w:rsidRPr="007E6716">
        <w:t xml:space="preserve"> ::= SEQUENCE {</w:t>
      </w:r>
    </w:p>
    <w:p w14:paraId="120FC1B4" w14:textId="77777777" w:rsidR="00540790" w:rsidRPr="007E6716" w:rsidRDefault="00540790" w:rsidP="00540790">
      <w:pPr>
        <w:pStyle w:val="PL"/>
      </w:pPr>
      <w:r w:rsidRPr="007E6716">
        <w:tab/>
        <w:t>plmn-id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</w:rPr>
        <w:t>PLMN-I</w:t>
      </w:r>
      <w:r w:rsidRPr="007E6716">
        <w:rPr>
          <w:noProof w:val="0"/>
        </w:rPr>
        <w:t>dentity,</w:t>
      </w:r>
    </w:p>
    <w:p w14:paraId="0186D975" w14:textId="77777777" w:rsidR="00540790" w:rsidRPr="007E6716" w:rsidRDefault="00540790" w:rsidP="00540790">
      <w:pPr>
        <w:pStyle w:val="PL"/>
      </w:pPr>
      <w:r w:rsidRPr="007E6716">
        <w:tab/>
        <w:t>nr-CI</w:t>
      </w:r>
      <w:r w:rsidRPr="007E6716">
        <w:tab/>
      </w:r>
      <w:r w:rsidRPr="007E6716">
        <w:tab/>
      </w:r>
      <w:r w:rsidRPr="007E6716">
        <w:tab/>
      </w:r>
      <w:r w:rsidRPr="007E6716">
        <w:tab/>
        <w:t>NR-Cell-Identity,</w:t>
      </w:r>
    </w:p>
    <w:p w14:paraId="2D51006C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NR-CGI-</w:t>
      </w:r>
      <w:proofErr w:type="spellStart"/>
      <w:r w:rsidRPr="007E6716">
        <w:t>Ext</w:t>
      </w:r>
      <w:r w:rsidRPr="007E6716">
        <w:rPr>
          <w:noProof w:val="0"/>
          <w:snapToGrid w:val="0"/>
          <w:lang w:eastAsia="zh-CN"/>
        </w:rPr>
        <w:t>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789FB71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37FD29D" w14:textId="77777777" w:rsidR="00540790" w:rsidRPr="007E6716" w:rsidRDefault="00540790" w:rsidP="00540790">
      <w:pPr>
        <w:pStyle w:val="PL"/>
      </w:pPr>
      <w:r w:rsidRPr="007E6716">
        <w:t>}</w:t>
      </w:r>
    </w:p>
    <w:p w14:paraId="79BFA7D6" w14:textId="77777777" w:rsidR="00540790" w:rsidRPr="007E6716" w:rsidRDefault="00540790" w:rsidP="00540790">
      <w:pPr>
        <w:pStyle w:val="PL"/>
      </w:pPr>
    </w:p>
    <w:p w14:paraId="4896BA4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NR-CGI-ExtIEs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975563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57951B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A40121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70238C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B48BD8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NRFrequencyBand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INTEGER (1..1024, ...)</w:t>
      </w:r>
    </w:p>
    <w:p w14:paraId="509C97D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27A409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70BC14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NRFrequencyBand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List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7E6716">
        <w:rPr>
          <w:noProof w:val="0"/>
          <w:snapToGrid w:val="0"/>
          <w:lang w:eastAsia="zh-CN"/>
        </w:rPr>
        <w:t>NRFrequencyBandItem</w:t>
      </w:r>
      <w:proofErr w:type="spellEnd"/>
    </w:p>
    <w:p w14:paraId="2901DED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7CF8E9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NRFrequencyBandItem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009EFE1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nr-frequency-band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NRFrequencyBand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E85B4A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supported-SUL-Band-List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SupportedSULBandList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1A6F784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NRFrequencyBandItem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1652D0E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17E4AF3" w14:textId="77777777" w:rsidR="00540790" w:rsidRPr="007E6716" w:rsidRDefault="00540790" w:rsidP="00540790">
      <w:pPr>
        <w:pStyle w:val="PL"/>
      </w:pPr>
      <w:r w:rsidRPr="007E6716">
        <w:t>}</w:t>
      </w:r>
    </w:p>
    <w:p w14:paraId="450E3673" w14:textId="77777777" w:rsidR="00540790" w:rsidRPr="007E6716" w:rsidRDefault="00540790" w:rsidP="00540790">
      <w:pPr>
        <w:pStyle w:val="PL"/>
      </w:pPr>
    </w:p>
    <w:p w14:paraId="4D4BC26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NRFrequencyBandItem</w:t>
      </w:r>
      <w:r w:rsidRPr="007E6716">
        <w:t>-ExtIEs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E6CCC9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EF1B66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9EEE5C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CF2001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AFB96C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0D4314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bookmarkStart w:id="151" w:name="_Hlk515377712"/>
      <w:proofErr w:type="spellStart"/>
      <w:proofErr w:type="gramStart"/>
      <w:r w:rsidRPr="007E6716">
        <w:rPr>
          <w:noProof w:val="0"/>
          <w:snapToGrid w:val="0"/>
          <w:lang w:eastAsia="zh-CN"/>
        </w:rPr>
        <w:t>NRFrequencyInfo</w:t>
      </w:r>
      <w:bookmarkEnd w:id="151"/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57723FB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nrARFCN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NRARFCN,</w:t>
      </w:r>
    </w:p>
    <w:p w14:paraId="5504072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sul</w:t>
      </w:r>
      <w:proofErr w:type="spellEnd"/>
      <w:r w:rsidRPr="007E6716">
        <w:rPr>
          <w:noProof w:val="0"/>
          <w:snapToGrid w:val="0"/>
          <w:lang w:eastAsia="zh-CN"/>
        </w:rPr>
        <w:t>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SUL-Information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1694618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frequencyBand</w:t>
      </w:r>
      <w:proofErr w:type="spellEnd"/>
      <w:r w:rsidRPr="007E6716">
        <w:rPr>
          <w:noProof w:val="0"/>
          <w:snapToGrid w:val="0"/>
          <w:lang w:eastAsia="zh-CN"/>
        </w:rPr>
        <w:t>-List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NRFrequencyBand</w:t>
      </w:r>
      <w:proofErr w:type="spellEnd"/>
      <w:r w:rsidRPr="007E6716">
        <w:rPr>
          <w:noProof w:val="0"/>
          <w:snapToGrid w:val="0"/>
          <w:lang w:eastAsia="zh-CN"/>
        </w:rPr>
        <w:t>-List,</w:t>
      </w:r>
    </w:p>
    <w:p w14:paraId="556E4E8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NRFrequencyInfo-ExtIEs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3C6C29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B24143C" w14:textId="77777777" w:rsidR="00540790" w:rsidRPr="007E6716" w:rsidRDefault="00540790" w:rsidP="00540790">
      <w:pPr>
        <w:pStyle w:val="PL"/>
      </w:pPr>
      <w:r w:rsidRPr="007E6716">
        <w:t>}</w:t>
      </w:r>
    </w:p>
    <w:p w14:paraId="32294BE4" w14:textId="77777777" w:rsidR="00540790" w:rsidRPr="007E6716" w:rsidRDefault="00540790" w:rsidP="00540790">
      <w:pPr>
        <w:pStyle w:val="PL"/>
      </w:pPr>
    </w:p>
    <w:p w14:paraId="75513AA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NRFrequencyInfo-ExtIEs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844D85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2B4A6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BD24D5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DEE39C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72C71F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NRModeInfo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CHOICE {</w:t>
      </w:r>
    </w:p>
    <w:p w14:paraId="6F1C302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fdd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NRModeInfoFDD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276FF67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tdd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NRModeInfoTDD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0D4F63B1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NRModeInfo-ExtIEs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39B027B6" w14:textId="77777777" w:rsidR="00540790" w:rsidRPr="007E6716" w:rsidRDefault="00540790" w:rsidP="00540790">
      <w:pPr>
        <w:pStyle w:val="PL"/>
      </w:pPr>
      <w:r w:rsidRPr="007E6716">
        <w:t>}</w:t>
      </w:r>
    </w:p>
    <w:p w14:paraId="35F0439D" w14:textId="77777777" w:rsidR="00540790" w:rsidRPr="007E6716" w:rsidRDefault="00540790" w:rsidP="00540790">
      <w:pPr>
        <w:pStyle w:val="PL"/>
      </w:pPr>
    </w:p>
    <w:p w14:paraId="5D5EB75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5ACBEF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F26668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F37A18F" w14:textId="77777777" w:rsidR="00540790" w:rsidRPr="007E6716" w:rsidRDefault="00540790" w:rsidP="00540790">
      <w:pPr>
        <w:pStyle w:val="PL"/>
      </w:pPr>
    </w:p>
    <w:p w14:paraId="343DA8F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NRModeInfoFDD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3C88DB0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ulNRFrequencyInfo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NRFrequencyInfo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947BC0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dlNRFrequencyInfo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NRFrequencyInfo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0005A85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ulNRTransmissonBandwidth</w:t>
      </w:r>
      <w:proofErr w:type="spellEnd"/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NRTransmissionBandwidth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4171FB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dlNRTransmissonBandwidth</w:t>
      </w:r>
      <w:proofErr w:type="spellEnd"/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NRTransmissionBandwidth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362885BA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NRModeInfoFDD-ExtIEs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B9EF488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C17D595" w14:textId="77777777" w:rsidR="00540790" w:rsidRPr="007E6716" w:rsidRDefault="00540790" w:rsidP="00540790">
      <w:pPr>
        <w:pStyle w:val="PL"/>
      </w:pPr>
      <w:r w:rsidRPr="007E6716">
        <w:t>}</w:t>
      </w:r>
    </w:p>
    <w:p w14:paraId="2969763E" w14:textId="77777777" w:rsidR="00540790" w:rsidRPr="007E6716" w:rsidRDefault="00540790" w:rsidP="00540790">
      <w:pPr>
        <w:pStyle w:val="PL"/>
      </w:pPr>
    </w:p>
    <w:p w14:paraId="4DE9FC7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NRModeInfoFDD-ExtIEs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48665A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F7638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7B22F6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9D1317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963CB7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NRModeInfoTDD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4482872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nrFrequencyInfo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NRFrequencyInfo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5E86B51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nrTransmissonBandwidth</w:t>
      </w:r>
      <w:proofErr w:type="spellEnd"/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NRTransmissionBandwidth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70DECEE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NRModeInfoTDD-ExtIEs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EB39A88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B3C1292" w14:textId="77777777" w:rsidR="00540790" w:rsidRPr="007E6716" w:rsidRDefault="00540790" w:rsidP="00540790">
      <w:pPr>
        <w:pStyle w:val="PL"/>
      </w:pPr>
      <w:r w:rsidRPr="007E6716">
        <w:t>}</w:t>
      </w:r>
    </w:p>
    <w:p w14:paraId="0AA1499A" w14:textId="77777777" w:rsidR="00540790" w:rsidRPr="007E6716" w:rsidRDefault="00540790" w:rsidP="00540790">
      <w:pPr>
        <w:pStyle w:val="PL"/>
      </w:pPr>
    </w:p>
    <w:p w14:paraId="6891554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NRModeInfoTDD-ExtIEs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A80CDA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A5E18C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6E911A2" w14:textId="77777777" w:rsidR="00540790" w:rsidRPr="007E6716" w:rsidRDefault="00540790" w:rsidP="00540790">
      <w:pPr>
        <w:pStyle w:val="PL"/>
      </w:pPr>
    </w:p>
    <w:p w14:paraId="66566C69" w14:textId="77777777" w:rsidR="00540790" w:rsidRPr="007E6716" w:rsidRDefault="00540790" w:rsidP="00540790">
      <w:pPr>
        <w:pStyle w:val="PL"/>
      </w:pPr>
    </w:p>
    <w:p w14:paraId="1C89DC07" w14:textId="77777777" w:rsidR="00540790" w:rsidRPr="007E6716" w:rsidRDefault="00540790" w:rsidP="00540790">
      <w:pPr>
        <w:pStyle w:val="PL"/>
        <w:rPr>
          <w:rFonts w:eastAsia="SimSun"/>
        </w:rPr>
      </w:pPr>
      <w:r w:rsidRPr="007E6716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6FCAB0E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DF0E51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gramStart"/>
      <w:r w:rsidRPr="007E6716">
        <w:rPr>
          <w:noProof w:val="0"/>
          <w:snapToGrid w:val="0"/>
          <w:lang w:eastAsia="zh-CN"/>
        </w:rPr>
        <w:t>NRPCI ::=</w:t>
      </w:r>
      <w:proofErr w:type="gramEnd"/>
      <w:r w:rsidRPr="007E6716">
        <w:rPr>
          <w:noProof w:val="0"/>
          <w:snapToGrid w:val="0"/>
          <w:lang w:eastAsia="zh-CN"/>
        </w:rPr>
        <w:t xml:space="preserve"> INTEGER (0..1007, ...)</w:t>
      </w:r>
    </w:p>
    <w:p w14:paraId="2D9130C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608BCC0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NRSCS ::= ENUMERATED { scs15, scs30, scs60, scs120, ...}</w:t>
      </w:r>
    </w:p>
    <w:p w14:paraId="083DDAA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7FA2EC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3E08624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bookmarkStart w:id="152" w:name="_Hlk513548571"/>
      <w:proofErr w:type="spellStart"/>
      <w:r w:rsidRPr="007E6716">
        <w:rPr>
          <w:noProof w:val="0"/>
          <w:snapToGrid w:val="0"/>
          <w:lang w:eastAsia="zh-CN"/>
        </w:rPr>
        <w:t>NRTransmissionBandwidth</w:t>
      </w:r>
      <w:bookmarkEnd w:id="152"/>
      <w:proofErr w:type="spellEnd"/>
      <w:proofErr w:type="gramStart"/>
      <w:r w:rsidRPr="007E6716">
        <w:rPr>
          <w:noProof w:val="0"/>
          <w:snapToGrid w:val="0"/>
          <w:lang w:eastAsia="zh-CN"/>
        </w:rPr>
        <w:tab/>
        <w:t>::</w:t>
      </w:r>
      <w:proofErr w:type="gramEnd"/>
      <w:r w:rsidRPr="007E6716">
        <w:rPr>
          <w:noProof w:val="0"/>
          <w:snapToGrid w:val="0"/>
          <w:lang w:eastAsia="zh-CN"/>
        </w:rPr>
        <w:t xml:space="preserve">= </w:t>
      </w:r>
      <w:r w:rsidRPr="007E6716">
        <w:rPr>
          <w:rFonts w:eastAsia="DengXian"/>
          <w:snapToGrid w:val="0"/>
          <w:lang w:eastAsia="zh-CN"/>
        </w:rPr>
        <w:t>SEQUENCE {</w:t>
      </w:r>
    </w:p>
    <w:p w14:paraId="3786FFBA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nRSCS</w:t>
      </w:r>
      <w:r w:rsidRPr="007E6716">
        <w:rPr>
          <w:rFonts w:eastAsia="DengXian"/>
          <w:snapToGrid w:val="0"/>
          <w:lang w:eastAsia="zh-CN"/>
        </w:rPr>
        <w:tab/>
        <w:t>NRSCS,</w:t>
      </w:r>
    </w:p>
    <w:p w14:paraId="510D449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nRNRB</w:t>
      </w:r>
      <w:r w:rsidRPr="007E6716">
        <w:rPr>
          <w:rFonts w:eastAsia="DengXian"/>
          <w:snapToGrid w:val="0"/>
          <w:lang w:eastAsia="zh-CN"/>
        </w:rPr>
        <w:tab/>
        <w:t>NRNRB,</w:t>
      </w:r>
    </w:p>
    <w:p w14:paraId="050CE2F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iE-Extensions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</w:t>
      </w:r>
      <w:proofErr w:type="spellEnd"/>
      <w:r w:rsidRPr="007E6716">
        <w:rPr>
          <w:rFonts w:eastAsia="DengXian"/>
          <w:snapToGrid w:val="0"/>
          <w:lang w:eastAsia="zh-CN"/>
        </w:rPr>
        <w:t>} } OPTIONAL,</w:t>
      </w:r>
    </w:p>
    <w:p w14:paraId="5A6B171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14:paraId="5961712C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0A3F7815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</w:p>
    <w:p w14:paraId="3FEE81F7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NRTransmissionBandwidth</w:t>
      </w:r>
      <w:r w:rsidRPr="007E6716">
        <w:rPr>
          <w:rFonts w:eastAsia="DengXian"/>
          <w:snapToGrid w:val="0"/>
          <w:lang w:eastAsia="zh-CN"/>
        </w:rPr>
        <w:t>-ExtIEs</w:t>
      </w:r>
      <w:proofErr w:type="spellEnd"/>
      <w:r w:rsidRPr="007E6716">
        <w:rPr>
          <w:snapToGrid w:val="0"/>
          <w:lang w:eastAsia="zh-CN"/>
        </w:rPr>
        <w:t xml:space="preserve"> XNAP-PROTOCOL-EXTENSION ::= {</w:t>
      </w:r>
    </w:p>
    <w:p w14:paraId="3BFCAD62" w14:textId="77777777" w:rsidR="00540790" w:rsidRPr="007E6716" w:rsidRDefault="00540790" w:rsidP="00540790">
      <w:pPr>
        <w:pStyle w:val="PL"/>
        <w:rPr>
          <w:rFonts w:eastAsia="DengXian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...</w:t>
      </w:r>
    </w:p>
    <w:p w14:paraId="67945B7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>}</w:t>
      </w:r>
    </w:p>
    <w:p w14:paraId="418606C0" w14:textId="77777777" w:rsidR="00540790" w:rsidRPr="007E6716" w:rsidRDefault="00540790" w:rsidP="00540790">
      <w:pPr>
        <w:pStyle w:val="PL"/>
      </w:pPr>
    </w:p>
    <w:p w14:paraId="4DBDCCC4" w14:textId="77777777" w:rsidR="00540790" w:rsidRPr="007E6716" w:rsidRDefault="00540790" w:rsidP="00540790">
      <w:pPr>
        <w:pStyle w:val="PL"/>
      </w:pPr>
    </w:p>
    <w:p w14:paraId="05654CF4" w14:textId="77777777" w:rsidR="00540790" w:rsidRPr="007E6716" w:rsidRDefault="00540790" w:rsidP="00540790">
      <w:pPr>
        <w:pStyle w:val="PL"/>
      </w:pPr>
      <w:bookmarkStart w:id="153" w:name="_Hlk515385418"/>
      <w:r w:rsidRPr="007E6716">
        <w:t>NumberOfAntennaPorts-E-UTRA</w:t>
      </w:r>
      <w:bookmarkEnd w:id="153"/>
      <w:r w:rsidRPr="007E6716">
        <w:t xml:space="preserve"> ::= ENUMERATED {an1, an2, an4, ...}</w:t>
      </w:r>
    </w:p>
    <w:p w14:paraId="1A45E6A3" w14:textId="77777777" w:rsidR="00540790" w:rsidRPr="007E6716" w:rsidRDefault="00540790" w:rsidP="00540790">
      <w:pPr>
        <w:pStyle w:val="PL"/>
      </w:pPr>
    </w:p>
    <w:p w14:paraId="06ADC553" w14:textId="77777777" w:rsidR="00540790" w:rsidRPr="007E6716" w:rsidRDefault="00540790" w:rsidP="00540790">
      <w:pPr>
        <w:pStyle w:val="PL"/>
      </w:pPr>
    </w:p>
    <w:p w14:paraId="5377A6EA" w14:textId="77777777" w:rsidR="00540790" w:rsidRPr="007E6716" w:rsidRDefault="00540790" w:rsidP="00540790">
      <w:pPr>
        <w:pStyle w:val="PL"/>
        <w:outlineLvl w:val="3"/>
      </w:pPr>
      <w:r w:rsidRPr="007E6716">
        <w:t>-- O</w:t>
      </w:r>
    </w:p>
    <w:p w14:paraId="304B4DD4" w14:textId="77777777" w:rsidR="00540790" w:rsidRPr="007E6716" w:rsidRDefault="00540790" w:rsidP="00540790">
      <w:pPr>
        <w:pStyle w:val="PL"/>
      </w:pPr>
    </w:p>
    <w:p w14:paraId="53F58A4B" w14:textId="77777777" w:rsidR="00540790" w:rsidRPr="007E6716" w:rsidRDefault="00540790" w:rsidP="00540790">
      <w:pPr>
        <w:pStyle w:val="PL"/>
      </w:pPr>
    </w:p>
    <w:p w14:paraId="0DC735A4" w14:textId="77777777" w:rsidR="00540790" w:rsidRPr="007E6716" w:rsidRDefault="00540790" w:rsidP="00540790">
      <w:pPr>
        <w:pStyle w:val="PL"/>
        <w:outlineLvl w:val="3"/>
      </w:pPr>
      <w:r w:rsidRPr="007E6716">
        <w:t>-- P</w:t>
      </w:r>
    </w:p>
    <w:p w14:paraId="2E61989D" w14:textId="77777777" w:rsidR="00540790" w:rsidRPr="007E6716" w:rsidRDefault="00540790" w:rsidP="00540790">
      <w:pPr>
        <w:pStyle w:val="PL"/>
      </w:pPr>
    </w:p>
    <w:p w14:paraId="7128962D" w14:textId="77777777" w:rsidR="00540790" w:rsidRPr="007E6716" w:rsidRDefault="00540790" w:rsidP="00540790">
      <w:pPr>
        <w:pStyle w:val="PL"/>
      </w:pPr>
    </w:p>
    <w:p w14:paraId="3D161FB4" w14:textId="77777777" w:rsidR="00540790" w:rsidRPr="007E6716" w:rsidRDefault="00540790" w:rsidP="00540790">
      <w:pPr>
        <w:pStyle w:val="PL"/>
        <w:rPr>
          <w:rStyle w:val="PLChar"/>
        </w:rPr>
      </w:pPr>
      <w:r w:rsidRPr="007E6716">
        <w:rPr>
          <w:rStyle w:val="PLChar"/>
        </w:rPr>
        <w:t>PacketDelayBudget ::= INTEGER (0..1023, ...)</w:t>
      </w:r>
    </w:p>
    <w:p w14:paraId="14CB10D6" w14:textId="77777777" w:rsidR="00540790" w:rsidRPr="007E6716" w:rsidRDefault="00540790" w:rsidP="00540790">
      <w:pPr>
        <w:pStyle w:val="PL"/>
        <w:rPr>
          <w:rStyle w:val="PLChar"/>
        </w:rPr>
      </w:pPr>
    </w:p>
    <w:p w14:paraId="4D51B06B" w14:textId="77777777" w:rsidR="00540790" w:rsidRPr="007E6716" w:rsidRDefault="00540790" w:rsidP="00540790">
      <w:pPr>
        <w:pStyle w:val="PL"/>
        <w:rPr>
          <w:rStyle w:val="PLChar"/>
        </w:rPr>
      </w:pPr>
    </w:p>
    <w:p w14:paraId="51E9C8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PacketErrorRate</w:t>
      </w:r>
      <w:bookmarkStart w:id="154" w:name="_Hlk515425527"/>
      <w:r w:rsidRPr="007E6716">
        <w:t xml:space="preserve"> ::= </w:t>
      </w:r>
      <w:r w:rsidRPr="007E6716">
        <w:rPr>
          <w:snapToGrid w:val="0"/>
        </w:rPr>
        <w:t>SEQUENCE {</w:t>
      </w:r>
    </w:p>
    <w:p w14:paraId="10AD34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pER-Scalar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PER-Scalar,</w:t>
      </w:r>
    </w:p>
    <w:p w14:paraId="5FB69F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pER-Exponent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PER-Exponent,</w:t>
      </w:r>
    </w:p>
    <w:p w14:paraId="7C0A0C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</w:t>
      </w:r>
      <w:r w:rsidRPr="007E6716">
        <w:t>ner { {PacketErrorRate</w:t>
      </w:r>
      <w:r w:rsidRPr="007E6716">
        <w:rPr>
          <w:snapToGrid w:val="0"/>
        </w:rPr>
        <w:t>-ExtIEs} }</w:t>
      </w:r>
      <w:r w:rsidRPr="007E6716">
        <w:rPr>
          <w:snapToGrid w:val="0"/>
        </w:rPr>
        <w:tab/>
        <w:t>OPTIONAL,</w:t>
      </w:r>
    </w:p>
    <w:p w14:paraId="288918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E8C92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EAC5F4" w14:textId="77777777" w:rsidR="00540790" w:rsidRPr="007E6716" w:rsidRDefault="00540790" w:rsidP="00540790">
      <w:pPr>
        <w:pStyle w:val="PL"/>
        <w:rPr>
          <w:snapToGrid w:val="0"/>
        </w:rPr>
      </w:pPr>
    </w:p>
    <w:p w14:paraId="06B91F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PacketErrorRate-ExtIEs XNAP-PROTOCOL-EXTENSION ::= {</w:t>
      </w:r>
    </w:p>
    <w:p w14:paraId="06ECB1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16DB3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8885D85" w14:textId="77777777" w:rsidR="00540790" w:rsidRPr="007E6716" w:rsidRDefault="00540790" w:rsidP="00540790">
      <w:pPr>
        <w:pStyle w:val="PL"/>
        <w:rPr>
          <w:snapToGrid w:val="0"/>
        </w:rPr>
      </w:pPr>
    </w:p>
    <w:p w14:paraId="12788E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PER-Scalar ::= INTEGER (0..9</w:t>
      </w:r>
      <w:r w:rsidRPr="007E6716">
        <w:t>, ...</w:t>
      </w:r>
      <w:r w:rsidRPr="007E6716">
        <w:rPr>
          <w:snapToGrid w:val="0"/>
        </w:rPr>
        <w:t>)</w:t>
      </w:r>
    </w:p>
    <w:p w14:paraId="36098158" w14:textId="77777777" w:rsidR="00540790" w:rsidRPr="007E6716" w:rsidRDefault="00540790" w:rsidP="00540790">
      <w:pPr>
        <w:pStyle w:val="PL"/>
        <w:rPr>
          <w:snapToGrid w:val="0"/>
        </w:rPr>
      </w:pPr>
    </w:p>
    <w:p w14:paraId="25B3D0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PER-Exponent ::= INTEGER (0..9</w:t>
      </w:r>
      <w:r w:rsidRPr="007E6716">
        <w:t>, ...</w:t>
      </w:r>
      <w:r w:rsidRPr="007E6716">
        <w:rPr>
          <w:snapToGrid w:val="0"/>
        </w:rPr>
        <w:t>)</w:t>
      </w:r>
      <w:bookmarkEnd w:id="154"/>
    </w:p>
    <w:p w14:paraId="7E5D4AE4" w14:textId="77777777" w:rsidR="00540790" w:rsidRPr="007E6716" w:rsidRDefault="00540790" w:rsidP="00540790">
      <w:pPr>
        <w:pStyle w:val="PL"/>
      </w:pPr>
    </w:p>
    <w:p w14:paraId="5C0EFC8B" w14:textId="77777777" w:rsidR="00540790" w:rsidRPr="007E6716" w:rsidRDefault="00540790" w:rsidP="00540790">
      <w:pPr>
        <w:pStyle w:val="PL"/>
      </w:pPr>
    </w:p>
    <w:p w14:paraId="45FB5A1B" w14:textId="77777777" w:rsidR="00540790" w:rsidRPr="007E6716" w:rsidRDefault="00540790" w:rsidP="00540790">
      <w:pPr>
        <w:pStyle w:val="PL"/>
      </w:pPr>
      <w:r w:rsidRPr="007E6716">
        <w:rPr>
          <w:rStyle w:val="PLChar"/>
        </w:rPr>
        <w:t>PacketLossRate ::= INTEGER (0..1000, ...)</w:t>
      </w:r>
    </w:p>
    <w:p w14:paraId="56BC9014" w14:textId="77777777" w:rsidR="00540790" w:rsidRPr="007E6716" w:rsidRDefault="00540790" w:rsidP="00540790">
      <w:pPr>
        <w:pStyle w:val="PL"/>
      </w:pPr>
    </w:p>
    <w:p w14:paraId="1AF03A0B" w14:textId="77777777" w:rsidR="00540790" w:rsidRPr="007E6716" w:rsidRDefault="00540790" w:rsidP="00540790">
      <w:pPr>
        <w:pStyle w:val="PL"/>
      </w:pPr>
    </w:p>
    <w:p w14:paraId="0CEF6542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t>PagingDRX</w:t>
      </w:r>
      <w:r w:rsidRPr="007E6716">
        <w:tab/>
        <w:t xml:space="preserve">::= </w:t>
      </w:r>
      <w:r w:rsidRPr="007E6716">
        <w:rPr>
          <w:noProof w:val="0"/>
        </w:rPr>
        <w:t>ENUMERATED {</w:t>
      </w:r>
    </w:p>
    <w:p w14:paraId="570C3D5D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v32,</w:t>
      </w:r>
    </w:p>
    <w:p w14:paraId="0B9AEEF5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v64,</w:t>
      </w:r>
    </w:p>
    <w:p w14:paraId="51CDDC22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v128,</w:t>
      </w:r>
    </w:p>
    <w:p w14:paraId="6182E7DB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lastRenderedPageBreak/>
        <w:tab/>
        <w:t>v256,</w:t>
      </w:r>
    </w:p>
    <w:p w14:paraId="76059EC9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50A98A3E" w14:textId="77777777" w:rsidR="00540790" w:rsidRPr="007E6716" w:rsidRDefault="00540790" w:rsidP="00540790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7E6716">
        <w:rPr>
          <w:noProof w:val="0"/>
        </w:rPr>
        <w:tab/>
        <w:t>}</w:t>
      </w:r>
    </w:p>
    <w:p w14:paraId="132944DE" w14:textId="77777777" w:rsidR="00540790" w:rsidRPr="007E6716" w:rsidRDefault="00540790" w:rsidP="00540790">
      <w:pPr>
        <w:pStyle w:val="PL"/>
      </w:pPr>
    </w:p>
    <w:p w14:paraId="3143B20B" w14:textId="77777777" w:rsidR="00540790" w:rsidRPr="007E6716" w:rsidRDefault="00540790" w:rsidP="00540790">
      <w:pPr>
        <w:pStyle w:val="PL"/>
      </w:pPr>
    </w:p>
    <w:p w14:paraId="0D122F15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proofErr w:type="gramStart"/>
      <w:r w:rsidRPr="007E6716">
        <w:rPr>
          <w:noProof w:val="0"/>
          <w:snapToGrid w:val="0"/>
        </w:rPr>
        <w:t>PagingPriority</w:t>
      </w:r>
      <w:proofErr w:type="spellEnd"/>
      <w:r w:rsidRPr="007E6716">
        <w:rPr>
          <w:noProof w:val="0"/>
          <w:snapToGrid w:val="0"/>
        </w:rPr>
        <w:t xml:space="preserve"> </w:t>
      </w:r>
      <w:r w:rsidRPr="007E6716">
        <w:rPr>
          <w:noProof w:val="0"/>
        </w:rPr>
        <w:t>::=</w:t>
      </w:r>
      <w:proofErr w:type="gramEnd"/>
      <w:r w:rsidRPr="007E6716">
        <w:rPr>
          <w:noProof w:val="0"/>
        </w:rPr>
        <w:t xml:space="preserve"> ENUMERATED {</w:t>
      </w:r>
    </w:p>
    <w:p w14:paraId="0DA4FF5D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priolevel1,</w:t>
      </w:r>
    </w:p>
    <w:p w14:paraId="0DE5583F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priolevel2,</w:t>
      </w:r>
    </w:p>
    <w:p w14:paraId="32772AFA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priolevel3,</w:t>
      </w:r>
    </w:p>
    <w:p w14:paraId="20B8743E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priolevel4,</w:t>
      </w:r>
    </w:p>
    <w:p w14:paraId="5F502392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priolevel5,</w:t>
      </w:r>
    </w:p>
    <w:p w14:paraId="207188F5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priolevel6,</w:t>
      </w:r>
    </w:p>
    <w:p w14:paraId="3E9FEE94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priolevel7,</w:t>
      </w:r>
    </w:p>
    <w:p w14:paraId="189079DC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priolevel8,</w:t>
      </w:r>
    </w:p>
    <w:p w14:paraId="799FBB72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7FE6EC09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14:paraId="58FA1D90" w14:textId="77777777" w:rsidR="00540790" w:rsidRPr="007E6716" w:rsidRDefault="00540790" w:rsidP="00540790">
      <w:pPr>
        <w:pStyle w:val="PL"/>
      </w:pPr>
    </w:p>
    <w:p w14:paraId="0E4D06BD" w14:textId="77777777" w:rsidR="00540790" w:rsidRPr="007E6716" w:rsidRDefault="00540790" w:rsidP="00540790">
      <w:pPr>
        <w:pStyle w:val="PL"/>
      </w:pPr>
    </w:p>
    <w:p w14:paraId="3C0849F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PDCPChangeIndication ::= CHOICE {</w:t>
      </w:r>
    </w:p>
    <w:p w14:paraId="25096EC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from-S-NG-RAN-node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7E6716">
        <w:rPr>
          <w:noProof w:val="0"/>
          <w:snapToGrid w:val="0"/>
          <w:lang w:eastAsia="zh-CN"/>
        </w:rPr>
        <w:t>pdcp</w:t>
      </w:r>
      <w:proofErr w:type="spellEnd"/>
      <w:r w:rsidRPr="007E6716">
        <w:rPr>
          <w:noProof w:val="0"/>
          <w:snapToGrid w:val="0"/>
          <w:lang w:eastAsia="zh-CN"/>
        </w:rPr>
        <w:t>-data-recovery-required, ...},</w:t>
      </w:r>
    </w:p>
    <w:p w14:paraId="75EAB18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from-M-NG-RAN-node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</w:t>
      </w:r>
      <w:proofErr w:type="spellStart"/>
      <w:r w:rsidRPr="007E6716">
        <w:rPr>
          <w:noProof w:val="0"/>
          <w:snapToGrid w:val="0"/>
          <w:lang w:eastAsia="zh-CN"/>
        </w:rPr>
        <w:t>pdcp</w:t>
      </w:r>
      <w:proofErr w:type="spellEnd"/>
      <w:r w:rsidRPr="007E6716">
        <w:rPr>
          <w:noProof w:val="0"/>
          <w:snapToGrid w:val="0"/>
          <w:lang w:eastAsia="zh-CN"/>
        </w:rPr>
        <w:t>-data-recovery-required, ...},</w:t>
      </w:r>
    </w:p>
    <w:p w14:paraId="47A9C34A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PDCPChangeIndication-ExtIEs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56B5C4B9" w14:textId="77777777" w:rsidR="00540790" w:rsidRPr="007E6716" w:rsidRDefault="00540790" w:rsidP="00540790">
      <w:pPr>
        <w:pStyle w:val="PL"/>
      </w:pPr>
      <w:r w:rsidRPr="007E6716">
        <w:t>}</w:t>
      </w:r>
    </w:p>
    <w:p w14:paraId="1648DB0E" w14:textId="77777777" w:rsidR="00540790" w:rsidRPr="007E6716" w:rsidRDefault="00540790" w:rsidP="00540790">
      <w:pPr>
        <w:pStyle w:val="PL"/>
      </w:pPr>
    </w:p>
    <w:p w14:paraId="0408668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PDCPChangeIndication-ExtIEs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151221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9624F9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0B154305" w14:textId="77777777" w:rsidR="00540790" w:rsidRPr="007E6716" w:rsidRDefault="00540790" w:rsidP="00540790">
      <w:pPr>
        <w:pStyle w:val="PL"/>
      </w:pPr>
    </w:p>
    <w:p w14:paraId="49B8D322" w14:textId="77777777" w:rsidR="00540790" w:rsidRPr="007E6716" w:rsidRDefault="00540790" w:rsidP="00540790">
      <w:pPr>
        <w:pStyle w:val="PL"/>
      </w:pPr>
    </w:p>
    <w:p w14:paraId="5288A1A8" w14:textId="77777777" w:rsidR="00540790" w:rsidRPr="007E6716" w:rsidRDefault="00540790" w:rsidP="00540790">
      <w:pPr>
        <w:pStyle w:val="PL"/>
        <w:rPr>
          <w:bCs/>
          <w:iCs/>
          <w:lang w:eastAsia="ja-JP"/>
        </w:rPr>
      </w:pPr>
      <w:r w:rsidRPr="007E6716">
        <w:rPr>
          <w:snapToGrid w:val="0"/>
        </w:rPr>
        <w:t>PDCPDuplicationConfiguration</w:t>
      </w:r>
      <w:r w:rsidRPr="007E6716">
        <w:rPr>
          <w:bCs/>
          <w:iCs/>
          <w:lang w:eastAsia="ja-JP"/>
        </w:rPr>
        <w:t xml:space="preserve"> ::= ENUMERATED {</w:t>
      </w:r>
    </w:p>
    <w:p w14:paraId="5EAE8FDB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configured,</w:t>
      </w:r>
    </w:p>
    <w:p w14:paraId="69D1BEF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de-configured,</w:t>
      </w:r>
    </w:p>
    <w:p w14:paraId="2E98E87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B1B2766" w14:textId="77777777" w:rsidR="00540790" w:rsidRPr="007E6716" w:rsidRDefault="00540790" w:rsidP="00540790">
      <w:pPr>
        <w:pStyle w:val="PL"/>
      </w:pPr>
      <w:r w:rsidRPr="007E6716">
        <w:t>}</w:t>
      </w:r>
    </w:p>
    <w:p w14:paraId="1BC34BCC" w14:textId="77777777" w:rsidR="00540790" w:rsidRPr="007E6716" w:rsidRDefault="00540790" w:rsidP="00540790">
      <w:pPr>
        <w:pStyle w:val="PL"/>
      </w:pPr>
    </w:p>
    <w:p w14:paraId="2E3F9F7C" w14:textId="77777777" w:rsidR="00540790" w:rsidRPr="007E6716" w:rsidRDefault="00540790" w:rsidP="00540790">
      <w:pPr>
        <w:pStyle w:val="PL"/>
      </w:pPr>
    </w:p>
    <w:p w14:paraId="59D631BC" w14:textId="77777777" w:rsidR="00540790" w:rsidRPr="007E6716" w:rsidRDefault="00540790" w:rsidP="00540790">
      <w:pPr>
        <w:pStyle w:val="PL"/>
      </w:pPr>
      <w:r w:rsidRPr="007E6716">
        <w:t xml:space="preserve">PDCPSNLength ::= </w:t>
      </w:r>
      <w:r w:rsidRPr="007E6716">
        <w:rPr>
          <w:rFonts w:eastAsia="SimSun"/>
        </w:rPr>
        <w:t>SEQUENCE {</w:t>
      </w:r>
    </w:p>
    <w:p w14:paraId="093EE366" w14:textId="77777777" w:rsidR="00540790" w:rsidRPr="007E6716" w:rsidRDefault="00540790" w:rsidP="00540790">
      <w:pPr>
        <w:pStyle w:val="PL"/>
      </w:pPr>
      <w:r w:rsidRPr="007E6716">
        <w:rPr>
          <w:rFonts w:eastAsia="SimSun"/>
          <w:lang w:eastAsia="zh-CN"/>
        </w:rPr>
        <w:tab/>
        <w:t>ulPDCPSNLength</w:t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rPr>
          <w:rFonts w:eastAsia="SimSun"/>
          <w:lang w:eastAsia="zh-CN"/>
        </w:rPr>
        <w:tab/>
      </w:r>
      <w:r w:rsidRPr="007E6716">
        <w:t>ENUMERATED {v12bits, v18bits, ...},</w:t>
      </w:r>
    </w:p>
    <w:p w14:paraId="4CA67B53" w14:textId="77777777" w:rsidR="00540790" w:rsidRPr="007E6716" w:rsidRDefault="00540790" w:rsidP="00540790">
      <w:pPr>
        <w:pStyle w:val="PL"/>
      </w:pPr>
      <w:r w:rsidRPr="007E6716">
        <w:rPr>
          <w:rFonts w:eastAsia="SimSun"/>
          <w:lang w:eastAsia="zh-CN"/>
        </w:rPr>
        <w:tab/>
        <w:t>dlPDCPSNLength</w:t>
      </w:r>
      <w:r w:rsidRPr="007E6716">
        <w:tab/>
      </w:r>
      <w:r w:rsidRPr="007E6716">
        <w:tab/>
      </w:r>
      <w:r w:rsidRPr="007E6716">
        <w:tab/>
        <w:t>ENUMERATED {v12bits, v18bits, ...},</w:t>
      </w:r>
    </w:p>
    <w:p w14:paraId="29D5ECA1" w14:textId="77777777" w:rsidR="00540790" w:rsidRPr="007E6716" w:rsidRDefault="00540790" w:rsidP="00540790">
      <w:pPr>
        <w:pStyle w:val="PL"/>
        <w:rPr>
          <w:rFonts w:eastAsia="SimSun"/>
        </w:rPr>
      </w:pPr>
      <w:r w:rsidRPr="007E6716">
        <w:rPr>
          <w:rFonts w:eastAsia="SimSun"/>
        </w:rPr>
        <w:tab/>
        <w:t>iE-Extension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ProtocolExtensionCon</w:t>
      </w:r>
      <w:r w:rsidRPr="007E6716">
        <w:rPr>
          <w:rFonts w:eastAsia="SimSun"/>
        </w:rPr>
        <w:t>tainer { {PDCPSNLength-ExtIEs} }</w:t>
      </w:r>
      <w:r w:rsidRPr="007E6716">
        <w:rPr>
          <w:rFonts w:eastAsia="SimSun"/>
        </w:rPr>
        <w:tab/>
      </w:r>
      <w:r w:rsidRPr="007E6716">
        <w:rPr>
          <w:rFonts w:eastAsia="SimSun"/>
        </w:rPr>
        <w:tab/>
      </w:r>
      <w:r w:rsidRPr="007E6716">
        <w:rPr>
          <w:rFonts w:eastAsia="SimSun"/>
          <w:snapToGrid w:val="0"/>
          <w:lang w:eastAsia="zh-CN"/>
        </w:rPr>
        <w:t>OPTIONAL</w:t>
      </w:r>
      <w:r w:rsidRPr="007E6716">
        <w:rPr>
          <w:rFonts w:eastAsia="SimSun"/>
        </w:rPr>
        <w:t>,</w:t>
      </w:r>
    </w:p>
    <w:p w14:paraId="0EE3AF4A" w14:textId="77777777" w:rsidR="00540790" w:rsidRPr="007E6716" w:rsidRDefault="00540790" w:rsidP="00540790">
      <w:pPr>
        <w:pStyle w:val="PL"/>
        <w:rPr>
          <w:rFonts w:eastAsia="SimSun"/>
        </w:rPr>
      </w:pPr>
      <w:r w:rsidRPr="007E6716">
        <w:rPr>
          <w:rFonts w:eastAsia="SimSun"/>
        </w:rPr>
        <w:tab/>
        <w:t>...</w:t>
      </w:r>
    </w:p>
    <w:p w14:paraId="4FC85258" w14:textId="77777777" w:rsidR="00540790" w:rsidRPr="007E6716" w:rsidRDefault="00540790" w:rsidP="00540790">
      <w:pPr>
        <w:pStyle w:val="PL"/>
        <w:rPr>
          <w:rFonts w:eastAsia="SimSun"/>
        </w:rPr>
      </w:pPr>
      <w:r w:rsidRPr="007E6716">
        <w:rPr>
          <w:rFonts w:eastAsia="SimSun"/>
        </w:rPr>
        <w:t>}</w:t>
      </w:r>
    </w:p>
    <w:p w14:paraId="530BD71B" w14:textId="77777777" w:rsidR="00540790" w:rsidRPr="007E6716" w:rsidRDefault="00540790" w:rsidP="00540790">
      <w:pPr>
        <w:pStyle w:val="PL"/>
        <w:rPr>
          <w:rFonts w:eastAsia="SimSun"/>
        </w:rPr>
      </w:pPr>
    </w:p>
    <w:p w14:paraId="0847F82F" w14:textId="77777777" w:rsidR="00540790" w:rsidRPr="007E6716" w:rsidRDefault="00540790" w:rsidP="00540790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</w:rPr>
        <w:t>PDCPSNLength-ExtIEs</w:t>
      </w:r>
      <w:r w:rsidRPr="007E6716">
        <w:rPr>
          <w:rFonts w:eastAsia="SimSun"/>
          <w:snapToGrid w:val="0"/>
          <w:lang w:eastAsia="zh-CN"/>
        </w:rPr>
        <w:t xml:space="preserve"> XNAP-PROTOCOL-EXTENSION ::= {</w:t>
      </w:r>
    </w:p>
    <w:p w14:paraId="4C08E097" w14:textId="77777777" w:rsidR="00540790" w:rsidRPr="007E6716" w:rsidRDefault="00540790" w:rsidP="00540790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ab/>
        <w:t>...</w:t>
      </w:r>
    </w:p>
    <w:p w14:paraId="0B9CDF91" w14:textId="77777777" w:rsidR="00540790" w:rsidRPr="007E6716" w:rsidRDefault="00540790" w:rsidP="00540790">
      <w:pPr>
        <w:pStyle w:val="PL"/>
        <w:rPr>
          <w:rFonts w:eastAsia="SimSun"/>
          <w:snapToGrid w:val="0"/>
          <w:lang w:eastAsia="zh-CN"/>
        </w:rPr>
      </w:pPr>
      <w:r w:rsidRPr="007E6716">
        <w:rPr>
          <w:rFonts w:eastAsia="SimSun"/>
          <w:snapToGrid w:val="0"/>
          <w:lang w:eastAsia="zh-CN"/>
        </w:rPr>
        <w:t>}</w:t>
      </w:r>
    </w:p>
    <w:p w14:paraId="1C3987EF" w14:textId="77777777" w:rsidR="00540790" w:rsidRPr="007E6716" w:rsidRDefault="00540790" w:rsidP="00540790">
      <w:pPr>
        <w:pStyle w:val="PL"/>
      </w:pPr>
    </w:p>
    <w:p w14:paraId="66208F86" w14:textId="77777777" w:rsidR="00540790" w:rsidRPr="007E6716" w:rsidRDefault="00540790" w:rsidP="00540790">
      <w:pPr>
        <w:pStyle w:val="PL"/>
      </w:pPr>
    </w:p>
    <w:p w14:paraId="0A2EEE43" w14:textId="77777777" w:rsidR="00540790" w:rsidRPr="007E6716" w:rsidRDefault="00540790" w:rsidP="00540790">
      <w:pPr>
        <w:pStyle w:val="PL"/>
      </w:pPr>
    </w:p>
    <w:p w14:paraId="45772701" w14:textId="77777777" w:rsidR="00540790" w:rsidRPr="007E6716" w:rsidRDefault="00540790" w:rsidP="00540790">
      <w:pPr>
        <w:pStyle w:val="PL"/>
        <w:rPr>
          <w:snapToGrid w:val="0"/>
        </w:rPr>
      </w:pPr>
      <w:bookmarkStart w:id="155" w:name="_Hlk513990763"/>
      <w:r w:rsidRPr="007E6716">
        <w:rPr>
          <w:snapToGrid w:val="0"/>
        </w:rPr>
        <w:t>PDUSessionAggregateMaximumBitRate ::= SEQUENCE {</w:t>
      </w:r>
    </w:p>
    <w:p w14:paraId="072020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downlink-session-AMBR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14:paraId="7693CDA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uplink-session-AMBR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BitRate,</w:t>
      </w:r>
    </w:p>
    <w:p w14:paraId="1F45F4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{PDUSessionAggregateMaximumBitRate-ExtIEs} }</w:t>
      </w:r>
      <w:r w:rsidRPr="007E6716">
        <w:rPr>
          <w:snapToGrid w:val="0"/>
        </w:rPr>
        <w:tab/>
        <w:t>OPTIONAL,</w:t>
      </w:r>
    </w:p>
    <w:p w14:paraId="59AED74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14:paraId="238698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8FF721" w14:textId="77777777" w:rsidR="00540790" w:rsidRPr="007E6716" w:rsidRDefault="00540790" w:rsidP="00540790">
      <w:pPr>
        <w:pStyle w:val="PL"/>
        <w:rPr>
          <w:snapToGrid w:val="0"/>
        </w:rPr>
      </w:pPr>
    </w:p>
    <w:p w14:paraId="1708BA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PDUSessionAggregateMaximumBitRate-ExtIEs XNAP-PROTOCOL-EXTENSION ::= {</w:t>
      </w:r>
    </w:p>
    <w:p w14:paraId="44F70A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6C27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4240E72" w14:textId="77777777" w:rsidR="00540790" w:rsidRPr="007E6716" w:rsidRDefault="00540790" w:rsidP="00540790">
      <w:pPr>
        <w:pStyle w:val="PL"/>
        <w:rPr>
          <w:snapToGrid w:val="0"/>
        </w:rPr>
      </w:pPr>
    </w:p>
    <w:p w14:paraId="064AFFA3" w14:textId="77777777" w:rsidR="00540790" w:rsidRPr="007E6716" w:rsidRDefault="00540790" w:rsidP="00540790">
      <w:pPr>
        <w:pStyle w:val="PL"/>
        <w:rPr>
          <w:snapToGrid w:val="0"/>
        </w:rPr>
      </w:pPr>
    </w:p>
    <w:p w14:paraId="063DC9FD" w14:textId="77777777" w:rsidR="00540790" w:rsidRPr="007E6716" w:rsidRDefault="00540790" w:rsidP="00540790">
      <w:pPr>
        <w:pStyle w:val="PL"/>
      </w:pPr>
      <w:r w:rsidRPr="007E6716">
        <w:t>PDUSession-List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rPr>
          <w:snapToGrid w:val="0"/>
        </w:rPr>
        <w:t>PDUSession</w:t>
      </w:r>
      <w:r w:rsidRPr="007E6716">
        <w:t>-ID</w:t>
      </w:r>
    </w:p>
    <w:p w14:paraId="0B7AA41D" w14:textId="77777777" w:rsidR="00540790" w:rsidRPr="007E6716" w:rsidRDefault="00540790" w:rsidP="00540790">
      <w:pPr>
        <w:pStyle w:val="PL"/>
      </w:pPr>
    </w:p>
    <w:p w14:paraId="7AF69EA9" w14:textId="77777777" w:rsidR="00540790" w:rsidRPr="007E6716" w:rsidRDefault="00540790" w:rsidP="00540790">
      <w:pPr>
        <w:pStyle w:val="PL"/>
      </w:pPr>
    </w:p>
    <w:p w14:paraId="6231A716" w14:textId="77777777" w:rsidR="00540790" w:rsidRPr="007E6716" w:rsidRDefault="00540790" w:rsidP="00540790">
      <w:pPr>
        <w:pStyle w:val="PL"/>
      </w:pPr>
      <w:r w:rsidRPr="007E6716">
        <w:t>PDUSession-List-withCause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t>-List-withCause-Item</w:t>
      </w:r>
    </w:p>
    <w:p w14:paraId="25E3F433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51C100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t>-List-withCause-Item ::= SEQUENCE {</w:t>
      </w:r>
    </w:p>
    <w:p w14:paraId="109F018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F099777" w14:textId="77777777" w:rsidR="00540790" w:rsidRPr="007E6716" w:rsidRDefault="00540790" w:rsidP="00540790">
      <w:pPr>
        <w:pStyle w:val="PL"/>
      </w:pP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E0495C1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PDUSession</w:t>
      </w:r>
      <w:proofErr w:type="spellEnd"/>
      <w:r w:rsidRPr="007E6716">
        <w:t>-List-withCause-Item-ExtIEs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40F2120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1AAC61A" w14:textId="77777777" w:rsidR="00540790" w:rsidRPr="007E6716" w:rsidRDefault="00540790" w:rsidP="00540790">
      <w:pPr>
        <w:pStyle w:val="PL"/>
      </w:pPr>
      <w:r w:rsidRPr="007E6716">
        <w:t>}</w:t>
      </w:r>
    </w:p>
    <w:p w14:paraId="2F7E9D53" w14:textId="77777777" w:rsidR="00540790" w:rsidRPr="007E6716" w:rsidRDefault="00540790" w:rsidP="00540790">
      <w:pPr>
        <w:pStyle w:val="PL"/>
      </w:pPr>
    </w:p>
    <w:p w14:paraId="276656B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t xml:space="preserve">-List-withCause-Item-ExtIEs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C1A657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B3EAD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044F4B4" w14:textId="77777777" w:rsidR="00540790" w:rsidRPr="007E6716" w:rsidRDefault="00540790" w:rsidP="00540790">
      <w:pPr>
        <w:pStyle w:val="PL"/>
      </w:pPr>
    </w:p>
    <w:p w14:paraId="706C5283" w14:textId="77777777" w:rsidR="00540790" w:rsidRPr="007E6716" w:rsidRDefault="00540790" w:rsidP="00540790">
      <w:pPr>
        <w:pStyle w:val="PL"/>
        <w:rPr>
          <w:snapToGrid w:val="0"/>
        </w:rPr>
      </w:pPr>
    </w:p>
    <w:p w14:paraId="06A6637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PDUSession-List-withDataForwardingFromTarget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14:paraId="38431929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PDUSession-List-withDataForwardingFromTarget-Item</w:t>
      </w:r>
    </w:p>
    <w:p w14:paraId="01290B92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EAD9311" w14:textId="77777777" w:rsidR="00540790" w:rsidRPr="007E6716" w:rsidRDefault="00540790" w:rsidP="00540790">
      <w:pPr>
        <w:pStyle w:val="PL"/>
      </w:pPr>
      <w:r w:rsidRPr="007E6716">
        <w:t>PDUSession-List-withDataForwardingFromTarget-Item ::= SEQUENCE {</w:t>
      </w:r>
    </w:p>
    <w:p w14:paraId="03EFC1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1FDB63AD" w14:textId="77777777" w:rsidR="00540790" w:rsidRPr="007E6716" w:rsidRDefault="00540790" w:rsidP="0054079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t>,</w:t>
      </w:r>
    </w:p>
    <w:p w14:paraId="3E8B981C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</w:t>
      </w:r>
      <w:proofErr w:type="spellEnd"/>
      <w:r w:rsidRPr="007E6716">
        <w:t>-List-withDataForwardingFromTarget-Item-ExtIEs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C574B78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BF6FBEF" w14:textId="77777777" w:rsidR="00540790" w:rsidRPr="007E6716" w:rsidRDefault="00540790" w:rsidP="00540790">
      <w:pPr>
        <w:pStyle w:val="PL"/>
      </w:pPr>
      <w:r w:rsidRPr="007E6716">
        <w:t>}</w:t>
      </w:r>
    </w:p>
    <w:p w14:paraId="1D2BC24A" w14:textId="77777777" w:rsidR="00540790" w:rsidRPr="007E6716" w:rsidRDefault="00540790" w:rsidP="00540790">
      <w:pPr>
        <w:pStyle w:val="PL"/>
      </w:pPr>
    </w:p>
    <w:p w14:paraId="32C948C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PDUSession-List-withDataForwardingFromTarget-Item-ExtIEs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EF9E77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4318CA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BEDED5B" w14:textId="77777777" w:rsidR="00540790" w:rsidRPr="007E6716" w:rsidRDefault="00540790" w:rsidP="00540790">
      <w:pPr>
        <w:pStyle w:val="PL"/>
      </w:pPr>
    </w:p>
    <w:p w14:paraId="71B7C493" w14:textId="77777777" w:rsidR="00540790" w:rsidRPr="007E6716" w:rsidRDefault="00540790" w:rsidP="00540790">
      <w:pPr>
        <w:pStyle w:val="PL"/>
        <w:rPr>
          <w:snapToGrid w:val="0"/>
        </w:rPr>
      </w:pPr>
    </w:p>
    <w:p w14:paraId="31FD39C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>PDUSession-List-withDataForwardingRequest 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</w:p>
    <w:p w14:paraId="5A9F7E28" w14:textId="77777777" w:rsidR="00540790" w:rsidRPr="007E6716" w:rsidRDefault="00540790" w:rsidP="00540790">
      <w:pPr>
        <w:pStyle w:val="PL"/>
      </w:pP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PDUSession-List-withDataForwardingRequest-Item</w:t>
      </w:r>
    </w:p>
    <w:p w14:paraId="33B7BB12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2A9062A7" w14:textId="77777777" w:rsidR="00540790" w:rsidRPr="007E6716" w:rsidRDefault="00540790" w:rsidP="00540790">
      <w:pPr>
        <w:pStyle w:val="PL"/>
      </w:pPr>
      <w:r w:rsidRPr="007E6716">
        <w:t>PDUSession-List-withDataForwardingRequest-Item ::= SEQUENCE {</w:t>
      </w:r>
    </w:p>
    <w:p w14:paraId="002574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7F6891E" w14:textId="77777777" w:rsidR="00540790" w:rsidRPr="007E6716" w:rsidRDefault="00540790" w:rsidP="00540790">
      <w:pPr>
        <w:pStyle w:val="PL"/>
      </w:pPr>
      <w:r w:rsidRPr="007E6716">
        <w:tab/>
        <w:t>dataforwardingInfofromSource</w:t>
      </w:r>
      <w:r w:rsidRPr="007E6716">
        <w:tab/>
      </w:r>
      <w:r w:rsidRPr="007E6716">
        <w:tab/>
      </w:r>
      <w:r w:rsidRPr="007E6716">
        <w:tab/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7F70996" w14:textId="77777777" w:rsidR="00540790" w:rsidRPr="007E6716" w:rsidRDefault="00540790" w:rsidP="00540790">
      <w:pPr>
        <w:pStyle w:val="PL"/>
      </w:pPr>
      <w:r w:rsidRPr="007E6716">
        <w:tab/>
        <w:t>dRBtoBeReleasedList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DRBToQoSFlowMapping-List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B377E8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PDUSession</w:t>
      </w:r>
      <w:proofErr w:type="spellEnd"/>
      <w:r w:rsidRPr="007E6716">
        <w:t>-List-withDataForwardingRequest-Item-ExtIEs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AFD11D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9A29CC2" w14:textId="77777777" w:rsidR="00540790" w:rsidRPr="007E6716" w:rsidRDefault="00540790" w:rsidP="00540790">
      <w:pPr>
        <w:pStyle w:val="PL"/>
      </w:pPr>
      <w:r w:rsidRPr="007E6716">
        <w:t>}</w:t>
      </w:r>
    </w:p>
    <w:p w14:paraId="5E6479AB" w14:textId="77777777" w:rsidR="00540790" w:rsidRPr="007E6716" w:rsidRDefault="00540790" w:rsidP="00540790">
      <w:pPr>
        <w:pStyle w:val="PL"/>
      </w:pPr>
    </w:p>
    <w:p w14:paraId="4F9C81F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PDUSession-List-withDataForwardingRequest-Item-ExtIEs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233C43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6FA5A4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>}</w:t>
      </w:r>
    </w:p>
    <w:p w14:paraId="5D6529E8" w14:textId="77777777" w:rsidR="00540790" w:rsidRPr="007E6716" w:rsidRDefault="00540790" w:rsidP="00540790">
      <w:pPr>
        <w:pStyle w:val="PL"/>
      </w:pPr>
    </w:p>
    <w:p w14:paraId="0D058F43" w14:textId="77777777" w:rsidR="00540790" w:rsidRPr="007E6716" w:rsidRDefault="00540790" w:rsidP="00540790">
      <w:pPr>
        <w:pStyle w:val="PL"/>
        <w:rPr>
          <w:snapToGrid w:val="0"/>
        </w:rPr>
      </w:pPr>
    </w:p>
    <w:bookmarkEnd w:id="155"/>
    <w:p w14:paraId="2955B8FC" w14:textId="77777777" w:rsidR="00540790" w:rsidRPr="007E6716" w:rsidRDefault="00540790" w:rsidP="00540790">
      <w:pPr>
        <w:pStyle w:val="PL"/>
        <w:rPr>
          <w:snapToGrid w:val="0"/>
        </w:rPr>
      </w:pPr>
    </w:p>
    <w:p w14:paraId="58A665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290C40F" w14:textId="77777777" w:rsidR="00540790" w:rsidRPr="007E6716" w:rsidRDefault="00540790" w:rsidP="00540790">
      <w:pPr>
        <w:pStyle w:val="PL"/>
      </w:pPr>
      <w:r w:rsidRPr="007E6716">
        <w:t>--</w:t>
      </w:r>
    </w:p>
    <w:p w14:paraId="06BE1DCA" w14:textId="77777777" w:rsidR="00540790" w:rsidRPr="007E6716" w:rsidRDefault="00540790" w:rsidP="00540790">
      <w:pPr>
        <w:pStyle w:val="PL"/>
        <w:outlineLvl w:val="4"/>
      </w:pPr>
      <w:r w:rsidRPr="007E6716">
        <w:t>-- PDU Session related message level IEs BEGIN</w:t>
      </w:r>
    </w:p>
    <w:p w14:paraId="4689738D" w14:textId="77777777" w:rsidR="00540790" w:rsidRPr="007E6716" w:rsidRDefault="00540790" w:rsidP="00540790">
      <w:pPr>
        <w:pStyle w:val="PL"/>
      </w:pPr>
      <w:r w:rsidRPr="007E6716">
        <w:t>--</w:t>
      </w:r>
    </w:p>
    <w:p w14:paraId="2222B6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B809C7" w14:textId="77777777" w:rsidR="00540790" w:rsidRPr="007E6716" w:rsidRDefault="00540790" w:rsidP="00540790">
      <w:pPr>
        <w:pStyle w:val="PL"/>
        <w:rPr>
          <w:snapToGrid w:val="0"/>
        </w:rPr>
      </w:pPr>
    </w:p>
    <w:p w14:paraId="375BE96A" w14:textId="77777777" w:rsidR="00540790" w:rsidRPr="007E6716" w:rsidRDefault="00540790" w:rsidP="00540790">
      <w:pPr>
        <w:pStyle w:val="PL"/>
        <w:rPr>
          <w:snapToGrid w:val="0"/>
        </w:rPr>
      </w:pPr>
    </w:p>
    <w:p w14:paraId="5C1664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2145FD4" w14:textId="77777777" w:rsidR="00540790" w:rsidRPr="007E6716" w:rsidRDefault="00540790" w:rsidP="00540790">
      <w:pPr>
        <w:pStyle w:val="PL"/>
      </w:pPr>
      <w:r w:rsidRPr="007E6716">
        <w:t>--</w:t>
      </w:r>
    </w:p>
    <w:p w14:paraId="42AD3C61" w14:textId="77777777" w:rsidR="00540790" w:rsidRPr="007E6716" w:rsidRDefault="00540790" w:rsidP="00540790">
      <w:pPr>
        <w:pStyle w:val="PL"/>
        <w:outlineLvl w:val="5"/>
      </w:pPr>
      <w:r w:rsidRPr="007E6716">
        <w:t>-- PDU Session Resources Admitted List</w:t>
      </w:r>
    </w:p>
    <w:p w14:paraId="0AF23274" w14:textId="77777777" w:rsidR="00540790" w:rsidRPr="007E6716" w:rsidRDefault="00540790" w:rsidP="00540790">
      <w:pPr>
        <w:pStyle w:val="PL"/>
      </w:pPr>
      <w:r w:rsidRPr="007E6716">
        <w:t>--</w:t>
      </w:r>
    </w:p>
    <w:p w14:paraId="08863E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109E4A9" w14:textId="77777777" w:rsidR="00540790" w:rsidRPr="007E6716" w:rsidRDefault="00540790" w:rsidP="00540790">
      <w:pPr>
        <w:pStyle w:val="PL"/>
        <w:rPr>
          <w:snapToGrid w:val="0"/>
        </w:rPr>
      </w:pPr>
    </w:p>
    <w:p w14:paraId="1395E01E" w14:textId="77777777" w:rsidR="00540790" w:rsidRPr="007E6716" w:rsidRDefault="00540790" w:rsidP="00540790">
      <w:pPr>
        <w:pStyle w:val="PL"/>
        <w:rPr>
          <w:snapToGrid w:val="0"/>
        </w:rPr>
      </w:pPr>
    </w:p>
    <w:p w14:paraId="77C3A5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PDUSessionResourcesAdmitted-List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PDUSessionResourcesAdmitted</w:t>
      </w:r>
      <w:r w:rsidRPr="007E6716">
        <w:t>-Item</w:t>
      </w:r>
    </w:p>
    <w:p w14:paraId="27B5FD50" w14:textId="77777777" w:rsidR="00540790" w:rsidRPr="007E6716" w:rsidRDefault="00540790" w:rsidP="00540790">
      <w:pPr>
        <w:pStyle w:val="PL"/>
        <w:rPr>
          <w:snapToGrid w:val="0"/>
        </w:rPr>
      </w:pPr>
    </w:p>
    <w:p w14:paraId="0BC3A83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PDUSessionResourcesAdmitted</w:t>
      </w:r>
      <w:r w:rsidRPr="007E6716">
        <w:rPr>
          <w:noProof w:val="0"/>
        </w:rPr>
        <w:t>-</w:t>
      </w:r>
      <w:proofErr w:type="gramStart"/>
      <w:r w:rsidRPr="007E6716">
        <w:rPr>
          <w:noProof w:val="0"/>
        </w:rPr>
        <w:t>Item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C197B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28A20E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pduSessionResourceAdmittedInfo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PDUSessionResourceAdmittedInfo,</w:t>
      </w:r>
    </w:p>
    <w:p w14:paraId="6C1E73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{PDUSessionResourcesAdmitted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6732F2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9015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8E9533" w14:textId="77777777" w:rsidR="00540790" w:rsidRPr="007E6716" w:rsidRDefault="00540790" w:rsidP="00540790">
      <w:pPr>
        <w:pStyle w:val="PL"/>
        <w:rPr>
          <w:snapToGrid w:val="0"/>
        </w:rPr>
      </w:pPr>
    </w:p>
    <w:p w14:paraId="0AFE980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PDUSessionResourcesAdmitted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14:paraId="641AF7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958A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EB1490" w14:textId="77777777" w:rsidR="00540790" w:rsidRPr="007E6716" w:rsidRDefault="00540790" w:rsidP="00540790">
      <w:pPr>
        <w:pStyle w:val="PL"/>
        <w:rPr>
          <w:snapToGrid w:val="0"/>
        </w:rPr>
      </w:pPr>
    </w:p>
    <w:p w14:paraId="6D80CA6D" w14:textId="77777777" w:rsidR="00540790" w:rsidRPr="007E6716" w:rsidRDefault="00540790" w:rsidP="00540790">
      <w:pPr>
        <w:pStyle w:val="PL"/>
        <w:rPr>
          <w:snapToGrid w:val="0"/>
        </w:rPr>
      </w:pPr>
    </w:p>
    <w:p w14:paraId="00E2AA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PDUSessionResourceAdmittedInfo ::= SEQUENCE {</w:t>
      </w:r>
    </w:p>
    <w:p w14:paraId="12A11D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dL-NG-U-TNL-Information-Unchanged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ENUMERATED {true,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9E2F9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QoSFlowsAdmitted-List,</w:t>
      </w:r>
    </w:p>
    <w:p w14:paraId="2396CA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qosFlowsNotAdmitted-List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AEA98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dataForwardingInfoFromTarget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DataForwardingInfoFromTargetNGRANnode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4EB58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{PDUSessionResourceAdmittedInfo-ExtIEs} }</w:t>
      </w:r>
      <w:r w:rsidRPr="007E6716">
        <w:rPr>
          <w:snapToGrid w:val="0"/>
        </w:rPr>
        <w:tab/>
        <w:t>OPTIONAL,</w:t>
      </w:r>
    </w:p>
    <w:p w14:paraId="13AFFD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1AC25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2CCA30" w14:textId="77777777" w:rsidR="00540790" w:rsidRPr="007E6716" w:rsidRDefault="00540790" w:rsidP="00540790">
      <w:pPr>
        <w:pStyle w:val="PL"/>
        <w:rPr>
          <w:snapToGrid w:val="0"/>
        </w:rPr>
      </w:pPr>
    </w:p>
    <w:p w14:paraId="655563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PDUSessionResourceAdmittedInfo-ExtIEs XNAP-PROTOCOL-EXTENSION ::= {</w:t>
      </w:r>
    </w:p>
    <w:p w14:paraId="17D57F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{ ID id-SecondarydataForwardingInfoFromTarget-List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SecondarydataForwardingInfoFromTarget-List</w:t>
      </w:r>
      <w:r w:rsidRPr="007E6716">
        <w:rPr>
          <w:snapToGrid w:val="0"/>
        </w:rPr>
        <w:tab/>
        <w:t>PRESENCE optional},</w:t>
      </w:r>
    </w:p>
    <w:p w14:paraId="748594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AFCB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1BE166" w14:textId="77777777" w:rsidR="00540790" w:rsidRPr="007E6716" w:rsidRDefault="00540790" w:rsidP="00540790">
      <w:pPr>
        <w:pStyle w:val="PL"/>
        <w:rPr>
          <w:snapToGrid w:val="0"/>
        </w:rPr>
      </w:pPr>
    </w:p>
    <w:p w14:paraId="2AA2E6DD" w14:textId="77777777" w:rsidR="00540790" w:rsidRPr="007E6716" w:rsidRDefault="00540790" w:rsidP="00540790">
      <w:pPr>
        <w:pStyle w:val="PL"/>
        <w:rPr>
          <w:snapToGrid w:val="0"/>
        </w:rPr>
      </w:pPr>
    </w:p>
    <w:p w14:paraId="467F79D6" w14:textId="77777777" w:rsidR="00540790" w:rsidRPr="007E6716" w:rsidRDefault="00540790" w:rsidP="00540790">
      <w:pPr>
        <w:pStyle w:val="PL"/>
        <w:rPr>
          <w:snapToGrid w:val="0"/>
        </w:rPr>
      </w:pPr>
      <w:bookmarkStart w:id="156" w:name="_Hlk513990804"/>
      <w:r w:rsidRPr="007E6716">
        <w:rPr>
          <w:snapToGrid w:val="0"/>
        </w:rPr>
        <w:t>-- **************************************************************</w:t>
      </w:r>
    </w:p>
    <w:p w14:paraId="2371E082" w14:textId="77777777" w:rsidR="00540790" w:rsidRPr="007E6716" w:rsidRDefault="00540790" w:rsidP="00540790">
      <w:pPr>
        <w:pStyle w:val="PL"/>
      </w:pPr>
      <w:r w:rsidRPr="007E6716">
        <w:t>--</w:t>
      </w:r>
    </w:p>
    <w:p w14:paraId="62BEA5EE" w14:textId="77777777" w:rsidR="00540790" w:rsidRPr="007E6716" w:rsidRDefault="00540790" w:rsidP="00540790">
      <w:pPr>
        <w:pStyle w:val="PL"/>
        <w:outlineLvl w:val="5"/>
      </w:pPr>
      <w:r w:rsidRPr="007E6716">
        <w:t>-- PDU Session Resources Not Admitted List</w:t>
      </w:r>
    </w:p>
    <w:p w14:paraId="46F078F9" w14:textId="77777777" w:rsidR="00540790" w:rsidRPr="007E6716" w:rsidRDefault="00540790" w:rsidP="00540790">
      <w:pPr>
        <w:pStyle w:val="PL"/>
      </w:pPr>
      <w:r w:rsidRPr="007E6716">
        <w:t>--</w:t>
      </w:r>
    </w:p>
    <w:p w14:paraId="125DB6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027C3FA" w14:textId="77777777" w:rsidR="00540790" w:rsidRPr="007E6716" w:rsidRDefault="00540790" w:rsidP="00540790">
      <w:pPr>
        <w:pStyle w:val="PL"/>
        <w:rPr>
          <w:snapToGrid w:val="0"/>
        </w:rPr>
      </w:pPr>
    </w:p>
    <w:p w14:paraId="0096080B" w14:textId="77777777" w:rsidR="00540790" w:rsidRPr="007E6716" w:rsidRDefault="00540790" w:rsidP="00540790">
      <w:pPr>
        <w:pStyle w:val="PL"/>
        <w:rPr>
          <w:snapToGrid w:val="0"/>
        </w:rPr>
      </w:pPr>
    </w:p>
    <w:p w14:paraId="16BF46A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PDUSessionResourcesNotAdmitted-List</w:t>
      </w:r>
      <w:bookmarkEnd w:id="156"/>
      <w:r w:rsidRPr="007E6716">
        <w:rPr>
          <w:snapToGrid w:val="0"/>
        </w:rPr>
        <w:t xml:space="preserve"> </w:t>
      </w:r>
      <w:r w:rsidRPr="007E6716">
        <w:t xml:space="preserve">::= SEQUENCE (SIZE (1..maxnoofPDUSessions)) OF </w:t>
      </w:r>
      <w:r w:rsidRPr="007E6716">
        <w:rPr>
          <w:snapToGrid w:val="0"/>
        </w:rPr>
        <w:t>PDUSessionResourcesNotAdmitted</w:t>
      </w:r>
      <w:r w:rsidRPr="007E6716">
        <w:t>-Item</w:t>
      </w:r>
    </w:p>
    <w:p w14:paraId="4305E7B5" w14:textId="77777777" w:rsidR="00540790" w:rsidRPr="007E6716" w:rsidRDefault="00540790" w:rsidP="00540790">
      <w:pPr>
        <w:pStyle w:val="PL"/>
        <w:rPr>
          <w:snapToGrid w:val="0"/>
        </w:rPr>
      </w:pPr>
    </w:p>
    <w:p w14:paraId="5496DFD6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3B15E5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52018C39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Cause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206D58C0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PDUSessionResourcesNotAdmitted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DF282C3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B8F317A" w14:textId="77777777" w:rsidR="00540790" w:rsidRPr="007E6716" w:rsidRDefault="00540790" w:rsidP="00540790">
      <w:pPr>
        <w:pStyle w:val="PL"/>
      </w:pPr>
      <w:r w:rsidRPr="007E6716">
        <w:t>}</w:t>
      </w:r>
    </w:p>
    <w:p w14:paraId="3F6A0FD4" w14:textId="77777777" w:rsidR="00540790" w:rsidRPr="007E6716" w:rsidRDefault="00540790" w:rsidP="00540790">
      <w:pPr>
        <w:pStyle w:val="PL"/>
      </w:pPr>
    </w:p>
    <w:p w14:paraId="62EE114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PDUSessionResourcesNotAdmitted</w:t>
      </w:r>
      <w:r w:rsidRPr="007E6716">
        <w:rPr>
          <w:noProof w:val="0"/>
          <w:snapToGrid w:val="0"/>
        </w:rPr>
        <w:t>-Item</w:t>
      </w:r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218D14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D20F1B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3E52B42" w14:textId="77777777" w:rsidR="00540790" w:rsidRPr="007E6716" w:rsidRDefault="00540790" w:rsidP="00540790">
      <w:pPr>
        <w:pStyle w:val="PL"/>
        <w:rPr>
          <w:snapToGrid w:val="0"/>
        </w:rPr>
      </w:pPr>
    </w:p>
    <w:p w14:paraId="29B9448A" w14:textId="77777777" w:rsidR="00540790" w:rsidRPr="007E6716" w:rsidRDefault="00540790" w:rsidP="00540790">
      <w:pPr>
        <w:pStyle w:val="PL"/>
      </w:pPr>
    </w:p>
    <w:p w14:paraId="43873980" w14:textId="77777777" w:rsidR="00540790" w:rsidRPr="007E6716" w:rsidRDefault="00540790" w:rsidP="00540790">
      <w:pPr>
        <w:pStyle w:val="PL"/>
        <w:rPr>
          <w:snapToGrid w:val="0"/>
        </w:rPr>
      </w:pPr>
      <w:bookmarkStart w:id="157" w:name="_Hlk513990739"/>
      <w:r w:rsidRPr="007E6716">
        <w:rPr>
          <w:snapToGrid w:val="0"/>
        </w:rPr>
        <w:t>-- **************************************************************</w:t>
      </w:r>
    </w:p>
    <w:p w14:paraId="35B5B566" w14:textId="77777777" w:rsidR="00540790" w:rsidRPr="007E6716" w:rsidRDefault="00540790" w:rsidP="00540790">
      <w:pPr>
        <w:pStyle w:val="PL"/>
      </w:pPr>
      <w:r w:rsidRPr="007E6716">
        <w:t>--</w:t>
      </w:r>
    </w:p>
    <w:p w14:paraId="16FCD1FD" w14:textId="77777777" w:rsidR="00540790" w:rsidRPr="007E6716" w:rsidRDefault="00540790" w:rsidP="00540790">
      <w:pPr>
        <w:pStyle w:val="PL"/>
        <w:outlineLvl w:val="5"/>
      </w:pPr>
      <w:r w:rsidRPr="007E6716">
        <w:t>-- PDU Session Resources To Be Setup List</w:t>
      </w:r>
    </w:p>
    <w:p w14:paraId="7C1098C5" w14:textId="77777777" w:rsidR="00540790" w:rsidRPr="007E6716" w:rsidRDefault="00540790" w:rsidP="00540790">
      <w:pPr>
        <w:pStyle w:val="PL"/>
      </w:pPr>
      <w:r w:rsidRPr="007E6716">
        <w:t>--</w:t>
      </w:r>
    </w:p>
    <w:p w14:paraId="23C1B0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A8B6C3" w14:textId="77777777" w:rsidR="00540790" w:rsidRPr="007E6716" w:rsidRDefault="00540790" w:rsidP="00540790">
      <w:pPr>
        <w:pStyle w:val="PL"/>
        <w:rPr>
          <w:snapToGrid w:val="0"/>
        </w:rPr>
      </w:pPr>
    </w:p>
    <w:p w14:paraId="5B782E34" w14:textId="77777777" w:rsidR="00540790" w:rsidRPr="007E6716" w:rsidRDefault="00540790" w:rsidP="00540790">
      <w:pPr>
        <w:pStyle w:val="PL"/>
        <w:rPr>
          <w:snapToGrid w:val="0"/>
        </w:rPr>
      </w:pPr>
    </w:p>
    <w:p w14:paraId="2C9179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PDUSessionResourcesToBeSetup-List</w:t>
      </w:r>
      <w:bookmarkEnd w:id="157"/>
      <w:r w:rsidRPr="007E6716">
        <w:rPr>
          <w:snapToGrid w:val="0"/>
        </w:rPr>
        <w:t xml:space="preserve"> ::= SEQUENCE (SIZE(1..</w:t>
      </w:r>
      <w:r w:rsidRPr="007E6716">
        <w:rPr>
          <w:szCs w:val="16"/>
        </w:rPr>
        <w:t>maxnoofPDUSessions</w:t>
      </w:r>
      <w:r w:rsidRPr="007E6716">
        <w:rPr>
          <w:snapToGrid w:val="0"/>
        </w:rPr>
        <w:t>)) OF PDUSessionResourcesToBeSetup</w:t>
      </w:r>
      <w:r w:rsidRPr="007E6716">
        <w:t>-Item</w:t>
      </w:r>
    </w:p>
    <w:p w14:paraId="63E19519" w14:textId="77777777" w:rsidR="00540790" w:rsidRPr="007E6716" w:rsidRDefault="00540790" w:rsidP="00540790">
      <w:pPr>
        <w:pStyle w:val="PL"/>
        <w:rPr>
          <w:snapToGrid w:val="0"/>
        </w:rPr>
      </w:pPr>
    </w:p>
    <w:p w14:paraId="6021C84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PDUSessionResourcesToBeSetup</w:t>
      </w:r>
      <w:r w:rsidRPr="007E6716">
        <w:rPr>
          <w:noProof w:val="0"/>
        </w:rPr>
        <w:t>-</w:t>
      </w:r>
      <w:proofErr w:type="gramStart"/>
      <w:r w:rsidRPr="007E6716">
        <w:rPr>
          <w:noProof w:val="0"/>
        </w:rPr>
        <w:t>Item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B0E4B9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E762E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  <w:t>S-NSSAI,</w:t>
      </w:r>
    </w:p>
    <w:p w14:paraId="56D664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</w:t>
      </w:r>
      <w:r w:rsidRPr="007E6716">
        <w:t>,</w:t>
      </w:r>
    </w:p>
    <w:p w14:paraId="79CC933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uL</w:t>
      </w:r>
      <w:proofErr w:type="spellEnd"/>
      <w:r w:rsidRPr="007E6716">
        <w:rPr>
          <w:noProof w:val="0"/>
        </w:rPr>
        <w:t>-NG-U-</w:t>
      </w:r>
      <w:proofErr w:type="spellStart"/>
      <w:r w:rsidRPr="007E6716">
        <w:rPr>
          <w:noProof w:val="0"/>
        </w:rPr>
        <w:t>TNLatUPF</w:t>
      </w:r>
      <w:proofErr w:type="spellEnd"/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3838928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 xml:space="preserve">source-DL-NG-U-TNL-Information  </w:t>
      </w:r>
      <w:bookmarkStart w:id="158" w:name="_Hlk525922913"/>
      <w:r w:rsidRPr="007E6716">
        <w:t>UPTransportLayerInformation</w:t>
      </w:r>
      <w:bookmarkEnd w:id="158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D5A0E18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securityIndication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2DBB2B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3164FEF6" w14:textId="77777777" w:rsidR="00540790" w:rsidRPr="007E6716" w:rsidRDefault="00540790" w:rsidP="00540790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A95F8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QoSFlowsToBeSetup-List,</w:t>
      </w:r>
    </w:p>
    <w:p w14:paraId="3664D45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53299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{PDUSessionResourcesToBeSetup</w:t>
      </w:r>
      <w:r w:rsidRPr="007E6716">
        <w:t>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113B38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F1AA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394E26" w14:textId="77777777" w:rsidR="00540790" w:rsidRPr="007E6716" w:rsidRDefault="00540790" w:rsidP="00540790">
      <w:pPr>
        <w:pStyle w:val="PL"/>
        <w:rPr>
          <w:snapToGrid w:val="0"/>
        </w:rPr>
      </w:pPr>
    </w:p>
    <w:p w14:paraId="1A7808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PDUSessionResourcesToBeSetup</w:t>
      </w:r>
      <w:r w:rsidRPr="007E6716">
        <w:t>-Item</w:t>
      </w:r>
      <w:r w:rsidRPr="007E6716">
        <w:rPr>
          <w:snapToGrid w:val="0"/>
        </w:rPr>
        <w:t>-ExtIEs XNAP-PROTOCOL-EXTENSION ::= {</w:t>
      </w:r>
    </w:p>
    <w:p w14:paraId="09E665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{ ID id-Additional-UL-NG-U-TNLatUPF-List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Additional-UL-NG-U-TNLatUPF-List </w:t>
      </w:r>
      <w:r w:rsidRPr="007E6716">
        <w:rPr>
          <w:snapToGrid w:val="0"/>
        </w:rPr>
        <w:tab/>
        <w:t>PRESENCE optional}|</w:t>
      </w:r>
    </w:p>
    <w:p w14:paraId="66DA61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62EA84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EFDB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B82563" w14:textId="77777777" w:rsidR="00540790" w:rsidRPr="007E6716" w:rsidRDefault="00540790" w:rsidP="00540790">
      <w:pPr>
        <w:pStyle w:val="PL"/>
      </w:pPr>
    </w:p>
    <w:p w14:paraId="707F3136" w14:textId="77777777" w:rsidR="00540790" w:rsidRPr="007E6716" w:rsidRDefault="00540790" w:rsidP="00540790">
      <w:pPr>
        <w:pStyle w:val="PL"/>
      </w:pPr>
    </w:p>
    <w:p w14:paraId="5A8FD42F" w14:textId="77777777" w:rsidR="00540790" w:rsidRPr="007E6716" w:rsidRDefault="00540790" w:rsidP="00540790">
      <w:pPr>
        <w:pStyle w:val="PL"/>
        <w:rPr>
          <w:snapToGrid w:val="0"/>
        </w:rPr>
      </w:pPr>
      <w:bookmarkStart w:id="159" w:name="_Hlk515434045"/>
      <w:r w:rsidRPr="007E6716">
        <w:rPr>
          <w:snapToGrid w:val="0"/>
        </w:rPr>
        <w:t>-- **************************************************************</w:t>
      </w:r>
    </w:p>
    <w:p w14:paraId="5ACBFABF" w14:textId="77777777" w:rsidR="00540790" w:rsidRPr="007E6716" w:rsidRDefault="00540790" w:rsidP="00540790">
      <w:pPr>
        <w:pStyle w:val="PL"/>
      </w:pPr>
      <w:r w:rsidRPr="007E6716">
        <w:t>--</w:t>
      </w:r>
    </w:p>
    <w:p w14:paraId="5E5F4BE6" w14:textId="77777777" w:rsidR="00540790" w:rsidRPr="007E6716" w:rsidRDefault="00540790" w:rsidP="00540790">
      <w:pPr>
        <w:pStyle w:val="PL"/>
        <w:outlineLvl w:val="5"/>
      </w:pPr>
      <w:r w:rsidRPr="007E6716">
        <w:t>-- PDU Session Resource Setup Info - SN terminated</w:t>
      </w:r>
    </w:p>
    <w:p w14:paraId="08EFA095" w14:textId="77777777" w:rsidR="00540790" w:rsidRPr="007E6716" w:rsidRDefault="00540790" w:rsidP="00540790">
      <w:pPr>
        <w:pStyle w:val="PL"/>
      </w:pPr>
      <w:r w:rsidRPr="007E6716">
        <w:t>--</w:t>
      </w:r>
    </w:p>
    <w:p w14:paraId="6BF028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74BD58E" w14:textId="77777777" w:rsidR="00540790" w:rsidRPr="007E6716" w:rsidRDefault="00540790" w:rsidP="00540790">
      <w:pPr>
        <w:pStyle w:val="PL"/>
        <w:rPr>
          <w:snapToGrid w:val="0"/>
        </w:rPr>
      </w:pPr>
    </w:p>
    <w:p w14:paraId="334CA172" w14:textId="77777777" w:rsidR="00540790" w:rsidRPr="007E6716" w:rsidRDefault="00540790" w:rsidP="00540790">
      <w:pPr>
        <w:pStyle w:val="PL"/>
        <w:rPr>
          <w:snapToGrid w:val="0"/>
        </w:rPr>
      </w:pPr>
    </w:p>
    <w:p w14:paraId="1DDA6BC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lastRenderedPageBreak/>
        <w:t>PDUSessionResourceSetupInfo-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F668C0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uL</w:t>
      </w:r>
      <w:proofErr w:type="spellEnd"/>
      <w:r w:rsidRPr="007E6716">
        <w:rPr>
          <w:noProof w:val="0"/>
        </w:rPr>
        <w:t>-NG-U-</w:t>
      </w:r>
      <w:proofErr w:type="spellStart"/>
      <w:r w:rsidRPr="007E6716">
        <w:rPr>
          <w:noProof w:val="0"/>
        </w:rPr>
        <w:t>TNLatUPF</w:t>
      </w:r>
      <w:proofErr w:type="spellEnd"/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7C180D9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41CD3FA7" w14:textId="77777777" w:rsidR="00540790" w:rsidRPr="007E6716" w:rsidRDefault="00540790" w:rsidP="00540790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A0FCA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QoSFlowsToBeSetup-List-Setup-SNterminated,</w:t>
      </w:r>
    </w:p>
    <w:p w14:paraId="4AE017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1F1BD9A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securityIndication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SecurityIndication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20370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{PDUSessionResourceSetupInfo-SNterminated-ExtIEs} }</w:t>
      </w:r>
      <w:r w:rsidRPr="007E6716">
        <w:rPr>
          <w:snapToGrid w:val="0"/>
        </w:rPr>
        <w:tab/>
        <w:t>OPTIONAL,</w:t>
      </w:r>
    </w:p>
    <w:p w14:paraId="58F9D1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D523C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CA9482" w14:textId="77777777" w:rsidR="00540790" w:rsidRPr="007E6716" w:rsidRDefault="00540790" w:rsidP="00540790">
      <w:pPr>
        <w:pStyle w:val="PL"/>
        <w:rPr>
          <w:snapToGrid w:val="0"/>
        </w:rPr>
      </w:pPr>
    </w:p>
    <w:p w14:paraId="07B02B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PDUSessionResourceSetupInfo-SNterminated-ExtIEs XNAP-PROTOCOL-EXTENSION ::= {</w:t>
      </w:r>
    </w:p>
    <w:p w14:paraId="0C8D298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EXTENSION SecurityResult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1E7EA9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7C2D50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71651D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F1942A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1E2DE0" w14:textId="77777777" w:rsidR="00540790" w:rsidRPr="007E6716" w:rsidRDefault="00540790" w:rsidP="00540790">
      <w:pPr>
        <w:pStyle w:val="PL"/>
      </w:pPr>
    </w:p>
    <w:p w14:paraId="7BD2A8D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 ::= SEQUENCE (SIZE(1..maxnoofQoSFlows)) OF QoSFlowsToBeSetup-List-Setup-SNterminated-Item</w:t>
      </w:r>
    </w:p>
    <w:p w14:paraId="5BA512DB" w14:textId="77777777" w:rsidR="00540790" w:rsidRPr="007E6716" w:rsidRDefault="00540790" w:rsidP="00540790">
      <w:pPr>
        <w:pStyle w:val="PL"/>
      </w:pPr>
    </w:p>
    <w:p w14:paraId="66D13D0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QoSFlowsToBeSetup-List-Setup-SNterminated-Item ::= SEQUENCE {</w:t>
      </w:r>
    </w:p>
    <w:p w14:paraId="041F8E8A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49ABF8CF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qosFlowLevelQoSParameters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14:paraId="6574EB46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offeredGBRQoSFlowInfo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5172C0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{QoSFlowsToBeSetup-List-Setup-SNterminated-Item-ExtIEs} }</w:t>
      </w:r>
      <w:r w:rsidRPr="007E6716">
        <w:rPr>
          <w:snapToGrid w:val="0"/>
        </w:rPr>
        <w:tab/>
        <w:t>OPTIONAL,</w:t>
      </w:r>
    </w:p>
    <w:p w14:paraId="3A53F4E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1E6AE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D2EEEE" w14:textId="77777777" w:rsidR="00540790" w:rsidRPr="007E6716" w:rsidRDefault="00540790" w:rsidP="00540790">
      <w:pPr>
        <w:pStyle w:val="PL"/>
        <w:rPr>
          <w:snapToGrid w:val="0"/>
        </w:rPr>
      </w:pPr>
    </w:p>
    <w:p w14:paraId="3C24F8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QoSFlowsToBeSetup-List-Setup-SNterminated-Item-ExtIEs XNAP-PROTOCOL-EXTENSION ::= {</w:t>
      </w:r>
    </w:p>
    <w:p w14:paraId="716F6F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B277A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48BA388" w14:textId="77777777" w:rsidR="00540790" w:rsidRPr="007E6716" w:rsidRDefault="00540790" w:rsidP="00540790">
      <w:pPr>
        <w:pStyle w:val="PL"/>
      </w:pPr>
    </w:p>
    <w:p w14:paraId="4C0D5D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7D3EFDE" w14:textId="77777777" w:rsidR="00540790" w:rsidRPr="007E6716" w:rsidRDefault="00540790" w:rsidP="00540790">
      <w:pPr>
        <w:pStyle w:val="PL"/>
      </w:pPr>
      <w:r w:rsidRPr="007E6716">
        <w:t>--</w:t>
      </w:r>
    </w:p>
    <w:p w14:paraId="58A5D730" w14:textId="77777777" w:rsidR="00540790" w:rsidRPr="007E6716" w:rsidRDefault="00540790" w:rsidP="00540790">
      <w:pPr>
        <w:pStyle w:val="PL"/>
        <w:outlineLvl w:val="5"/>
      </w:pPr>
      <w:r w:rsidRPr="007E6716">
        <w:t>-- PDU Session Resource Setup Response Info - SN terminated</w:t>
      </w:r>
    </w:p>
    <w:p w14:paraId="6D3D2779" w14:textId="77777777" w:rsidR="00540790" w:rsidRPr="007E6716" w:rsidRDefault="00540790" w:rsidP="00540790">
      <w:pPr>
        <w:pStyle w:val="PL"/>
      </w:pPr>
      <w:r w:rsidRPr="007E6716">
        <w:t>--</w:t>
      </w:r>
    </w:p>
    <w:p w14:paraId="5E2041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679A406" w14:textId="77777777" w:rsidR="00540790" w:rsidRPr="007E6716" w:rsidRDefault="00540790" w:rsidP="00540790">
      <w:pPr>
        <w:pStyle w:val="PL"/>
        <w:rPr>
          <w:snapToGrid w:val="0"/>
        </w:rPr>
      </w:pPr>
    </w:p>
    <w:p w14:paraId="539635F9" w14:textId="77777777" w:rsidR="00540790" w:rsidRPr="007E6716" w:rsidRDefault="00540790" w:rsidP="00540790">
      <w:pPr>
        <w:pStyle w:val="PL"/>
        <w:rPr>
          <w:snapToGrid w:val="0"/>
        </w:rPr>
      </w:pPr>
    </w:p>
    <w:p w14:paraId="44A1695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F5357A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</w:t>
      </w:r>
      <w:proofErr w:type="spellStart"/>
      <w:r w:rsidRPr="007E6716">
        <w:rPr>
          <w:noProof w:val="0"/>
        </w:rPr>
        <w:t>TNLatNG</w:t>
      </w:r>
      <w:proofErr w:type="spellEnd"/>
      <w:r w:rsidRPr="007E6716">
        <w:rPr>
          <w:noProof w:val="0"/>
        </w:rPr>
        <w:t>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3B5626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DRBsToBeSetupList-SetupResponse-SNterminated </w:t>
      </w:r>
      <w:r w:rsidRPr="007E6716">
        <w:rPr>
          <w:snapToGrid w:val="0"/>
        </w:rPr>
        <w:tab/>
        <w:t>OPTIONAL,</w:t>
      </w:r>
    </w:p>
    <w:p w14:paraId="730B8EE2" w14:textId="77777777" w:rsidR="00540790" w:rsidRPr="007E6716" w:rsidRDefault="00540790" w:rsidP="0054079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14:paraId="1D757C06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qosFlowsNotAdmittedList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F23B8D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securityResult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SecurityResult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5876CE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{PDUSessionResourceSetupResponseInfo-SNterminated-ExtIEs} } </w:t>
      </w:r>
      <w:r w:rsidRPr="007E6716">
        <w:rPr>
          <w:snapToGrid w:val="0"/>
        </w:rPr>
        <w:tab/>
        <w:t>OPTIONAL,</w:t>
      </w:r>
    </w:p>
    <w:p w14:paraId="60E089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12EB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EC8351" w14:textId="77777777" w:rsidR="00540790" w:rsidRPr="007E6716" w:rsidRDefault="00540790" w:rsidP="00540790">
      <w:pPr>
        <w:pStyle w:val="PL"/>
        <w:rPr>
          <w:snapToGrid w:val="0"/>
        </w:rPr>
      </w:pPr>
    </w:p>
    <w:p w14:paraId="257699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PDUSessionResourceSetupResponseInfo-SNterminated-ExtIEs XNAP-PROTOCOL-EXTENSION ::= {</w:t>
      </w:r>
    </w:p>
    <w:p w14:paraId="51EEDD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3AE483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16531B" w14:textId="77777777" w:rsidR="00540790" w:rsidRPr="007E6716" w:rsidRDefault="00540790" w:rsidP="00540790">
      <w:pPr>
        <w:pStyle w:val="PL"/>
      </w:pPr>
    </w:p>
    <w:p w14:paraId="537F11D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DRBsToBeSetupList-SetupResponse-SNterminated ::= SEQUENCE (SIZE(1..maxnoofDRBs)) OF DRBsToBeSetupList-SetupResponse-SNterminated-Item</w:t>
      </w:r>
    </w:p>
    <w:p w14:paraId="4CDB650D" w14:textId="77777777" w:rsidR="00540790" w:rsidRPr="007E6716" w:rsidRDefault="00540790" w:rsidP="00540790">
      <w:pPr>
        <w:pStyle w:val="PL"/>
      </w:pPr>
    </w:p>
    <w:p w14:paraId="17C093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 ::= SEQUENCE {</w:t>
      </w:r>
    </w:p>
    <w:p w14:paraId="51EDC8D5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2A3E78A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39A89B3B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1457EF1E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pDCP-SNLength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C7D0CB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rLC</w:t>
      </w:r>
      <w:proofErr w:type="spellEnd"/>
      <w:r w:rsidRPr="007E6716">
        <w:rPr>
          <w:noProof w:val="0"/>
          <w:snapToGrid w:val="0"/>
        </w:rPr>
        <w:t>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RLCMode</w:t>
      </w:r>
      <w:proofErr w:type="spellEnd"/>
      <w:r w:rsidRPr="007E6716">
        <w:rPr>
          <w:noProof w:val="0"/>
          <w:snapToGrid w:val="0"/>
        </w:rPr>
        <w:t>,</w:t>
      </w:r>
    </w:p>
    <w:p w14:paraId="345DB8E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A8A2E8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72280A58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duplicationActivation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521C43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qoSFlowsMappedtoDRB-SetupResponse-SNterminated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QoSFlowsMappedtoDRB-SetupResponse-SNterminated</w:t>
      </w:r>
      <w:proofErr w:type="spellEnd"/>
      <w:r w:rsidRPr="007E6716">
        <w:rPr>
          <w:noProof w:val="0"/>
          <w:snapToGrid w:val="0"/>
        </w:rPr>
        <w:t>,</w:t>
      </w:r>
    </w:p>
    <w:p w14:paraId="7B720B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{DRBsToBeSetupList-SetupResponse-SNterminated-Item-ExtIEs} } </w:t>
      </w:r>
      <w:r w:rsidRPr="007E6716">
        <w:rPr>
          <w:snapToGrid w:val="0"/>
        </w:rPr>
        <w:tab/>
        <w:t>OPTIONAL,</w:t>
      </w:r>
    </w:p>
    <w:p w14:paraId="613AFD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F20DA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706E31" w14:textId="77777777" w:rsidR="00540790" w:rsidRPr="007E6716" w:rsidRDefault="00540790" w:rsidP="00540790">
      <w:pPr>
        <w:pStyle w:val="PL"/>
        <w:rPr>
          <w:snapToGrid w:val="0"/>
        </w:rPr>
      </w:pPr>
    </w:p>
    <w:p w14:paraId="6640128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DRBsToBeSetupList-SetupResponse-SNterminated-Item-ExtIEs XNAP-PROTOCOL-EXTENSION ::= {</w:t>
      </w:r>
    </w:p>
    <w:p w14:paraId="4312F4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431B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81C8A0" w14:textId="77777777" w:rsidR="00540790" w:rsidRPr="007E6716" w:rsidRDefault="00540790" w:rsidP="00540790">
      <w:pPr>
        <w:pStyle w:val="PL"/>
      </w:pPr>
    </w:p>
    <w:p w14:paraId="43FA698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QoSFlowsMappedtoDRB-SetupResponse-</w:t>
      </w:r>
      <w:proofErr w:type="gram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(SIZE(1..maxnoofQoSFlows)) OF</w:t>
      </w:r>
    </w:p>
    <w:p w14:paraId="78AF6437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SetupResponse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</w:p>
    <w:p w14:paraId="7BA47BB3" w14:textId="77777777" w:rsidR="00540790" w:rsidRPr="007E6716" w:rsidRDefault="00540790" w:rsidP="00540790">
      <w:pPr>
        <w:pStyle w:val="PL"/>
      </w:pPr>
    </w:p>
    <w:p w14:paraId="702A8D9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SetupResponse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B87CF86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14311B87" w14:textId="77777777" w:rsidR="00540790" w:rsidRPr="007E6716" w:rsidRDefault="00540790" w:rsidP="00540790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AF9C756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1B60F8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SetupResponse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} } </w:t>
      </w:r>
      <w:r w:rsidRPr="007E6716">
        <w:rPr>
          <w:snapToGrid w:val="0"/>
        </w:rPr>
        <w:tab/>
        <w:t>OPTIONAL,</w:t>
      </w:r>
    </w:p>
    <w:p w14:paraId="7218BA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C9E1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E6C0B2" w14:textId="77777777" w:rsidR="00540790" w:rsidRPr="007E6716" w:rsidRDefault="00540790" w:rsidP="00540790">
      <w:pPr>
        <w:pStyle w:val="PL"/>
        <w:rPr>
          <w:snapToGrid w:val="0"/>
        </w:rPr>
      </w:pPr>
    </w:p>
    <w:p w14:paraId="7F7B31BF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SetupResponse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343058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DBA91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96D7BD3" w14:textId="77777777" w:rsidR="00540790" w:rsidRPr="007E6716" w:rsidRDefault="00540790" w:rsidP="00540790">
      <w:pPr>
        <w:pStyle w:val="PL"/>
        <w:rPr>
          <w:snapToGrid w:val="0"/>
        </w:rPr>
      </w:pPr>
    </w:p>
    <w:p w14:paraId="383425B2" w14:textId="77777777" w:rsidR="00540790" w:rsidRPr="007E6716" w:rsidRDefault="00540790" w:rsidP="00540790">
      <w:pPr>
        <w:pStyle w:val="PL"/>
        <w:rPr>
          <w:snapToGrid w:val="0"/>
        </w:rPr>
      </w:pPr>
    </w:p>
    <w:p w14:paraId="4396E1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E57A76E" w14:textId="77777777" w:rsidR="00540790" w:rsidRPr="007E6716" w:rsidRDefault="00540790" w:rsidP="00540790">
      <w:pPr>
        <w:pStyle w:val="PL"/>
      </w:pPr>
      <w:r w:rsidRPr="007E6716">
        <w:t>--</w:t>
      </w:r>
    </w:p>
    <w:p w14:paraId="53BEEC32" w14:textId="77777777" w:rsidR="00540790" w:rsidRPr="007E6716" w:rsidRDefault="00540790" w:rsidP="00540790">
      <w:pPr>
        <w:pStyle w:val="PL"/>
        <w:outlineLvl w:val="5"/>
      </w:pPr>
      <w:r w:rsidRPr="007E6716">
        <w:t>-- PDU Session Resource Setup Info - MN terminated</w:t>
      </w:r>
    </w:p>
    <w:p w14:paraId="5E780DB5" w14:textId="77777777" w:rsidR="00540790" w:rsidRPr="007E6716" w:rsidRDefault="00540790" w:rsidP="00540790">
      <w:pPr>
        <w:pStyle w:val="PL"/>
      </w:pPr>
      <w:r w:rsidRPr="007E6716">
        <w:t>--</w:t>
      </w:r>
    </w:p>
    <w:p w14:paraId="3EB2C6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B853FD7" w14:textId="77777777" w:rsidR="00540790" w:rsidRPr="007E6716" w:rsidRDefault="00540790" w:rsidP="00540790">
      <w:pPr>
        <w:pStyle w:val="PL"/>
        <w:rPr>
          <w:snapToGrid w:val="0"/>
        </w:rPr>
      </w:pPr>
    </w:p>
    <w:p w14:paraId="71EF1696" w14:textId="77777777" w:rsidR="00540790" w:rsidRPr="007E6716" w:rsidRDefault="00540790" w:rsidP="00540790">
      <w:pPr>
        <w:pStyle w:val="PL"/>
        <w:rPr>
          <w:snapToGrid w:val="0"/>
        </w:rPr>
      </w:pPr>
    </w:p>
    <w:p w14:paraId="7C425F8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95741D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43869F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DRBsToBeSetupList-Setup-MNterminated,</w:t>
      </w:r>
    </w:p>
    <w:p w14:paraId="1E9AACB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{PDUSessionResourceSetupInfo-MNterminated-ExtIEs} } </w:t>
      </w:r>
      <w:r w:rsidRPr="007E6716">
        <w:rPr>
          <w:snapToGrid w:val="0"/>
        </w:rPr>
        <w:tab/>
        <w:t>OPTIONAL,</w:t>
      </w:r>
    </w:p>
    <w:p w14:paraId="2EE084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639C0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A65802" w14:textId="77777777" w:rsidR="00540790" w:rsidRPr="007E6716" w:rsidRDefault="00540790" w:rsidP="00540790">
      <w:pPr>
        <w:pStyle w:val="PL"/>
        <w:rPr>
          <w:snapToGrid w:val="0"/>
        </w:rPr>
      </w:pPr>
    </w:p>
    <w:p w14:paraId="288B0E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PDUSessionResourceSetupInfo-MNterminated-ExtIEs XNAP-PROTOCOL-EXTENSION ::= {</w:t>
      </w:r>
    </w:p>
    <w:p w14:paraId="79CA8D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A9990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47F255" w14:textId="77777777" w:rsidR="00540790" w:rsidRPr="007E6716" w:rsidRDefault="00540790" w:rsidP="00540790">
      <w:pPr>
        <w:pStyle w:val="PL"/>
      </w:pPr>
    </w:p>
    <w:p w14:paraId="03287D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 ::= SEQUENCE (SIZE(1..maxnoofDRBs)) OF DRBsToBeSetupList-Setup-MNterminated-Item</w:t>
      </w:r>
    </w:p>
    <w:p w14:paraId="4357CA98" w14:textId="77777777" w:rsidR="00540790" w:rsidRPr="007E6716" w:rsidRDefault="00540790" w:rsidP="00540790">
      <w:pPr>
        <w:pStyle w:val="PL"/>
      </w:pPr>
    </w:p>
    <w:p w14:paraId="1A0404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 ::= SEQUENCE {</w:t>
      </w:r>
    </w:p>
    <w:p w14:paraId="272CDCAB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F1A5AD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mN</w:t>
      </w:r>
      <w:proofErr w:type="spellEnd"/>
      <w:r w:rsidRPr="007E6716">
        <w:rPr>
          <w:noProof w:val="0"/>
          <w:snapToGrid w:val="0"/>
        </w:rPr>
        <w:t>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311CF32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rLC</w:t>
      </w:r>
      <w:proofErr w:type="spellEnd"/>
      <w:r w:rsidRPr="007E6716">
        <w:rPr>
          <w:noProof w:val="0"/>
          <w:snapToGrid w:val="0"/>
        </w:rPr>
        <w:t>-Mode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RLCMode</w:t>
      </w:r>
      <w:proofErr w:type="spellEnd"/>
      <w:r w:rsidRPr="007E6716">
        <w:rPr>
          <w:noProof w:val="0"/>
          <w:snapToGrid w:val="0"/>
        </w:rPr>
        <w:t>,</w:t>
      </w:r>
    </w:p>
    <w:p w14:paraId="3EAA01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B02CB24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5537D7B4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pDCP-SNLength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A5AF3F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6E4F7525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duplicationActivation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DuplicationActivation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94E01C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>,</w:t>
      </w:r>
    </w:p>
    <w:p w14:paraId="40A71A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{DRBsToBeSetupList-Setup-MNterminated-Item-ExtIEs} } </w:t>
      </w:r>
      <w:r w:rsidRPr="007E6716">
        <w:rPr>
          <w:snapToGrid w:val="0"/>
        </w:rPr>
        <w:tab/>
        <w:t>OPTIONAL,</w:t>
      </w:r>
    </w:p>
    <w:p w14:paraId="65B111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E9A9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3081233" w14:textId="77777777" w:rsidR="00540790" w:rsidRPr="007E6716" w:rsidRDefault="00540790" w:rsidP="00540790">
      <w:pPr>
        <w:pStyle w:val="PL"/>
        <w:rPr>
          <w:snapToGrid w:val="0"/>
        </w:rPr>
      </w:pPr>
    </w:p>
    <w:p w14:paraId="07AEEF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DRBsToBeSetupList-Setup-MNterminated-Item-ExtIEs XNAP-PROTOCOL-EXTENSION ::= {</w:t>
      </w:r>
    </w:p>
    <w:p w14:paraId="5D1DDB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6CF3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7BEE183" w14:textId="77777777" w:rsidR="00540790" w:rsidRPr="007E6716" w:rsidRDefault="00540790" w:rsidP="00540790">
      <w:pPr>
        <w:pStyle w:val="PL"/>
      </w:pPr>
    </w:p>
    <w:p w14:paraId="30DE20D4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proofErr w:type="gram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(SIZE(1..maxnoofQoSFlows)) OF </w:t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>-Item</w:t>
      </w:r>
    </w:p>
    <w:p w14:paraId="549E2E5F" w14:textId="77777777" w:rsidR="00540790" w:rsidRPr="007E6716" w:rsidRDefault="00540790" w:rsidP="00540790">
      <w:pPr>
        <w:pStyle w:val="PL"/>
      </w:pPr>
    </w:p>
    <w:p w14:paraId="5365C5A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25D95E2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B4BA144" w14:textId="77777777" w:rsidR="00540790" w:rsidRPr="007E6716" w:rsidRDefault="00540790" w:rsidP="00540790">
      <w:pPr>
        <w:pStyle w:val="PL"/>
      </w:pPr>
      <w:r w:rsidRPr="007E6716">
        <w:tab/>
        <w:t>qoSFlowLevelQoSParameters</w:t>
      </w:r>
      <w:r w:rsidRPr="007E6716">
        <w:tab/>
      </w:r>
      <w:r w:rsidRPr="007E6716">
        <w:tab/>
        <w:t>QoSFlowLevelQoSParameters,</w:t>
      </w:r>
    </w:p>
    <w:p w14:paraId="7F76A74F" w14:textId="77777777" w:rsidR="00540790" w:rsidRPr="007E6716" w:rsidRDefault="00540790" w:rsidP="00540790">
      <w:pPr>
        <w:pStyle w:val="PL"/>
      </w:pPr>
      <w:r w:rsidRPr="007E6716">
        <w:rPr>
          <w:lang w:eastAsia="zh-CN"/>
        </w:rPr>
        <w:tab/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05FD91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} } </w:t>
      </w:r>
      <w:r w:rsidRPr="007E6716">
        <w:rPr>
          <w:snapToGrid w:val="0"/>
        </w:rPr>
        <w:tab/>
        <w:t>OPTIONAL,</w:t>
      </w:r>
    </w:p>
    <w:p w14:paraId="6BBD72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CC2B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CB130C5" w14:textId="77777777" w:rsidR="00540790" w:rsidRPr="007E6716" w:rsidRDefault="00540790" w:rsidP="00540790">
      <w:pPr>
        <w:pStyle w:val="PL"/>
        <w:rPr>
          <w:snapToGrid w:val="0"/>
        </w:rPr>
      </w:pPr>
    </w:p>
    <w:p w14:paraId="34A8EB81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4F5F8A1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F420A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390D873" w14:textId="77777777" w:rsidR="00540790" w:rsidRPr="007E6716" w:rsidRDefault="00540790" w:rsidP="00540790">
      <w:pPr>
        <w:pStyle w:val="PL"/>
        <w:rPr>
          <w:snapToGrid w:val="0"/>
        </w:rPr>
      </w:pPr>
    </w:p>
    <w:p w14:paraId="26CC9663" w14:textId="77777777" w:rsidR="00540790" w:rsidRPr="007E6716" w:rsidRDefault="00540790" w:rsidP="00540790">
      <w:pPr>
        <w:pStyle w:val="PL"/>
        <w:rPr>
          <w:snapToGrid w:val="0"/>
        </w:rPr>
      </w:pPr>
    </w:p>
    <w:p w14:paraId="11B208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60DC922" w14:textId="77777777" w:rsidR="00540790" w:rsidRPr="007E6716" w:rsidRDefault="00540790" w:rsidP="00540790">
      <w:pPr>
        <w:pStyle w:val="PL"/>
      </w:pPr>
      <w:r w:rsidRPr="007E6716">
        <w:t>--</w:t>
      </w:r>
    </w:p>
    <w:p w14:paraId="09EA176A" w14:textId="77777777" w:rsidR="00540790" w:rsidRPr="007E6716" w:rsidRDefault="00540790" w:rsidP="00540790">
      <w:pPr>
        <w:pStyle w:val="PL"/>
        <w:outlineLvl w:val="5"/>
      </w:pPr>
      <w:r w:rsidRPr="007E6716">
        <w:t>-- PDU Session Resource Setup Response Info - MN terminated</w:t>
      </w:r>
    </w:p>
    <w:p w14:paraId="7490ECEF" w14:textId="77777777" w:rsidR="00540790" w:rsidRPr="007E6716" w:rsidRDefault="00540790" w:rsidP="00540790">
      <w:pPr>
        <w:pStyle w:val="PL"/>
      </w:pPr>
      <w:r w:rsidRPr="007E6716">
        <w:t>--</w:t>
      </w:r>
    </w:p>
    <w:p w14:paraId="76DE8C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2B578A3" w14:textId="77777777" w:rsidR="00540790" w:rsidRPr="007E6716" w:rsidRDefault="00540790" w:rsidP="00540790">
      <w:pPr>
        <w:pStyle w:val="PL"/>
        <w:rPr>
          <w:snapToGrid w:val="0"/>
        </w:rPr>
      </w:pPr>
    </w:p>
    <w:p w14:paraId="16E1E5A6" w14:textId="77777777" w:rsidR="00540790" w:rsidRPr="007E6716" w:rsidRDefault="00540790" w:rsidP="00540790">
      <w:pPr>
        <w:pStyle w:val="PL"/>
        <w:rPr>
          <w:snapToGrid w:val="0"/>
        </w:rPr>
      </w:pPr>
    </w:p>
    <w:p w14:paraId="7333E26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PDUSessionResourceSetupResponseInfo-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8806B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DRBsAdmittedList-SetupResponse-MNterminated,</w:t>
      </w:r>
    </w:p>
    <w:p w14:paraId="619F18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{PDUSessionResourceSetupResponseInfo-MNterminated-ExtIEs} } </w:t>
      </w:r>
      <w:r w:rsidRPr="007E6716">
        <w:rPr>
          <w:snapToGrid w:val="0"/>
        </w:rPr>
        <w:tab/>
        <w:t>OPTIONAL,</w:t>
      </w:r>
    </w:p>
    <w:p w14:paraId="2F86F3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73726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9D18E68" w14:textId="77777777" w:rsidR="00540790" w:rsidRPr="007E6716" w:rsidRDefault="00540790" w:rsidP="00540790">
      <w:pPr>
        <w:pStyle w:val="PL"/>
        <w:rPr>
          <w:snapToGrid w:val="0"/>
        </w:rPr>
      </w:pPr>
    </w:p>
    <w:p w14:paraId="075114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PDUSessionResourceSetupResponseInfo-MNterminated-ExtIEs XNAP-PROTOCOL-EXTENSION ::= {</w:t>
      </w:r>
    </w:p>
    <w:p w14:paraId="4C7F1D58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rFonts w:hint="eastAsia"/>
          <w:snapToGrid w:val="0"/>
          <w:lang w:eastAsia="zh-CN"/>
        </w:rPr>
        <w:t>{</w:t>
      </w:r>
      <w:r w:rsidRPr="007E6716">
        <w:t>ID id-</w:t>
      </w:r>
      <w:r w:rsidRPr="007E6716">
        <w:rPr>
          <w:rFonts w:hint="eastAsia"/>
          <w:snapToGrid w:val="0"/>
          <w:lang w:eastAsia="zh-CN"/>
        </w:rPr>
        <w:t>D</w:t>
      </w:r>
      <w:r w:rsidRPr="007E6716">
        <w:rPr>
          <w:snapToGrid w:val="0"/>
        </w:rPr>
        <w:t>RBsNotAdmittedSetupModifyList</w:t>
      </w:r>
      <w:r w:rsidRPr="007E6716">
        <w:tab/>
        <w:t>CRITICALITY ignore</w:t>
      </w:r>
      <w:r w:rsidRPr="007E6716">
        <w:tab/>
        <w:t>EXTENSION DRB-List-withCause</w:t>
      </w:r>
      <w:r w:rsidRPr="007E6716">
        <w:tab/>
      </w:r>
      <w:r w:rsidRPr="007E6716">
        <w:tab/>
        <w:t>PRESENCE optional</w:t>
      </w:r>
      <w:r w:rsidRPr="007E6716">
        <w:rPr>
          <w:rFonts w:hint="eastAsia"/>
          <w:snapToGrid w:val="0"/>
          <w:lang w:eastAsia="zh-CN"/>
        </w:rPr>
        <w:t>},</w:t>
      </w:r>
    </w:p>
    <w:p w14:paraId="439598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D0857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001418" w14:textId="77777777" w:rsidR="00540790" w:rsidRPr="007E6716" w:rsidRDefault="00540790" w:rsidP="00540790">
      <w:pPr>
        <w:pStyle w:val="PL"/>
      </w:pPr>
    </w:p>
    <w:p w14:paraId="320FA1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 ::= SEQUENCE (SIZE(1..maxnoofDRBs)) OF DRBsAdmittedList-SetupResponse-MNterminated-Item</w:t>
      </w:r>
    </w:p>
    <w:p w14:paraId="1CA262BD" w14:textId="77777777" w:rsidR="00540790" w:rsidRPr="007E6716" w:rsidRDefault="00540790" w:rsidP="00540790">
      <w:pPr>
        <w:pStyle w:val="PL"/>
      </w:pPr>
    </w:p>
    <w:p w14:paraId="1CB2BF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 ::= SEQUENCE {</w:t>
      </w:r>
    </w:p>
    <w:p w14:paraId="106A9A34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4AA6F8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-DL-SCG-UP-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7985F93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23B79FE2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lCID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67D6B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{DRBsAdmittedList-SetupResponse-MNterminated-Item-ExtIEs} } </w:t>
      </w:r>
      <w:r w:rsidRPr="007E6716">
        <w:rPr>
          <w:snapToGrid w:val="0"/>
        </w:rPr>
        <w:tab/>
        <w:t>OPTIONAL,</w:t>
      </w:r>
    </w:p>
    <w:p w14:paraId="248C5C2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7B6F7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14EC023" w14:textId="77777777" w:rsidR="00540790" w:rsidRPr="007E6716" w:rsidRDefault="00540790" w:rsidP="00540790">
      <w:pPr>
        <w:pStyle w:val="PL"/>
        <w:rPr>
          <w:snapToGrid w:val="0"/>
        </w:rPr>
      </w:pPr>
    </w:p>
    <w:p w14:paraId="452DA7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DRBsAdmittedList-SetupResponse-MNterminated-Item-ExtIEs XNAP-PROTOCOL-EXTENSION ::= {</w:t>
      </w:r>
    </w:p>
    <w:p w14:paraId="0387659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C50C5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A6EE62" w14:textId="77777777" w:rsidR="00540790" w:rsidRPr="007E6716" w:rsidRDefault="00540790" w:rsidP="00540790">
      <w:pPr>
        <w:pStyle w:val="PL"/>
      </w:pPr>
    </w:p>
    <w:p w14:paraId="3C140164" w14:textId="77777777" w:rsidR="00540790" w:rsidRPr="007E6716" w:rsidRDefault="00540790" w:rsidP="00540790">
      <w:pPr>
        <w:pStyle w:val="PL"/>
        <w:rPr>
          <w:snapToGrid w:val="0"/>
        </w:rPr>
      </w:pPr>
    </w:p>
    <w:p w14:paraId="668620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2944AC1" w14:textId="77777777" w:rsidR="00540790" w:rsidRPr="007E6716" w:rsidRDefault="00540790" w:rsidP="00540790">
      <w:pPr>
        <w:pStyle w:val="PL"/>
      </w:pPr>
      <w:r w:rsidRPr="007E6716">
        <w:t>--</w:t>
      </w:r>
    </w:p>
    <w:p w14:paraId="4E04A614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Info - SN terminated</w:t>
      </w:r>
    </w:p>
    <w:p w14:paraId="2364308C" w14:textId="77777777" w:rsidR="00540790" w:rsidRPr="007E6716" w:rsidRDefault="00540790" w:rsidP="00540790">
      <w:pPr>
        <w:pStyle w:val="PL"/>
      </w:pPr>
      <w:r w:rsidRPr="007E6716">
        <w:t>--</w:t>
      </w:r>
    </w:p>
    <w:p w14:paraId="55A7382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B234E4D" w14:textId="77777777" w:rsidR="00540790" w:rsidRPr="007E6716" w:rsidRDefault="00540790" w:rsidP="00540790">
      <w:pPr>
        <w:pStyle w:val="PL"/>
        <w:rPr>
          <w:snapToGrid w:val="0"/>
        </w:rPr>
      </w:pPr>
    </w:p>
    <w:p w14:paraId="647F90AD" w14:textId="77777777" w:rsidR="00540790" w:rsidRPr="007E6716" w:rsidRDefault="00540790" w:rsidP="00540790">
      <w:pPr>
        <w:pStyle w:val="PL"/>
        <w:rPr>
          <w:snapToGrid w:val="0"/>
        </w:rPr>
      </w:pPr>
    </w:p>
    <w:p w14:paraId="0CDE193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F7AEB3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uL</w:t>
      </w:r>
      <w:proofErr w:type="spellEnd"/>
      <w:r w:rsidRPr="007E6716">
        <w:rPr>
          <w:noProof w:val="0"/>
        </w:rPr>
        <w:t>-NG-U-</w:t>
      </w:r>
      <w:proofErr w:type="spellStart"/>
      <w:r w:rsidRPr="007E6716">
        <w:rPr>
          <w:noProof w:val="0"/>
        </w:rPr>
        <w:t>TNLatUPF</w:t>
      </w:r>
      <w:proofErr w:type="spellEnd"/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699E5D57" w14:textId="77777777" w:rsidR="00540790" w:rsidRPr="007E6716" w:rsidRDefault="00540790" w:rsidP="00540790">
      <w:pPr>
        <w:pStyle w:val="PL"/>
      </w:pPr>
      <w:r w:rsidRPr="007E6716">
        <w:tab/>
        <w:t>pduSessionNetworkInstance</w:t>
      </w:r>
      <w:r w:rsidRPr="007E6716">
        <w:tab/>
      </w:r>
      <w:r w:rsidRPr="007E6716">
        <w:tab/>
        <w:t>PDUSessionNetworkInstance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B6FD3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qosFlowsToBeSetup-List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QoSFlowsToBeSetup-List-Setup-SNterminated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C223E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14:paraId="18D518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qosFlowsToBeModified-List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QoSFlowsToBeSetup-List-Modified-SNterminated</w:t>
      </w:r>
      <w:r w:rsidRPr="007E6716">
        <w:rPr>
          <w:snapToGrid w:val="0"/>
        </w:rPr>
        <w:tab/>
        <w:t>OPTIONAL,</w:t>
      </w:r>
    </w:p>
    <w:p w14:paraId="4226A4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F83BB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DRBsToBeModified-List-Modified-SNterminated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BAE5E7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B69E8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{PDUSessionResourceModificationInfo-SNterminated-ExtIEs} } </w:t>
      </w:r>
      <w:r w:rsidRPr="007E6716">
        <w:rPr>
          <w:snapToGrid w:val="0"/>
        </w:rPr>
        <w:tab/>
        <w:t>OPTIONAL,</w:t>
      </w:r>
    </w:p>
    <w:p w14:paraId="38FBBE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BA37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EF8D3CD" w14:textId="77777777" w:rsidR="00540790" w:rsidRPr="007E6716" w:rsidRDefault="00540790" w:rsidP="00540790">
      <w:pPr>
        <w:pStyle w:val="PL"/>
        <w:rPr>
          <w:snapToGrid w:val="0"/>
        </w:rPr>
      </w:pPr>
    </w:p>
    <w:p w14:paraId="2AE25B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PDUSessionResourceModificationInfo-SNterminated-ExtIEs XNAP-PROTOCOL-EXTENSION ::= {</w:t>
      </w:r>
    </w:p>
    <w:p w14:paraId="48E2089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226FEE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{ID id-DefaultDRB-Allowed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DefaultDRB-Allowed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3B1CC0EC" w14:textId="77777777" w:rsidR="00540790" w:rsidRPr="007E6716" w:rsidRDefault="00540790" w:rsidP="00540790">
      <w:pPr>
        <w:pStyle w:val="PL"/>
        <w:rPr>
          <w:snapToGrid w:val="0"/>
        </w:rPr>
      </w:pPr>
    </w:p>
    <w:p w14:paraId="5921E8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D64E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C91AAB5" w14:textId="77777777" w:rsidR="00540790" w:rsidRPr="007E6716" w:rsidRDefault="00540790" w:rsidP="00540790">
      <w:pPr>
        <w:pStyle w:val="PL"/>
      </w:pPr>
    </w:p>
    <w:p w14:paraId="6B4EAF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 ::= SEQUENCE (SIZE(1..maxnoofQoSFlows)) OF QoSFlowsToBeSetup-List-Modified-SNterminated-Item</w:t>
      </w:r>
    </w:p>
    <w:p w14:paraId="44BF1C11" w14:textId="77777777" w:rsidR="00540790" w:rsidRPr="007E6716" w:rsidRDefault="00540790" w:rsidP="00540790">
      <w:pPr>
        <w:pStyle w:val="PL"/>
      </w:pPr>
    </w:p>
    <w:p w14:paraId="72A4886C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QoSFlowsToBeSetup-List-Modified-SNterminated-Item ::= SEQUENCE {</w:t>
      </w:r>
    </w:p>
    <w:p w14:paraId="2D1285AE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3A9F3429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qosFlowLevelQoSParameters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</w:rPr>
        <w:t>,</w:t>
      </w:r>
    </w:p>
    <w:p w14:paraId="08A0DB78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offeredGBRQoSFlowInfo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GBRQoSFlowInfo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1E104484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71213F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{QoSFlowsToBeSetup-List-Modified-SNterminated-Item-ExtIEs} } </w:t>
      </w:r>
      <w:r w:rsidRPr="007E6716">
        <w:rPr>
          <w:snapToGrid w:val="0"/>
        </w:rPr>
        <w:tab/>
        <w:t>OPTIONAL,</w:t>
      </w:r>
    </w:p>
    <w:p w14:paraId="237E25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7573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69DB72FF" w14:textId="77777777" w:rsidR="00540790" w:rsidRPr="007E6716" w:rsidRDefault="00540790" w:rsidP="00540790">
      <w:pPr>
        <w:pStyle w:val="PL"/>
        <w:rPr>
          <w:snapToGrid w:val="0"/>
        </w:rPr>
      </w:pPr>
    </w:p>
    <w:p w14:paraId="22D7878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QoSFlowsToBeSetup-List-Modified-SNterminated-Item-ExtIEs XNAP-PROTOCOL-EXTENSION ::= {</w:t>
      </w:r>
    </w:p>
    <w:p w14:paraId="417695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51C1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7E7344" w14:textId="77777777" w:rsidR="00540790" w:rsidRPr="007E6716" w:rsidRDefault="00540790" w:rsidP="00540790">
      <w:pPr>
        <w:pStyle w:val="PL"/>
      </w:pPr>
    </w:p>
    <w:p w14:paraId="4218C4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 ::= SEQUENCE (SIZE(1..maxnoofDRBs)) OF DRBsToBeModified-List-Modified-SNterminated-Item</w:t>
      </w:r>
    </w:p>
    <w:p w14:paraId="4B3D2969" w14:textId="77777777" w:rsidR="00540790" w:rsidRPr="007E6716" w:rsidRDefault="00540790" w:rsidP="00540790">
      <w:pPr>
        <w:pStyle w:val="PL"/>
      </w:pPr>
    </w:p>
    <w:p w14:paraId="046A8C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 ::= SEQUENCE {</w:t>
      </w:r>
    </w:p>
    <w:p w14:paraId="06A90871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DB59AB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mN</w:t>
      </w:r>
      <w:proofErr w:type="spellEnd"/>
      <w:r w:rsidRPr="007E6716">
        <w:rPr>
          <w:noProof w:val="0"/>
          <w:snapToGrid w:val="0"/>
        </w:rPr>
        <w:t>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AFD12C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secondary-MN-DL-</w:t>
      </w:r>
      <w:r w:rsidRPr="007E6716">
        <w:rPr>
          <w:rFonts w:eastAsia="SimSun" w:hint="eastAsia"/>
          <w:snapToGrid w:val="0"/>
          <w:lang w:val="en-US" w:eastAsia="zh-CN"/>
        </w:rPr>
        <w:t>SCG</w:t>
      </w:r>
      <w:r w:rsidRPr="007E6716">
        <w:rPr>
          <w:noProof w:val="0"/>
          <w:snapToGrid w:val="0"/>
        </w:rPr>
        <w:t>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39C65441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lCID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  <w:t>OPTIONAL,</w:t>
      </w:r>
    </w:p>
    <w:p w14:paraId="089B14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RLC-Status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05C6F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{DRBsToBeModified-List-Modified-SNterminated-Item-ExtIEs} } </w:t>
      </w:r>
      <w:r w:rsidRPr="007E6716">
        <w:rPr>
          <w:snapToGrid w:val="0"/>
        </w:rPr>
        <w:tab/>
        <w:t>OPTIONAL,</w:t>
      </w:r>
    </w:p>
    <w:p w14:paraId="3532CB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8C060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4E1AE0" w14:textId="77777777" w:rsidR="00540790" w:rsidRPr="007E6716" w:rsidRDefault="00540790" w:rsidP="00540790">
      <w:pPr>
        <w:pStyle w:val="PL"/>
        <w:rPr>
          <w:snapToGrid w:val="0"/>
        </w:rPr>
      </w:pPr>
    </w:p>
    <w:p w14:paraId="5A69AF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DRBsToBeModified-List-Modified-SNterminated-Item-ExtIEs XNAP-PROTOCOL-EXTENSION ::= {</w:t>
      </w:r>
    </w:p>
    <w:p w14:paraId="2384A7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125A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280A64" w14:textId="77777777" w:rsidR="00540790" w:rsidRPr="007E6716" w:rsidRDefault="00540790" w:rsidP="00540790">
      <w:pPr>
        <w:pStyle w:val="PL"/>
      </w:pPr>
    </w:p>
    <w:p w14:paraId="352389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F553DCF" w14:textId="77777777" w:rsidR="00540790" w:rsidRPr="007E6716" w:rsidRDefault="00540790" w:rsidP="00540790">
      <w:pPr>
        <w:pStyle w:val="PL"/>
      </w:pPr>
      <w:r w:rsidRPr="007E6716">
        <w:t>--</w:t>
      </w:r>
    </w:p>
    <w:p w14:paraId="7430F4B4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Response Info - SN terminated</w:t>
      </w:r>
    </w:p>
    <w:p w14:paraId="15289AAC" w14:textId="77777777" w:rsidR="00540790" w:rsidRPr="007E6716" w:rsidRDefault="00540790" w:rsidP="00540790">
      <w:pPr>
        <w:pStyle w:val="PL"/>
      </w:pPr>
      <w:r w:rsidRPr="007E6716">
        <w:t>--</w:t>
      </w:r>
    </w:p>
    <w:p w14:paraId="51C286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EBF5F7C" w14:textId="77777777" w:rsidR="00540790" w:rsidRPr="007E6716" w:rsidRDefault="00540790" w:rsidP="00540790">
      <w:pPr>
        <w:pStyle w:val="PL"/>
        <w:rPr>
          <w:snapToGrid w:val="0"/>
        </w:rPr>
      </w:pPr>
    </w:p>
    <w:p w14:paraId="7EBED7A8" w14:textId="77777777" w:rsidR="00540790" w:rsidRPr="007E6716" w:rsidRDefault="00540790" w:rsidP="00540790">
      <w:pPr>
        <w:pStyle w:val="PL"/>
        <w:rPr>
          <w:snapToGrid w:val="0"/>
        </w:rPr>
      </w:pPr>
    </w:p>
    <w:p w14:paraId="7A64506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56D495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</w:t>
      </w:r>
      <w:proofErr w:type="spellStart"/>
      <w:r w:rsidRPr="007E6716">
        <w:rPr>
          <w:noProof w:val="0"/>
        </w:rPr>
        <w:t>TNLatNG</w:t>
      </w:r>
      <w:proofErr w:type="spellEnd"/>
      <w:r w:rsidRPr="007E6716">
        <w:rPr>
          <w:noProof w:val="0"/>
        </w:rPr>
        <w:t>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7CA4A6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DRBsToBeSetupList-SetupResponse-SNterminated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3868AD1" w14:textId="77777777" w:rsidR="00540790" w:rsidRPr="007E6716" w:rsidRDefault="00540790" w:rsidP="0054079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</w:t>
      </w:r>
      <w:r w:rsidRPr="007E6716">
        <w:t>,</w:t>
      </w:r>
    </w:p>
    <w:p w14:paraId="6B8868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</w:t>
      </w:r>
      <w:r w:rsidRPr="007E6716">
        <w:rPr>
          <w:snapToGrid w:val="0"/>
        </w:rPr>
        <w:tab/>
        <w:t>OPTIONAL,</w:t>
      </w:r>
    </w:p>
    <w:p w14:paraId="6B26FB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18438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87A693D" w14:textId="77777777" w:rsidR="00540790" w:rsidRPr="007E6716" w:rsidRDefault="00540790" w:rsidP="00540790">
      <w:pPr>
        <w:pStyle w:val="PL"/>
      </w:pPr>
      <w:r w:rsidRPr="007E6716">
        <w:tab/>
        <w:t>qosFlowsNotAdmittedTBAdded</w:t>
      </w:r>
      <w:r w:rsidRPr="007E6716">
        <w:tab/>
      </w:r>
      <w:r w:rsidRPr="007E6716">
        <w:tab/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B24383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qosFlowsReleased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78D04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{PDUSessionResourceModificationResponseInfo-SNterminated-ExtIEs} } </w:t>
      </w:r>
      <w:r w:rsidRPr="007E6716">
        <w:rPr>
          <w:snapToGrid w:val="0"/>
        </w:rPr>
        <w:tab/>
        <w:t>OPTIONAL,</w:t>
      </w:r>
    </w:p>
    <w:p w14:paraId="27E217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9973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FE6104" w14:textId="77777777" w:rsidR="00540790" w:rsidRPr="007E6716" w:rsidRDefault="00540790" w:rsidP="00540790">
      <w:pPr>
        <w:pStyle w:val="PL"/>
        <w:rPr>
          <w:snapToGrid w:val="0"/>
        </w:rPr>
      </w:pPr>
    </w:p>
    <w:p w14:paraId="6DDCA2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PDUSessionResourceModificationResponseInfo-SNterminated-ExtIEs XNAP-PROTOCOL-EXTENSION ::= {</w:t>
      </w:r>
    </w:p>
    <w:p w14:paraId="445BB6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D6E78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216703C" w14:textId="77777777" w:rsidR="00540790" w:rsidRPr="007E6716" w:rsidRDefault="00540790" w:rsidP="00540790">
      <w:pPr>
        <w:pStyle w:val="PL"/>
      </w:pPr>
    </w:p>
    <w:p w14:paraId="11DC8D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 xml:space="preserve">DRBsToBeModifiedList-ModificationResponse-SNterminated ::= SEQUENCE (SIZE(1..maxnoofDRBs)) OF </w:t>
      </w:r>
    </w:p>
    <w:p w14:paraId="551B409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DRBsToBeModifiedList-ModificationResponse-SNterminated-Item</w:t>
      </w:r>
    </w:p>
    <w:p w14:paraId="11892AFC" w14:textId="77777777" w:rsidR="00540790" w:rsidRPr="007E6716" w:rsidRDefault="00540790" w:rsidP="00540790">
      <w:pPr>
        <w:pStyle w:val="PL"/>
      </w:pPr>
    </w:p>
    <w:p w14:paraId="5642C86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 ::= SEQUENCE {</w:t>
      </w:r>
    </w:p>
    <w:p w14:paraId="5B0E3257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4AAE0C2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215C24A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7CB3D3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lastRenderedPageBreak/>
        <w:tab/>
      </w:r>
      <w:proofErr w:type="spellStart"/>
      <w:r w:rsidRPr="007E6716">
        <w:rPr>
          <w:noProof w:val="0"/>
          <w:snapToGrid w:val="0"/>
        </w:rPr>
        <w:t>qoSFlowsMappedtoDRB-SetupResponse-SNterminated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QoSFlowsMappedtoDRB-SetupResponse-SNterminated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AF93B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{DRBsToBeModifiedList-ModificationResponse-SNterminated-Item-ExtIEs} } </w:t>
      </w:r>
      <w:r w:rsidRPr="007E6716">
        <w:rPr>
          <w:snapToGrid w:val="0"/>
        </w:rPr>
        <w:tab/>
        <w:t>OPTIONAL,</w:t>
      </w:r>
    </w:p>
    <w:p w14:paraId="4667D97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90FAE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9DF57F" w14:textId="77777777" w:rsidR="00540790" w:rsidRPr="007E6716" w:rsidRDefault="00540790" w:rsidP="00540790">
      <w:pPr>
        <w:pStyle w:val="PL"/>
        <w:rPr>
          <w:snapToGrid w:val="0"/>
        </w:rPr>
      </w:pPr>
    </w:p>
    <w:p w14:paraId="0BDFCDD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DRBsToBeModifiedList-ModificationResponse-SNterminated-Item-ExtIEs XNAP-PROTOCOL-EXTENSION ::= {</w:t>
      </w:r>
    </w:p>
    <w:p w14:paraId="23E8C6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425AF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DDA14E" w14:textId="77777777" w:rsidR="00540790" w:rsidRPr="007E6716" w:rsidRDefault="00540790" w:rsidP="00540790">
      <w:pPr>
        <w:pStyle w:val="PL"/>
        <w:rPr>
          <w:snapToGrid w:val="0"/>
        </w:rPr>
      </w:pPr>
    </w:p>
    <w:p w14:paraId="6581F4BE" w14:textId="77777777" w:rsidR="00540790" w:rsidRPr="007E6716" w:rsidRDefault="00540790" w:rsidP="00540790">
      <w:pPr>
        <w:pStyle w:val="PL"/>
        <w:rPr>
          <w:snapToGrid w:val="0"/>
        </w:rPr>
      </w:pPr>
    </w:p>
    <w:p w14:paraId="4596FA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21A71A" w14:textId="77777777" w:rsidR="00540790" w:rsidRPr="007E6716" w:rsidRDefault="00540790" w:rsidP="00540790">
      <w:pPr>
        <w:pStyle w:val="PL"/>
      </w:pPr>
      <w:r w:rsidRPr="007E6716">
        <w:t>--</w:t>
      </w:r>
    </w:p>
    <w:p w14:paraId="42147599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Info - MN terminated</w:t>
      </w:r>
    </w:p>
    <w:p w14:paraId="25F050AA" w14:textId="77777777" w:rsidR="00540790" w:rsidRPr="007E6716" w:rsidRDefault="00540790" w:rsidP="00540790">
      <w:pPr>
        <w:pStyle w:val="PL"/>
      </w:pPr>
      <w:r w:rsidRPr="007E6716">
        <w:t>--</w:t>
      </w:r>
    </w:p>
    <w:p w14:paraId="0F535AA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BCAA5A6" w14:textId="77777777" w:rsidR="00540790" w:rsidRPr="007E6716" w:rsidRDefault="00540790" w:rsidP="00540790">
      <w:pPr>
        <w:pStyle w:val="PL"/>
        <w:rPr>
          <w:snapToGrid w:val="0"/>
        </w:rPr>
      </w:pPr>
    </w:p>
    <w:p w14:paraId="78417C03" w14:textId="77777777" w:rsidR="00540790" w:rsidRPr="007E6716" w:rsidRDefault="00540790" w:rsidP="00540790">
      <w:pPr>
        <w:pStyle w:val="PL"/>
        <w:rPr>
          <w:snapToGrid w:val="0"/>
        </w:rPr>
      </w:pPr>
    </w:p>
    <w:p w14:paraId="033F6D7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35710C6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pduSessionType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PDUSessionType,</w:t>
      </w:r>
    </w:p>
    <w:p w14:paraId="2E2B4BA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DRBsToBeSetupList-Setup-MNterminated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E0240B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778F6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69981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{PDUSessionResourceModificationInfo-MNterminated-ExtIEs} } </w:t>
      </w:r>
      <w:r w:rsidRPr="007E6716">
        <w:rPr>
          <w:snapToGrid w:val="0"/>
        </w:rPr>
        <w:tab/>
        <w:t>OPTIONAL,</w:t>
      </w:r>
    </w:p>
    <w:p w14:paraId="4A0A32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52064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9C85FE8" w14:textId="77777777" w:rsidR="00540790" w:rsidRPr="007E6716" w:rsidRDefault="00540790" w:rsidP="00540790">
      <w:pPr>
        <w:pStyle w:val="PL"/>
        <w:rPr>
          <w:snapToGrid w:val="0"/>
        </w:rPr>
      </w:pPr>
    </w:p>
    <w:p w14:paraId="771440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PDUSessionResourceModificationInfo-MNterminated-ExtIEs XNAP-PROTOCOL-EXTENSION ::= {</w:t>
      </w:r>
    </w:p>
    <w:p w14:paraId="5EF61E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E9ED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3509DA2" w14:textId="77777777" w:rsidR="00540790" w:rsidRPr="007E6716" w:rsidRDefault="00540790" w:rsidP="00540790">
      <w:pPr>
        <w:pStyle w:val="PL"/>
      </w:pPr>
    </w:p>
    <w:p w14:paraId="46BC0C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 ::= SEQUENCE (SIZE(1..maxnoofDRBs)) OF</w:t>
      </w:r>
    </w:p>
    <w:p w14:paraId="3742AE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DRBsToBeModifiedList-Modification-MNterminated-Item</w:t>
      </w:r>
    </w:p>
    <w:p w14:paraId="143C630E" w14:textId="77777777" w:rsidR="00540790" w:rsidRPr="007E6716" w:rsidRDefault="00540790" w:rsidP="00540790">
      <w:pPr>
        <w:pStyle w:val="PL"/>
      </w:pPr>
    </w:p>
    <w:p w14:paraId="6BB0DE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 ::= SEQUENCE {</w:t>
      </w:r>
    </w:p>
    <w:p w14:paraId="7B44CF33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9CDD63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mN</w:t>
      </w:r>
      <w:proofErr w:type="spellEnd"/>
      <w:r w:rsidRPr="007E6716">
        <w:rPr>
          <w:noProof w:val="0"/>
          <w:snapToGrid w:val="0"/>
        </w:rPr>
        <w:t>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8A07545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EBF97C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secondary-MN-UL-PDCP-UP-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672DB01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EC928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PDCPDuplicationConfiguration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6179E5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323495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</w:t>
      </w:r>
      <w:proofErr w:type="spellEnd"/>
      <w:r w:rsidRPr="007E6716">
        <w:rPr>
          <w:noProof w:val="0"/>
          <w:snapToGrid w:val="0"/>
        </w:rPr>
        <w:t>-Setup-</w:t>
      </w:r>
      <w:proofErr w:type="spellStart"/>
      <w:r w:rsidRPr="007E6716">
        <w:rPr>
          <w:noProof w:val="0"/>
          <w:snapToGrid w:val="0"/>
        </w:rPr>
        <w:t>MNterminated</w:t>
      </w:r>
      <w:proofErr w:type="spellEnd"/>
      <w:r w:rsidRPr="007E6716">
        <w:rPr>
          <w:noProof w:val="0"/>
          <w:snapToGrid w:val="0"/>
        </w:rPr>
        <w:tab/>
        <w:t>OPTIONAL,</w:t>
      </w:r>
    </w:p>
    <w:p w14:paraId="6BC0D27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{DRBsToBeModifiedList-Modification-MNterminated-Item-ExtIEs} } </w:t>
      </w:r>
      <w:r w:rsidRPr="007E6716">
        <w:rPr>
          <w:snapToGrid w:val="0"/>
        </w:rPr>
        <w:tab/>
        <w:t>OPTIONAL,</w:t>
      </w:r>
    </w:p>
    <w:p w14:paraId="5F55F1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F319F4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DB81FE4" w14:textId="77777777" w:rsidR="00540790" w:rsidRPr="007E6716" w:rsidRDefault="00540790" w:rsidP="00540790">
      <w:pPr>
        <w:pStyle w:val="PL"/>
        <w:rPr>
          <w:snapToGrid w:val="0"/>
        </w:rPr>
      </w:pPr>
    </w:p>
    <w:p w14:paraId="0BAC31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DRBsToBeModifiedList-Modification-MNterminated-Item-ExtIEs XNAP-PROTOCOL-EXTENSION ::= {</w:t>
      </w:r>
    </w:p>
    <w:p w14:paraId="67E7E39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612F9F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10B3D1C" w14:textId="77777777" w:rsidR="00540790" w:rsidRPr="007E6716" w:rsidRDefault="00540790" w:rsidP="00540790">
      <w:pPr>
        <w:pStyle w:val="PL"/>
      </w:pPr>
    </w:p>
    <w:p w14:paraId="07343B9C" w14:textId="77777777" w:rsidR="00540790" w:rsidRPr="007E6716" w:rsidRDefault="00540790" w:rsidP="00540790">
      <w:pPr>
        <w:pStyle w:val="PL"/>
        <w:rPr>
          <w:snapToGrid w:val="0"/>
        </w:rPr>
      </w:pPr>
    </w:p>
    <w:p w14:paraId="79DF7A6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D66C99C" w14:textId="77777777" w:rsidR="00540790" w:rsidRPr="007E6716" w:rsidRDefault="00540790" w:rsidP="00540790">
      <w:pPr>
        <w:pStyle w:val="PL"/>
      </w:pPr>
      <w:r w:rsidRPr="007E6716">
        <w:t>--</w:t>
      </w:r>
    </w:p>
    <w:p w14:paraId="3B512E94" w14:textId="77777777" w:rsidR="00540790" w:rsidRPr="007E6716" w:rsidRDefault="00540790" w:rsidP="00540790">
      <w:pPr>
        <w:pStyle w:val="PL"/>
        <w:outlineLvl w:val="5"/>
      </w:pPr>
      <w:r w:rsidRPr="007E6716">
        <w:lastRenderedPageBreak/>
        <w:t>-- PDU Session Resource Modification Response Info - MN terminated</w:t>
      </w:r>
    </w:p>
    <w:p w14:paraId="3474B37E" w14:textId="77777777" w:rsidR="00540790" w:rsidRPr="007E6716" w:rsidRDefault="00540790" w:rsidP="00540790">
      <w:pPr>
        <w:pStyle w:val="PL"/>
      </w:pPr>
      <w:r w:rsidRPr="007E6716">
        <w:t>--</w:t>
      </w:r>
    </w:p>
    <w:p w14:paraId="7C16A67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BFC0356" w14:textId="77777777" w:rsidR="00540790" w:rsidRPr="007E6716" w:rsidRDefault="00540790" w:rsidP="00540790">
      <w:pPr>
        <w:pStyle w:val="PL"/>
        <w:rPr>
          <w:snapToGrid w:val="0"/>
        </w:rPr>
      </w:pPr>
    </w:p>
    <w:p w14:paraId="5E18BC67" w14:textId="77777777" w:rsidR="00540790" w:rsidRPr="007E6716" w:rsidRDefault="00540790" w:rsidP="00540790">
      <w:pPr>
        <w:pStyle w:val="PL"/>
        <w:rPr>
          <w:snapToGrid w:val="0"/>
        </w:rPr>
      </w:pPr>
    </w:p>
    <w:p w14:paraId="7600A42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PDUSessionResourceModificationResponseInfo-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1A6DC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DRBsAdmittedList-ModificationResponse-MNterminated,</w:t>
      </w:r>
    </w:p>
    <w:p w14:paraId="4975C8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dRBsReleasedList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686EE1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1698B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{PDUSessionResourceModificationResponseInfo-MNterminated-ExtIEs} } </w:t>
      </w:r>
      <w:r w:rsidRPr="007E6716">
        <w:rPr>
          <w:snapToGrid w:val="0"/>
        </w:rPr>
        <w:tab/>
        <w:t>OPTIONAL,</w:t>
      </w:r>
    </w:p>
    <w:p w14:paraId="0928ED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3371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AA1786D" w14:textId="77777777" w:rsidR="00540790" w:rsidRPr="007E6716" w:rsidRDefault="00540790" w:rsidP="00540790">
      <w:pPr>
        <w:pStyle w:val="PL"/>
        <w:rPr>
          <w:snapToGrid w:val="0"/>
        </w:rPr>
      </w:pPr>
    </w:p>
    <w:p w14:paraId="6F95B4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PDUSessionResourceModificationResponseInfo-MNterminated-ExtIEs XNAP-PROTOCOL-EXTENSION ::= {</w:t>
      </w:r>
    </w:p>
    <w:p w14:paraId="5D481C6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2775B4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7F5E99F" w14:textId="77777777" w:rsidR="00540790" w:rsidRPr="007E6716" w:rsidRDefault="00540790" w:rsidP="00540790">
      <w:pPr>
        <w:pStyle w:val="PL"/>
      </w:pPr>
    </w:p>
    <w:p w14:paraId="2010340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28A8E462" w14:textId="77777777" w:rsidR="00540790" w:rsidRPr="007E6716" w:rsidRDefault="00540790" w:rsidP="00540790">
      <w:pPr>
        <w:pStyle w:val="PL"/>
      </w:pPr>
    </w:p>
    <w:p w14:paraId="724E56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 ::= SEQUENCE {</w:t>
      </w:r>
    </w:p>
    <w:p w14:paraId="425555E1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ECC75D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-DL-SCG-UP-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64D2E3B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977FA45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lCID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LCID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AC8E1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{DRBsAdmittedList-ModificationResponse-MNterminated-Item-ExtIEs} } </w:t>
      </w:r>
      <w:r w:rsidRPr="007E6716">
        <w:rPr>
          <w:snapToGrid w:val="0"/>
        </w:rPr>
        <w:tab/>
        <w:t>OPTIONAL,</w:t>
      </w:r>
    </w:p>
    <w:p w14:paraId="677C69C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AF237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9577F7F" w14:textId="77777777" w:rsidR="00540790" w:rsidRPr="007E6716" w:rsidRDefault="00540790" w:rsidP="00540790">
      <w:pPr>
        <w:pStyle w:val="PL"/>
        <w:rPr>
          <w:snapToGrid w:val="0"/>
        </w:rPr>
      </w:pPr>
    </w:p>
    <w:p w14:paraId="1CC2F8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DRBsAdmittedList-ModificationResponse-MNterminated-Item-ExtIEs XNAP-PROTOCOL-EXTENSION ::= {</w:t>
      </w:r>
    </w:p>
    <w:p w14:paraId="7EB732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51D4B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FF411F5" w14:textId="77777777" w:rsidR="00540790" w:rsidRPr="007E6716" w:rsidRDefault="00540790" w:rsidP="00540790">
      <w:pPr>
        <w:pStyle w:val="PL"/>
      </w:pPr>
    </w:p>
    <w:p w14:paraId="3161D872" w14:textId="77777777" w:rsidR="00540790" w:rsidRPr="007E6716" w:rsidRDefault="00540790" w:rsidP="00540790">
      <w:pPr>
        <w:pStyle w:val="PL"/>
        <w:rPr>
          <w:snapToGrid w:val="0"/>
        </w:rPr>
      </w:pPr>
    </w:p>
    <w:p w14:paraId="11B94B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C87EAA8" w14:textId="77777777" w:rsidR="00540790" w:rsidRPr="007E6716" w:rsidRDefault="00540790" w:rsidP="00540790">
      <w:pPr>
        <w:pStyle w:val="PL"/>
      </w:pPr>
      <w:r w:rsidRPr="007E6716">
        <w:t>--</w:t>
      </w:r>
    </w:p>
    <w:p w14:paraId="5541E8CD" w14:textId="77777777" w:rsidR="00540790" w:rsidRPr="007E6716" w:rsidRDefault="00540790" w:rsidP="00540790">
      <w:pPr>
        <w:pStyle w:val="PL"/>
        <w:outlineLvl w:val="5"/>
      </w:pPr>
      <w:r w:rsidRPr="007E6716">
        <w:t>-- PDU Session Resource Change Required Info - SN terminated</w:t>
      </w:r>
    </w:p>
    <w:p w14:paraId="5C8CDC09" w14:textId="77777777" w:rsidR="00540790" w:rsidRPr="007E6716" w:rsidRDefault="00540790" w:rsidP="00540790">
      <w:pPr>
        <w:pStyle w:val="PL"/>
      </w:pPr>
      <w:r w:rsidRPr="007E6716">
        <w:t>--</w:t>
      </w:r>
    </w:p>
    <w:p w14:paraId="22E21D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79C892C" w14:textId="77777777" w:rsidR="00540790" w:rsidRPr="007E6716" w:rsidRDefault="00540790" w:rsidP="00540790">
      <w:pPr>
        <w:pStyle w:val="PL"/>
        <w:rPr>
          <w:snapToGrid w:val="0"/>
        </w:rPr>
      </w:pPr>
    </w:p>
    <w:p w14:paraId="2B4733D4" w14:textId="77777777" w:rsidR="00540790" w:rsidRPr="007E6716" w:rsidRDefault="00540790" w:rsidP="00540790">
      <w:pPr>
        <w:pStyle w:val="PL"/>
        <w:rPr>
          <w:snapToGrid w:val="0"/>
        </w:rPr>
      </w:pPr>
    </w:p>
    <w:p w14:paraId="659C137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FA4D3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1629D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{PDUSessionResourceChangeRequiredInfo-SNterminated-ExtIEs} } </w:t>
      </w:r>
      <w:r w:rsidRPr="007E6716">
        <w:rPr>
          <w:snapToGrid w:val="0"/>
        </w:rPr>
        <w:tab/>
        <w:t>OPTIONAL,</w:t>
      </w:r>
    </w:p>
    <w:p w14:paraId="1F454F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0FC36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B3CCAD" w14:textId="77777777" w:rsidR="00540790" w:rsidRPr="007E6716" w:rsidRDefault="00540790" w:rsidP="00540790">
      <w:pPr>
        <w:pStyle w:val="PL"/>
        <w:rPr>
          <w:snapToGrid w:val="0"/>
        </w:rPr>
      </w:pPr>
    </w:p>
    <w:p w14:paraId="5ABFC4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PDUSessionResourceChangeRequiredInfo-SNterminated-ExtIEs XNAP-PROTOCOL-EXTENSION ::= {</w:t>
      </w:r>
    </w:p>
    <w:p w14:paraId="09ED5F3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26A6EA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8252821" w14:textId="77777777" w:rsidR="00540790" w:rsidRPr="007E6716" w:rsidRDefault="00540790" w:rsidP="00540790">
      <w:pPr>
        <w:pStyle w:val="PL"/>
      </w:pPr>
    </w:p>
    <w:p w14:paraId="4481843B" w14:textId="77777777" w:rsidR="00540790" w:rsidRPr="007E6716" w:rsidRDefault="00540790" w:rsidP="00540790">
      <w:pPr>
        <w:pStyle w:val="PL"/>
      </w:pPr>
    </w:p>
    <w:p w14:paraId="37BAAA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F20F792" w14:textId="77777777" w:rsidR="00540790" w:rsidRPr="007E6716" w:rsidRDefault="00540790" w:rsidP="00540790">
      <w:pPr>
        <w:pStyle w:val="PL"/>
      </w:pPr>
      <w:r w:rsidRPr="007E6716">
        <w:t>--</w:t>
      </w:r>
    </w:p>
    <w:p w14:paraId="7EC64B9D" w14:textId="77777777" w:rsidR="00540790" w:rsidRPr="007E6716" w:rsidRDefault="00540790" w:rsidP="00540790">
      <w:pPr>
        <w:pStyle w:val="PL"/>
        <w:outlineLvl w:val="5"/>
      </w:pPr>
      <w:r w:rsidRPr="007E6716">
        <w:lastRenderedPageBreak/>
        <w:t>-- PDU Session Resource Change Confirm Info - SN terminated</w:t>
      </w:r>
    </w:p>
    <w:p w14:paraId="184FD35A" w14:textId="77777777" w:rsidR="00540790" w:rsidRPr="007E6716" w:rsidRDefault="00540790" w:rsidP="00540790">
      <w:pPr>
        <w:pStyle w:val="PL"/>
      </w:pPr>
      <w:r w:rsidRPr="007E6716">
        <w:t>--</w:t>
      </w:r>
    </w:p>
    <w:p w14:paraId="496BED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C7D5E60" w14:textId="77777777" w:rsidR="00540790" w:rsidRPr="007E6716" w:rsidRDefault="00540790" w:rsidP="00540790">
      <w:pPr>
        <w:pStyle w:val="PL"/>
        <w:rPr>
          <w:snapToGrid w:val="0"/>
        </w:rPr>
      </w:pPr>
    </w:p>
    <w:p w14:paraId="009A6A10" w14:textId="77777777" w:rsidR="00540790" w:rsidRPr="007E6716" w:rsidRDefault="00540790" w:rsidP="00540790">
      <w:pPr>
        <w:pStyle w:val="PL"/>
        <w:rPr>
          <w:snapToGrid w:val="0"/>
        </w:rPr>
      </w:pPr>
    </w:p>
    <w:p w14:paraId="3EE38B7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A6AB2D8" w14:textId="77777777" w:rsidR="00540790" w:rsidRPr="007E6716" w:rsidRDefault="00540790" w:rsidP="0054079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A5BE0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{PDUSessionResourceChangeConfirmInfo-SNterminated-ExtIEs} } </w:t>
      </w:r>
      <w:r w:rsidRPr="007E6716">
        <w:rPr>
          <w:snapToGrid w:val="0"/>
        </w:rPr>
        <w:tab/>
        <w:t>OPTIONAL,</w:t>
      </w:r>
    </w:p>
    <w:p w14:paraId="21C0C5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64A28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BBDA46" w14:textId="77777777" w:rsidR="00540790" w:rsidRPr="007E6716" w:rsidRDefault="00540790" w:rsidP="00540790">
      <w:pPr>
        <w:pStyle w:val="PL"/>
        <w:rPr>
          <w:snapToGrid w:val="0"/>
        </w:rPr>
      </w:pPr>
    </w:p>
    <w:p w14:paraId="67B1A95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PDUSessionResourceChangeConfirmInfo-SNterminated-ExtIEs XNAP-PROTOCOL-EXTENSION ::= {</w:t>
      </w:r>
    </w:p>
    <w:p w14:paraId="25BA36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3C54E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57E8BB" w14:textId="77777777" w:rsidR="00540790" w:rsidRPr="007E6716" w:rsidRDefault="00540790" w:rsidP="00540790">
      <w:pPr>
        <w:pStyle w:val="PL"/>
      </w:pPr>
    </w:p>
    <w:p w14:paraId="0E8834F7" w14:textId="77777777" w:rsidR="00540790" w:rsidRPr="007E6716" w:rsidRDefault="00540790" w:rsidP="00540790">
      <w:pPr>
        <w:pStyle w:val="PL"/>
      </w:pPr>
    </w:p>
    <w:p w14:paraId="1A6491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F3EA1F7" w14:textId="77777777" w:rsidR="00540790" w:rsidRPr="007E6716" w:rsidRDefault="00540790" w:rsidP="00540790">
      <w:pPr>
        <w:pStyle w:val="PL"/>
      </w:pPr>
      <w:r w:rsidRPr="007E6716">
        <w:t>--</w:t>
      </w:r>
    </w:p>
    <w:p w14:paraId="40D8400C" w14:textId="77777777" w:rsidR="00540790" w:rsidRPr="007E6716" w:rsidRDefault="00540790" w:rsidP="00540790">
      <w:pPr>
        <w:pStyle w:val="PL"/>
        <w:outlineLvl w:val="5"/>
      </w:pPr>
      <w:r w:rsidRPr="007E6716">
        <w:t>-- PDU Session Resource Change Required Info - MN terminated</w:t>
      </w:r>
    </w:p>
    <w:p w14:paraId="431DD27E" w14:textId="77777777" w:rsidR="00540790" w:rsidRPr="007E6716" w:rsidRDefault="00540790" w:rsidP="00540790">
      <w:pPr>
        <w:pStyle w:val="PL"/>
      </w:pPr>
      <w:r w:rsidRPr="007E6716">
        <w:t>--</w:t>
      </w:r>
    </w:p>
    <w:p w14:paraId="6A2106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FF828AD" w14:textId="77777777" w:rsidR="00540790" w:rsidRPr="007E6716" w:rsidRDefault="00540790" w:rsidP="00540790">
      <w:pPr>
        <w:pStyle w:val="PL"/>
        <w:rPr>
          <w:snapToGrid w:val="0"/>
        </w:rPr>
      </w:pPr>
    </w:p>
    <w:p w14:paraId="3E3D2D45" w14:textId="77777777" w:rsidR="00540790" w:rsidRPr="007E6716" w:rsidRDefault="00540790" w:rsidP="00540790">
      <w:pPr>
        <w:pStyle w:val="PL"/>
        <w:rPr>
          <w:snapToGrid w:val="0"/>
        </w:rPr>
      </w:pPr>
    </w:p>
    <w:p w14:paraId="4BFE814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PDUSessionResourceChangeRequiredInfo-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DB2C9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{PDUSessionResourceChangeRequiredInfo-MNterminated-ExtIEs} } </w:t>
      </w:r>
      <w:r w:rsidRPr="007E6716">
        <w:rPr>
          <w:snapToGrid w:val="0"/>
        </w:rPr>
        <w:tab/>
        <w:t>OPTIONAL,</w:t>
      </w:r>
    </w:p>
    <w:p w14:paraId="4EF58A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D325F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643D6A" w14:textId="77777777" w:rsidR="00540790" w:rsidRPr="007E6716" w:rsidRDefault="00540790" w:rsidP="00540790">
      <w:pPr>
        <w:pStyle w:val="PL"/>
        <w:rPr>
          <w:snapToGrid w:val="0"/>
        </w:rPr>
      </w:pPr>
    </w:p>
    <w:p w14:paraId="1F94C6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PDUSessionResourceChangeRequiredInfo-MNterminated-ExtIEs XNAP-PROTOCOL-EXTENSION ::= {</w:t>
      </w:r>
    </w:p>
    <w:p w14:paraId="29894E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39716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6348A65" w14:textId="77777777" w:rsidR="00540790" w:rsidRPr="007E6716" w:rsidRDefault="00540790" w:rsidP="00540790">
      <w:pPr>
        <w:pStyle w:val="PL"/>
      </w:pPr>
    </w:p>
    <w:p w14:paraId="48AE1098" w14:textId="77777777" w:rsidR="00540790" w:rsidRPr="007E6716" w:rsidRDefault="00540790" w:rsidP="00540790">
      <w:pPr>
        <w:pStyle w:val="PL"/>
      </w:pPr>
    </w:p>
    <w:p w14:paraId="58BF71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363FDFE" w14:textId="77777777" w:rsidR="00540790" w:rsidRPr="007E6716" w:rsidRDefault="00540790" w:rsidP="00540790">
      <w:pPr>
        <w:pStyle w:val="PL"/>
      </w:pPr>
      <w:r w:rsidRPr="007E6716">
        <w:t>--</w:t>
      </w:r>
    </w:p>
    <w:p w14:paraId="6E13CE8A" w14:textId="77777777" w:rsidR="00540790" w:rsidRPr="007E6716" w:rsidRDefault="00540790" w:rsidP="00540790">
      <w:pPr>
        <w:pStyle w:val="PL"/>
        <w:outlineLvl w:val="5"/>
      </w:pPr>
      <w:r w:rsidRPr="007E6716">
        <w:t>-- PDU Session Resource Change Confirm Info - MN terminated</w:t>
      </w:r>
    </w:p>
    <w:p w14:paraId="08E77919" w14:textId="77777777" w:rsidR="00540790" w:rsidRPr="007E6716" w:rsidRDefault="00540790" w:rsidP="00540790">
      <w:pPr>
        <w:pStyle w:val="PL"/>
      </w:pPr>
      <w:r w:rsidRPr="007E6716">
        <w:t>--</w:t>
      </w:r>
    </w:p>
    <w:p w14:paraId="331D7C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D39C6AC" w14:textId="77777777" w:rsidR="00540790" w:rsidRPr="007E6716" w:rsidRDefault="00540790" w:rsidP="00540790">
      <w:pPr>
        <w:pStyle w:val="PL"/>
        <w:rPr>
          <w:snapToGrid w:val="0"/>
        </w:rPr>
      </w:pPr>
    </w:p>
    <w:p w14:paraId="7C876CC1" w14:textId="77777777" w:rsidR="00540790" w:rsidRPr="007E6716" w:rsidRDefault="00540790" w:rsidP="00540790">
      <w:pPr>
        <w:pStyle w:val="PL"/>
        <w:rPr>
          <w:snapToGrid w:val="0"/>
        </w:rPr>
      </w:pPr>
    </w:p>
    <w:p w14:paraId="726411C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PDUSessionResourceChangeConfirmInfo-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040A44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{PDUSessionResourceChangeConfirmInfo-MNterminated-ExtIEs} } </w:t>
      </w:r>
      <w:r w:rsidRPr="007E6716">
        <w:rPr>
          <w:snapToGrid w:val="0"/>
        </w:rPr>
        <w:tab/>
        <w:t>OPTIONAL,</w:t>
      </w:r>
    </w:p>
    <w:p w14:paraId="18E640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439B3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4B3A00E" w14:textId="77777777" w:rsidR="00540790" w:rsidRPr="007E6716" w:rsidRDefault="00540790" w:rsidP="00540790">
      <w:pPr>
        <w:pStyle w:val="PL"/>
        <w:rPr>
          <w:snapToGrid w:val="0"/>
        </w:rPr>
      </w:pPr>
    </w:p>
    <w:p w14:paraId="3A1018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PDUSessionResourceChangeConfirmInfo-MNterminated-ExtIEs XNAP-PROTOCOL-EXTENSION ::= {</w:t>
      </w:r>
    </w:p>
    <w:p w14:paraId="167936D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39EC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02F6039" w14:textId="77777777" w:rsidR="00540790" w:rsidRPr="007E6716" w:rsidRDefault="00540790" w:rsidP="00540790">
      <w:pPr>
        <w:pStyle w:val="PL"/>
      </w:pPr>
    </w:p>
    <w:p w14:paraId="548B29A5" w14:textId="77777777" w:rsidR="00540790" w:rsidRPr="007E6716" w:rsidRDefault="00540790" w:rsidP="00540790">
      <w:pPr>
        <w:pStyle w:val="PL"/>
      </w:pPr>
    </w:p>
    <w:p w14:paraId="79C98E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47E3C0C" w14:textId="77777777" w:rsidR="00540790" w:rsidRPr="007E6716" w:rsidRDefault="00540790" w:rsidP="00540790">
      <w:pPr>
        <w:pStyle w:val="PL"/>
      </w:pPr>
      <w:r w:rsidRPr="007E6716">
        <w:t>--</w:t>
      </w:r>
    </w:p>
    <w:p w14:paraId="39D279B1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Required Info - SN terminated</w:t>
      </w:r>
    </w:p>
    <w:p w14:paraId="5A935344" w14:textId="77777777" w:rsidR="00540790" w:rsidRPr="007E6716" w:rsidRDefault="00540790" w:rsidP="00540790">
      <w:pPr>
        <w:pStyle w:val="PL"/>
      </w:pPr>
      <w:r w:rsidRPr="007E6716">
        <w:lastRenderedPageBreak/>
        <w:t>--</w:t>
      </w:r>
    </w:p>
    <w:p w14:paraId="60EE3A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E59A2E0" w14:textId="77777777" w:rsidR="00540790" w:rsidRPr="007E6716" w:rsidRDefault="00540790" w:rsidP="00540790">
      <w:pPr>
        <w:pStyle w:val="PL"/>
        <w:rPr>
          <w:snapToGrid w:val="0"/>
        </w:rPr>
      </w:pPr>
    </w:p>
    <w:p w14:paraId="3FCA303C" w14:textId="77777777" w:rsidR="00540790" w:rsidRPr="007E6716" w:rsidRDefault="00540790" w:rsidP="00540790">
      <w:pPr>
        <w:pStyle w:val="PL"/>
        <w:rPr>
          <w:snapToGrid w:val="0"/>
        </w:rPr>
      </w:pPr>
    </w:p>
    <w:p w14:paraId="4AA944D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AC3AEA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</w:rPr>
        <w:t>dL-NG-U-</w:t>
      </w:r>
      <w:proofErr w:type="spellStart"/>
      <w:r w:rsidRPr="007E6716">
        <w:rPr>
          <w:noProof w:val="0"/>
        </w:rPr>
        <w:t>TNLatNG</w:t>
      </w:r>
      <w:proofErr w:type="spellEnd"/>
      <w:r w:rsidRPr="007E6716">
        <w:rPr>
          <w:noProof w:val="0"/>
        </w:rPr>
        <w:t>-RAN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2010D4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qoSFlowsToBeReleased-List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QoSFlows-List-withCause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0C462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dataforwardinginfofromSource</w:t>
      </w:r>
      <w:r w:rsidRPr="007E6716">
        <w:rPr>
          <w:snapToGrid w:val="0"/>
        </w:rPr>
        <w:tab/>
      </w:r>
      <w:r w:rsidRPr="007E6716">
        <w:t>DataforwardingandOffloadingInfofromSource</w:t>
      </w:r>
      <w:r w:rsidRPr="007E6716">
        <w:tab/>
      </w:r>
      <w:r w:rsidRPr="007E6716">
        <w:tab/>
        <w:t>OPTIONAL,</w:t>
      </w:r>
    </w:p>
    <w:p w14:paraId="48FB3F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drbsToBeSetupList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DRBsToBeSetup-List-ModRqd-SNterminated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9B14F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drbsToBeModifiedList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DRBsToBeModified-List-ModRqd-SNterminated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23EB1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A2A5C9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{PDUSessionResourceModRqdInfo-SNterminated-ExtIEs} } </w:t>
      </w:r>
      <w:r w:rsidRPr="007E6716">
        <w:rPr>
          <w:snapToGrid w:val="0"/>
        </w:rPr>
        <w:tab/>
        <w:t>OPTIONAL,</w:t>
      </w:r>
    </w:p>
    <w:p w14:paraId="563023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FCB89A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E6D8878" w14:textId="77777777" w:rsidR="00540790" w:rsidRPr="007E6716" w:rsidRDefault="00540790" w:rsidP="00540790">
      <w:pPr>
        <w:pStyle w:val="PL"/>
        <w:rPr>
          <w:snapToGrid w:val="0"/>
        </w:rPr>
      </w:pPr>
    </w:p>
    <w:p w14:paraId="1B19162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PDUSessionResourceModRqdInfo-SNterminated-ExtIEs XNAP-PROTOCOL-EXTENSION ::= {</w:t>
      </w:r>
    </w:p>
    <w:p w14:paraId="2C7460C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B0FD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F2FC85" w14:textId="77777777" w:rsidR="00540790" w:rsidRPr="007E6716" w:rsidRDefault="00540790" w:rsidP="00540790">
      <w:pPr>
        <w:pStyle w:val="PL"/>
      </w:pPr>
    </w:p>
    <w:p w14:paraId="23CE49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 ::= SEQUENCE (SIZE(1..maxnoofDRBs)) OF DRBsToBeSetup-List-ModRqd-SNterminated-Item</w:t>
      </w:r>
    </w:p>
    <w:p w14:paraId="3BF865CB" w14:textId="77777777" w:rsidR="00540790" w:rsidRPr="007E6716" w:rsidRDefault="00540790" w:rsidP="00540790">
      <w:pPr>
        <w:pStyle w:val="PL"/>
      </w:pPr>
    </w:p>
    <w:p w14:paraId="4365E7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 ::= SEQUENCE {</w:t>
      </w:r>
    </w:p>
    <w:p w14:paraId="376184CE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3330B12C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rPr>
          <w:rFonts w:hint="eastAsia"/>
          <w:lang w:eastAsia="zh-CN"/>
        </w:rPr>
        <w:tab/>
      </w:r>
      <w:r w:rsidRPr="007E6716">
        <w:rPr>
          <w:snapToGrid w:val="0"/>
        </w:rPr>
        <w:t>pDCP-SNLength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PDCPSNLength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E09B2C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-UL-PDCP-</w:t>
      </w:r>
      <w:proofErr w:type="spellStart"/>
      <w:r w:rsidRPr="007E6716">
        <w:rPr>
          <w:noProof w:val="0"/>
          <w:snapToGrid w:val="0"/>
        </w:rPr>
        <w:t>UPTNLinfo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rPr>
          <w:noProof w:val="0"/>
          <w:snapToGrid w:val="0"/>
        </w:rPr>
        <w:t>,</w:t>
      </w:r>
    </w:p>
    <w:p w14:paraId="051BAB26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QoSFlowLevelQoSParameters,</w:t>
      </w:r>
    </w:p>
    <w:p w14:paraId="11818F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2603CF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10EF57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5EACE9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qoSFlowsMappedtoDRB-ModRqd-SNterminated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QoSFlowsSetupMappedtoDRB-ModRqd-SNterminated</w:t>
      </w:r>
      <w:proofErr w:type="spellEnd"/>
      <w:r w:rsidRPr="007E6716">
        <w:rPr>
          <w:noProof w:val="0"/>
          <w:snapToGrid w:val="0"/>
        </w:rPr>
        <w:t>,</w:t>
      </w:r>
    </w:p>
    <w:p w14:paraId="3C05195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tab/>
        <w:t>rLC-Mode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RLCMode,</w:t>
      </w:r>
    </w:p>
    <w:p w14:paraId="2AAA74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{DRBsToBeSetup-List-ModRqd-SNterminated-Item-ExtIEs} } </w:t>
      </w:r>
      <w:r w:rsidRPr="007E6716">
        <w:rPr>
          <w:snapToGrid w:val="0"/>
        </w:rPr>
        <w:tab/>
        <w:t>OPTIONAL,</w:t>
      </w:r>
    </w:p>
    <w:p w14:paraId="683109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C52DE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21EC430" w14:textId="77777777" w:rsidR="00540790" w:rsidRPr="007E6716" w:rsidRDefault="00540790" w:rsidP="00540790">
      <w:pPr>
        <w:pStyle w:val="PL"/>
        <w:rPr>
          <w:snapToGrid w:val="0"/>
        </w:rPr>
      </w:pPr>
    </w:p>
    <w:p w14:paraId="015949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DRBsToBeSetup-List-ModRqd-SNterminated-Item-ExtIEs XNAP-PROTOCOL-EXTENSION ::= {</w:t>
      </w:r>
    </w:p>
    <w:p w14:paraId="595BA74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2CAA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885A66B" w14:textId="77777777" w:rsidR="00540790" w:rsidRPr="007E6716" w:rsidRDefault="00540790" w:rsidP="00540790">
      <w:pPr>
        <w:pStyle w:val="PL"/>
        <w:rPr>
          <w:snapToGrid w:val="0"/>
        </w:rPr>
      </w:pPr>
    </w:p>
    <w:p w14:paraId="4A4E38F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QoSFlowsSetupMappedtoDRB-ModRqd-</w:t>
      </w:r>
      <w:proofErr w:type="gram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(SIZE(1..maxnoofQoSFlows)) OF</w:t>
      </w:r>
    </w:p>
    <w:p w14:paraId="35EBB990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QoSFlowsSetupMappedtoDRB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</w:p>
    <w:p w14:paraId="2F3AA9BF" w14:textId="77777777" w:rsidR="00540790" w:rsidRPr="007E6716" w:rsidRDefault="00540790" w:rsidP="00540790">
      <w:pPr>
        <w:pStyle w:val="PL"/>
      </w:pPr>
    </w:p>
    <w:p w14:paraId="788ED57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QoSFlowsSetupMappedtoDRB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1A9FD7E0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01297549" w14:textId="77777777" w:rsidR="00540790" w:rsidRPr="007E6716" w:rsidRDefault="00540790" w:rsidP="00540790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E851AE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proofErr w:type="spellStart"/>
      <w:r w:rsidRPr="007E6716">
        <w:rPr>
          <w:noProof w:val="0"/>
          <w:snapToGrid w:val="0"/>
        </w:rPr>
        <w:t>QoSFlowsSetupMappedtoDRB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} } </w:t>
      </w:r>
      <w:r w:rsidRPr="007E6716">
        <w:rPr>
          <w:snapToGrid w:val="0"/>
        </w:rPr>
        <w:tab/>
        <w:t>OPTIONAL,</w:t>
      </w:r>
    </w:p>
    <w:p w14:paraId="43650D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CE10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A561D51" w14:textId="77777777" w:rsidR="00540790" w:rsidRPr="007E6716" w:rsidRDefault="00540790" w:rsidP="00540790">
      <w:pPr>
        <w:pStyle w:val="PL"/>
        <w:rPr>
          <w:snapToGrid w:val="0"/>
        </w:rPr>
      </w:pPr>
    </w:p>
    <w:p w14:paraId="54AF9759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QoSFlowsSetupMappedtoDRB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6F4E12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13A5B3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6C9D333" w14:textId="77777777" w:rsidR="00540790" w:rsidRPr="007E6716" w:rsidRDefault="00540790" w:rsidP="00540790">
      <w:pPr>
        <w:pStyle w:val="PL"/>
        <w:rPr>
          <w:snapToGrid w:val="0"/>
        </w:rPr>
      </w:pPr>
    </w:p>
    <w:p w14:paraId="17B828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DRBsToBeModified-List-ModRqd-SNterminated ::= SEQUENCE (SIZE(1..maxnoofDRBs)) OF DRBsToBeModified-List-ModRqd-SNterminated-Item</w:t>
      </w:r>
    </w:p>
    <w:p w14:paraId="0EEE73C8" w14:textId="77777777" w:rsidR="00540790" w:rsidRPr="007E6716" w:rsidRDefault="00540790" w:rsidP="00540790">
      <w:pPr>
        <w:pStyle w:val="PL"/>
      </w:pPr>
    </w:p>
    <w:p w14:paraId="6CDC6B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 ::= SEQUENCE {</w:t>
      </w:r>
    </w:p>
    <w:p w14:paraId="5F119E58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41F471E8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-UL-PDCP-UP-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59C2A640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dRB</w:t>
      </w:r>
      <w:proofErr w:type="spellEnd"/>
      <w:r w:rsidRPr="007E6716">
        <w:rPr>
          <w:noProof w:val="0"/>
          <w:snapToGrid w:val="0"/>
        </w:rPr>
        <w:t>-QoS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QoSFlowLevelQoSParameters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B70BE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secondary-SN-UL-PDCP-UP-TNLInfo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F42E8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uL-Configuration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ULConfiguration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4D76E0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PDCPDuplicationConfiguration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7A4CD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DuplicationActivation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5A27C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qoSFlowsMappedtoDRB-ModRqd-SNterminated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QoSFlowsModifiedMappedtoDRB-ModRqd-SNterminated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75B524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{DRBsToBeModified-List-ModRqd-SNterminated-Item-ExtIEs} } </w:t>
      </w:r>
      <w:r w:rsidRPr="007E6716">
        <w:rPr>
          <w:snapToGrid w:val="0"/>
        </w:rPr>
        <w:tab/>
        <w:t>OPTIONAL,</w:t>
      </w:r>
    </w:p>
    <w:p w14:paraId="413BDFF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10B32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8F3FC9" w14:textId="77777777" w:rsidR="00540790" w:rsidRPr="007E6716" w:rsidRDefault="00540790" w:rsidP="00540790">
      <w:pPr>
        <w:pStyle w:val="PL"/>
        <w:rPr>
          <w:snapToGrid w:val="0"/>
        </w:rPr>
      </w:pPr>
    </w:p>
    <w:p w14:paraId="338EB80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DRBsToBeModified-List-ModRqd-SNterminated-Item-ExtIEs XNAP-PROTOCOL-EXTENSION ::= {</w:t>
      </w:r>
    </w:p>
    <w:p w14:paraId="053756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6FAE0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191A5F9" w14:textId="77777777" w:rsidR="00540790" w:rsidRPr="007E6716" w:rsidRDefault="00540790" w:rsidP="00540790">
      <w:pPr>
        <w:pStyle w:val="PL"/>
        <w:rPr>
          <w:snapToGrid w:val="0"/>
        </w:rPr>
      </w:pPr>
    </w:p>
    <w:p w14:paraId="5B992EE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QoSFlowsModifiedMappedtoDRB-ModRqd-</w:t>
      </w:r>
      <w:proofErr w:type="gram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(SIZE(1..maxnoofQoSFlows)) OF</w:t>
      </w:r>
    </w:p>
    <w:p w14:paraId="1EAA2266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QoSFlowsModifiedMappedtoDRB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</w:p>
    <w:p w14:paraId="7FF676E5" w14:textId="77777777" w:rsidR="00540790" w:rsidRPr="007E6716" w:rsidRDefault="00540790" w:rsidP="00540790">
      <w:pPr>
        <w:pStyle w:val="PL"/>
      </w:pPr>
    </w:p>
    <w:p w14:paraId="2D3C393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QoSFlowsModifiedMappedtoDRB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A6B9691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0C7C4399" w14:textId="77777777" w:rsidR="00540790" w:rsidRPr="007E6716" w:rsidRDefault="00540790" w:rsidP="00540790">
      <w:pPr>
        <w:pStyle w:val="PL"/>
      </w:pPr>
      <w:r w:rsidRPr="007E6716">
        <w:tab/>
        <w:t>mCGRequestedGBRQoSFlowInfo</w:t>
      </w:r>
      <w:r w:rsidRPr="007E6716">
        <w:tab/>
      </w:r>
      <w:r w:rsidRPr="007E6716">
        <w:tab/>
      </w: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639EF1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proofErr w:type="spellStart"/>
      <w:r w:rsidRPr="007E6716">
        <w:rPr>
          <w:noProof w:val="0"/>
          <w:snapToGrid w:val="0"/>
        </w:rPr>
        <w:t>QoSFlowsModifiedMappedtoDRB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} } </w:t>
      </w:r>
      <w:r w:rsidRPr="007E6716">
        <w:rPr>
          <w:snapToGrid w:val="0"/>
        </w:rPr>
        <w:tab/>
        <w:t>OPTIONAL,</w:t>
      </w:r>
    </w:p>
    <w:p w14:paraId="479538A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2AAC0C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BB23390" w14:textId="77777777" w:rsidR="00540790" w:rsidRPr="007E6716" w:rsidRDefault="00540790" w:rsidP="00540790">
      <w:pPr>
        <w:pStyle w:val="PL"/>
        <w:rPr>
          <w:snapToGrid w:val="0"/>
        </w:rPr>
      </w:pPr>
    </w:p>
    <w:p w14:paraId="6E70E7A9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QoSFlowsModifiedMappedtoDRB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ModRqd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SNterminated</w:t>
      </w:r>
      <w:proofErr w:type="spellEnd"/>
      <w:r w:rsidRPr="007E6716">
        <w:rPr>
          <w:noProof w:val="0"/>
          <w:snapToGrid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7C7442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3195F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6AD8AE" w14:textId="77777777" w:rsidR="00540790" w:rsidRPr="007E6716" w:rsidRDefault="00540790" w:rsidP="00540790">
      <w:pPr>
        <w:pStyle w:val="PL"/>
        <w:rPr>
          <w:snapToGrid w:val="0"/>
        </w:rPr>
      </w:pPr>
    </w:p>
    <w:p w14:paraId="510769C5" w14:textId="77777777" w:rsidR="00540790" w:rsidRPr="007E6716" w:rsidRDefault="00540790" w:rsidP="00540790">
      <w:pPr>
        <w:pStyle w:val="PL"/>
      </w:pPr>
    </w:p>
    <w:p w14:paraId="24718D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3448C32" w14:textId="77777777" w:rsidR="00540790" w:rsidRPr="007E6716" w:rsidRDefault="00540790" w:rsidP="00540790">
      <w:pPr>
        <w:pStyle w:val="PL"/>
      </w:pPr>
      <w:r w:rsidRPr="007E6716">
        <w:t>--</w:t>
      </w:r>
    </w:p>
    <w:p w14:paraId="67C319A0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Confirm Info - SN terminated</w:t>
      </w:r>
    </w:p>
    <w:p w14:paraId="42BB098F" w14:textId="77777777" w:rsidR="00540790" w:rsidRPr="007E6716" w:rsidRDefault="00540790" w:rsidP="00540790">
      <w:pPr>
        <w:pStyle w:val="PL"/>
      </w:pPr>
      <w:r w:rsidRPr="007E6716">
        <w:t>--</w:t>
      </w:r>
    </w:p>
    <w:p w14:paraId="1C6A85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D82C03F" w14:textId="77777777" w:rsidR="00540790" w:rsidRPr="007E6716" w:rsidRDefault="00540790" w:rsidP="00540790">
      <w:pPr>
        <w:pStyle w:val="PL"/>
        <w:rPr>
          <w:snapToGrid w:val="0"/>
        </w:rPr>
      </w:pPr>
    </w:p>
    <w:p w14:paraId="5C1608A0" w14:textId="77777777" w:rsidR="00540790" w:rsidRPr="007E6716" w:rsidRDefault="00540790" w:rsidP="00540790">
      <w:pPr>
        <w:pStyle w:val="PL"/>
        <w:rPr>
          <w:snapToGrid w:val="0"/>
        </w:rPr>
      </w:pPr>
    </w:p>
    <w:p w14:paraId="5455D6D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</w:t>
      </w:r>
      <w:proofErr w:type="gramStart"/>
      <w:r w:rsidRPr="007E6716">
        <w:rPr>
          <w:snapToGrid w:val="0"/>
        </w:rPr>
        <w:t>SNterminated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7C20B5F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</w:rPr>
        <w:t>uL</w:t>
      </w:r>
      <w:proofErr w:type="spellEnd"/>
      <w:r w:rsidRPr="007E6716">
        <w:rPr>
          <w:noProof w:val="0"/>
        </w:rPr>
        <w:t>-NG-U-</w:t>
      </w:r>
      <w:proofErr w:type="spellStart"/>
      <w:r w:rsidRPr="007E6716">
        <w:rPr>
          <w:noProof w:val="0"/>
        </w:rPr>
        <w:t>TNLatUPF</w:t>
      </w:r>
      <w:proofErr w:type="spellEnd"/>
      <w:r w:rsidRPr="007E6716">
        <w:rPr>
          <w:noProof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0DF1FB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dRBsAdmittedList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DRBsAdmittedList-ModConfirm-SNterminated,</w:t>
      </w:r>
    </w:p>
    <w:p w14:paraId="174C583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dRBsNotAdmittedSetupModifyList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DRB-List-withCause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6E129D1" w14:textId="77777777" w:rsidR="00540790" w:rsidRPr="007E6716" w:rsidRDefault="00540790" w:rsidP="00540790">
      <w:pPr>
        <w:pStyle w:val="PL"/>
      </w:pPr>
      <w:r w:rsidRPr="007E6716">
        <w:tab/>
        <w:t>dataforwardinginfoTarget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</w:rPr>
        <w:t>DataForwardingInfoFromTargetNGRANnode</w:t>
      </w:r>
      <w:proofErr w:type="spellEnd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70E30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{PDUSessionResourceModConfirmInfo-SNterminated-ExtIEs} } </w:t>
      </w:r>
      <w:r w:rsidRPr="007E6716">
        <w:rPr>
          <w:snapToGrid w:val="0"/>
        </w:rPr>
        <w:tab/>
        <w:t>OPTIONAL,</w:t>
      </w:r>
    </w:p>
    <w:p w14:paraId="26578A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7551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AB3A42F" w14:textId="77777777" w:rsidR="00540790" w:rsidRPr="007E6716" w:rsidRDefault="00540790" w:rsidP="00540790">
      <w:pPr>
        <w:pStyle w:val="PL"/>
        <w:rPr>
          <w:snapToGrid w:val="0"/>
        </w:rPr>
      </w:pPr>
    </w:p>
    <w:p w14:paraId="18AE82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PDUSessionResourceModConfirmInfo-SNterminated-ExtIEs XNAP-PROTOCOL-EXTENSION ::= {</w:t>
      </w:r>
    </w:p>
    <w:p w14:paraId="79E2A9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787AB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ADC636A" w14:textId="77777777" w:rsidR="00540790" w:rsidRPr="007E6716" w:rsidRDefault="00540790" w:rsidP="00540790">
      <w:pPr>
        <w:pStyle w:val="PL"/>
      </w:pPr>
    </w:p>
    <w:p w14:paraId="73DEC7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 xml:space="preserve">DRBsAdmittedList-ModConfirm-SNterminated ::= SEQUENCE (SIZE(1..maxnoofDRBs)) OF </w:t>
      </w:r>
    </w:p>
    <w:p w14:paraId="44872D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DRBsAdmittedList-ModConfirm-SNterminated-Item</w:t>
      </w:r>
    </w:p>
    <w:p w14:paraId="10DB9BD1" w14:textId="77777777" w:rsidR="00540790" w:rsidRPr="007E6716" w:rsidRDefault="00540790" w:rsidP="00540790">
      <w:pPr>
        <w:pStyle w:val="PL"/>
      </w:pPr>
    </w:p>
    <w:p w14:paraId="53F55D5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 ::= SEQUENCE {</w:t>
      </w:r>
    </w:p>
    <w:p w14:paraId="0709D5B4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1F5815B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mN</w:t>
      </w:r>
      <w:proofErr w:type="spellEnd"/>
      <w:r w:rsidRPr="007E6716">
        <w:rPr>
          <w:noProof w:val="0"/>
          <w:snapToGrid w:val="0"/>
        </w:rPr>
        <w:t>-DL-CG-UP-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UPTransportParameter</w:t>
      </w:r>
      <w:r w:rsidRPr="007E6716">
        <w:rPr>
          <w:snapToGrid w:val="0"/>
        </w:rPr>
        <w:t>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146A1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secondary-MN-DL-CG-UP-TNLInfo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UPTransportParameters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DB7C4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LCID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E01D6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{DRBsAdmittedList-ModConfirm-SNterminated-Item-ExtIEs} } </w:t>
      </w:r>
      <w:r w:rsidRPr="007E6716">
        <w:rPr>
          <w:snapToGrid w:val="0"/>
        </w:rPr>
        <w:tab/>
        <w:t>OPTIONAL,</w:t>
      </w:r>
    </w:p>
    <w:p w14:paraId="578448A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8E544B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899324" w14:textId="77777777" w:rsidR="00540790" w:rsidRPr="007E6716" w:rsidRDefault="00540790" w:rsidP="00540790">
      <w:pPr>
        <w:pStyle w:val="PL"/>
        <w:rPr>
          <w:snapToGrid w:val="0"/>
        </w:rPr>
      </w:pPr>
    </w:p>
    <w:p w14:paraId="5EDEBF8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DRBsAdmittedList-ModConfirm-SNterminated-Item-ExtIEs XNAP-PROTOCOL-EXTENSION ::= {</w:t>
      </w:r>
    </w:p>
    <w:p w14:paraId="22670DD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689C7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CA3689" w14:textId="77777777" w:rsidR="00540790" w:rsidRPr="007E6716" w:rsidRDefault="00540790" w:rsidP="00540790">
      <w:pPr>
        <w:pStyle w:val="PL"/>
        <w:rPr>
          <w:snapToGrid w:val="0"/>
        </w:rPr>
      </w:pPr>
    </w:p>
    <w:p w14:paraId="3E9B08C0" w14:textId="77777777" w:rsidR="00540790" w:rsidRPr="007E6716" w:rsidRDefault="00540790" w:rsidP="00540790">
      <w:pPr>
        <w:pStyle w:val="PL"/>
        <w:rPr>
          <w:snapToGrid w:val="0"/>
        </w:rPr>
      </w:pPr>
    </w:p>
    <w:p w14:paraId="5CAB85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B2FE105" w14:textId="77777777" w:rsidR="00540790" w:rsidRPr="007E6716" w:rsidRDefault="00540790" w:rsidP="00540790">
      <w:pPr>
        <w:pStyle w:val="PL"/>
      </w:pPr>
      <w:r w:rsidRPr="007E6716">
        <w:t>--</w:t>
      </w:r>
    </w:p>
    <w:p w14:paraId="36D85263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Required Info - MN terminated</w:t>
      </w:r>
    </w:p>
    <w:p w14:paraId="23DD6414" w14:textId="77777777" w:rsidR="00540790" w:rsidRPr="007E6716" w:rsidRDefault="00540790" w:rsidP="00540790">
      <w:pPr>
        <w:pStyle w:val="PL"/>
      </w:pPr>
      <w:r w:rsidRPr="007E6716">
        <w:t>--</w:t>
      </w:r>
    </w:p>
    <w:p w14:paraId="7F550B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C945152" w14:textId="77777777" w:rsidR="00540790" w:rsidRPr="007E6716" w:rsidRDefault="00540790" w:rsidP="00540790">
      <w:pPr>
        <w:pStyle w:val="PL"/>
        <w:rPr>
          <w:snapToGrid w:val="0"/>
        </w:rPr>
      </w:pPr>
    </w:p>
    <w:p w14:paraId="6100B1E5" w14:textId="77777777" w:rsidR="00540790" w:rsidRPr="007E6716" w:rsidRDefault="00540790" w:rsidP="00540790">
      <w:pPr>
        <w:pStyle w:val="PL"/>
        <w:rPr>
          <w:snapToGrid w:val="0"/>
        </w:rPr>
      </w:pPr>
    </w:p>
    <w:p w14:paraId="72B588D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PDUSessionResourceModRqdInfo-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94E7F9C" w14:textId="77777777" w:rsidR="00540790" w:rsidRPr="007E6716" w:rsidRDefault="00540790" w:rsidP="00540790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7E6716">
        <w:rPr>
          <w:lang w:eastAsia="zh-CN"/>
        </w:rPr>
        <w:tab/>
      </w:r>
      <w:r w:rsidRPr="007E6716">
        <w:rPr>
          <w:snapToGrid w:val="0"/>
        </w:rPr>
        <w:t>dRBsToBe</w:t>
      </w:r>
      <w:r w:rsidRPr="007E6716">
        <w:rPr>
          <w:snapToGrid w:val="0"/>
          <w:lang w:eastAsia="zh-CN"/>
        </w:rPr>
        <w:t>Modified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t>OPTIONAL,</w:t>
      </w:r>
    </w:p>
    <w:p w14:paraId="13825AD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dRBsToBeReleased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</w:t>
      </w:r>
      <w:r w:rsidRPr="007E6716">
        <w:t>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AE2C0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{PDUSessionResourceModRqdInfo-MNterminated-ExtIEs} } </w:t>
      </w:r>
      <w:r w:rsidRPr="007E6716">
        <w:rPr>
          <w:snapToGrid w:val="0"/>
        </w:rPr>
        <w:tab/>
        <w:t>OPTIONAL,</w:t>
      </w:r>
    </w:p>
    <w:p w14:paraId="380FCB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1051F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CA4125D" w14:textId="77777777" w:rsidR="00540790" w:rsidRPr="007E6716" w:rsidRDefault="00540790" w:rsidP="00540790">
      <w:pPr>
        <w:pStyle w:val="PL"/>
        <w:rPr>
          <w:snapToGrid w:val="0"/>
        </w:rPr>
      </w:pPr>
    </w:p>
    <w:p w14:paraId="4D6152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PDUSessionResourceModRqdInfo-MNterminated-ExtIEs XNAP-PROTOCOL-EXTENSION ::= {</w:t>
      </w:r>
    </w:p>
    <w:p w14:paraId="29AC94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CC8F4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468CB17" w14:textId="77777777" w:rsidR="00540790" w:rsidRPr="007E6716" w:rsidRDefault="00540790" w:rsidP="00540790">
      <w:pPr>
        <w:pStyle w:val="PL"/>
        <w:rPr>
          <w:snapToGrid w:val="0"/>
        </w:rPr>
      </w:pPr>
    </w:p>
    <w:p w14:paraId="63440486" w14:textId="77777777" w:rsidR="00540790" w:rsidRPr="007E6716" w:rsidRDefault="00540790" w:rsidP="00540790">
      <w:pPr>
        <w:pStyle w:val="PL"/>
        <w:rPr>
          <w:snapToGrid w:val="0"/>
        </w:rPr>
      </w:pPr>
    </w:p>
    <w:p w14:paraId="436E7A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 ::= SEQUENCE (SIZE(1..maxnoofDRBs)) OF 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</w:t>
      </w:r>
    </w:p>
    <w:p w14:paraId="005870DE" w14:textId="77777777" w:rsidR="00540790" w:rsidRPr="007E6716" w:rsidRDefault="00540790" w:rsidP="00540790">
      <w:pPr>
        <w:pStyle w:val="PL"/>
      </w:pPr>
    </w:p>
    <w:p w14:paraId="5BEEA1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 ::= SEQUENCE {</w:t>
      </w:r>
    </w:p>
    <w:p w14:paraId="6CB7B0AD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E01D601" w14:textId="77777777" w:rsidR="00540790" w:rsidRPr="007E6716" w:rsidRDefault="00540790" w:rsidP="00540790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sN</w:t>
      </w:r>
      <w:proofErr w:type="spellEnd"/>
      <w:r w:rsidRPr="007E6716">
        <w:rPr>
          <w:noProof w:val="0"/>
          <w:snapToGrid w:val="0"/>
        </w:rPr>
        <w:t>-DL-SCG-UP-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077BD9A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secondary-SN-DL-SCG-UP-</w:t>
      </w:r>
      <w:proofErr w:type="spellStart"/>
      <w:r w:rsidRPr="007E6716">
        <w:rPr>
          <w:noProof w:val="0"/>
          <w:snapToGrid w:val="0"/>
        </w:rPr>
        <w:t>TNLInfo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3558B33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lCID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LCID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OPTIONAL</w:t>
      </w:r>
      <w:r w:rsidRPr="007E6716">
        <w:rPr>
          <w:noProof w:val="0"/>
          <w:snapToGrid w:val="0"/>
        </w:rPr>
        <w:t>,</w:t>
      </w:r>
    </w:p>
    <w:p w14:paraId="26E0ABB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rlc</w:t>
      </w:r>
      <w:proofErr w:type="spellEnd"/>
      <w:r w:rsidRPr="007E6716">
        <w:rPr>
          <w:noProof w:val="0"/>
          <w:snapToGrid w:val="0"/>
        </w:rPr>
        <w:t>-status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RLC-Status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</w:t>
      </w:r>
      <w:r w:rsidRPr="007E6716">
        <w:rPr>
          <w:noProof w:val="0"/>
          <w:snapToGrid w:val="0"/>
        </w:rPr>
        <w:t>,</w:t>
      </w:r>
    </w:p>
    <w:p w14:paraId="14273CD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Nterminated-Item-ExtIEs} } OPTIONAL,</w:t>
      </w:r>
    </w:p>
    <w:p w14:paraId="40556C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824E2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A2193DB" w14:textId="77777777" w:rsidR="00540790" w:rsidRPr="007E6716" w:rsidRDefault="00540790" w:rsidP="00540790">
      <w:pPr>
        <w:pStyle w:val="PL"/>
        <w:rPr>
          <w:snapToGrid w:val="0"/>
        </w:rPr>
      </w:pPr>
    </w:p>
    <w:p w14:paraId="65320D8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DRBsToBeModified-List-ModRqd-</w:t>
      </w:r>
      <w:r w:rsidRPr="007E6716">
        <w:rPr>
          <w:snapToGrid w:val="0"/>
          <w:lang w:eastAsia="zh-CN"/>
        </w:rPr>
        <w:t>M</w:t>
      </w:r>
      <w:r w:rsidRPr="007E6716">
        <w:rPr>
          <w:snapToGrid w:val="0"/>
        </w:rPr>
        <w:t>Nterminated-Item-ExtIEs XNAP-PROTOCOL-EXTENSION ::= {</w:t>
      </w:r>
    </w:p>
    <w:p w14:paraId="4C3DCD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9F36A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A38EA6B" w14:textId="77777777" w:rsidR="00540790" w:rsidRPr="007E6716" w:rsidRDefault="00540790" w:rsidP="00540790">
      <w:pPr>
        <w:pStyle w:val="PL"/>
      </w:pPr>
    </w:p>
    <w:p w14:paraId="4485AF10" w14:textId="77777777" w:rsidR="00540790" w:rsidRPr="007E6716" w:rsidRDefault="00540790" w:rsidP="00540790">
      <w:pPr>
        <w:pStyle w:val="PL"/>
        <w:rPr>
          <w:snapToGrid w:val="0"/>
        </w:rPr>
      </w:pPr>
    </w:p>
    <w:p w14:paraId="5799C8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1A9540F" w14:textId="77777777" w:rsidR="00540790" w:rsidRPr="007E6716" w:rsidRDefault="00540790" w:rsidP="00540790">
      <w:pPr>
        <w:pStyle w:val="PL"/>
      </w:pPr>
      <w:r w:rsidRPr="007E6716">
        <w:t>--</w:t>
      </w:r>
    </w:p>
    <w:p w14:paraId="180A91FA" w14:textId="77777777" w:rsidR="00540790" w:rsidRPr="007E6716" w:rsidRDefault="00540790" w:rsidP="00540790">
      <w:pPr>
        <w:pStyle w:val="PL"/>
        <w:outlineLvl w:val="5"/>
      </w:pPr>
      <w:r w:rsidRPr="007E6716">
        <w:t>-- PDU Session Resource Modification Confirm Info - MN terminated</w:t>
      </w:r>
    </w:p>
    <w:p w14:paraId="688EE515" w14:textId="77777777" w:rsidR="00540790" w:rsidRPr="007E6716" w:rsidRDefault="00540790" w:rsidP="00540790">
      <w:pPr>
        <w:pStyle w:val="PL"/>
      </w:pPr>
      <w:r w:rsidRPr="007E6716">
        <w:t>--</w:t>
      </w:r>
    </w:p>
    <w:p w14:paraId="4CF738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33ECF6E" w14:textId="77777777" w:rsidR="00540790" w:rsidRPr="007E6716" w:rsidRDefault="00540790" w:rsidP="00540790">
      <w:pPr>
        <w:pStyle w:val="PL"/>
        <w:rPr>
          <w:snapToGrid w:val="0"/>
        </w:rPr>
      </w:pPr>
    </w:p>
    <w:p w14:paraId="5BA87564" w14:textId="77777777" w:rsidR="00540790" w:rsidRPr="007E6716" w:rsidRDefault="00540790" w:rsidP="00540790">
      <w:pPr>
        <w:pStyle w:val="PL"/>
        <w:rPr>
          <w:snapToGrid w:val="0"/>
        </w:rPr>
      </w:pPr>
    </w:p>
    <w:p w14:paraId="68AC73A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>PDUSessionResourceModConfirmInfo-</w:t>
      </w:r>
      <w:proofErr w:type="gramStart"/>
      <w:r w:rsidRPr="007E6716">
        <w:rPr>
          <w:snapToGrid w:val="0"/>
        </w:rPr>
        <w:t>MNterminated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ADD2D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{PDUSessionResourceModConfirmInfo-MNterminated-ExtIEs} } </w:t>
      </w:r>
      <w:r w:rsidRPr="007E6716">
        <w:rPr>
          <w:snapToGrid w:val="0"/>
        </w:rPr>
        <w:tab/>
        <w:t>OPTIONAL,</w:t>
      </w:r>
    </w:p>
    <w:p w14:paraId="5219EB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5C94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B97606" w14:textId="77777777" w:rsidR="00540790" w:rsidRPr="007E6716" w:rsidRDefault="00540790" w:rsidP="00540790">
      <w:pPr>
        <w:pStyle w:val="PL"/>
        <w:rPr>
          <w:snapToGrid w:val="0"/>
        </w:rPr>
      </w:pPr>
    </w:p>
    <w:p w14:paraId="76F18C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PDUSessionResourceModConfirmInfo-MNterminated-ExtIEs XNAP-PROTOCOL-EXTENSION ::= {</w:t>
      </w:r>
    </w:p>
    <w:p w14:paraId="2B9EB6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2BE47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8D4D983" w14:textId="77777777" w:rsidR="00540790" w:rsidRPr="007E6716" w:rsidRDefault="00540790" w:rsidP="00540790">
      <w:pPr>
        <w:pStyle w:val="PL"/>
      </w:pPr>
    </w:p>
    <w:p w14:paraId="78A95B38" w14:textId="77777777" w:rsidR="00540790" w:rsidRPr="007E6716" w:rsidRDefault="00540790" w:rsidP="00540790">
      <w:pPr>
        <w:pStyle w:val="PL"/>
        <w:rPr>
          <w:snapToGrid w:val="0"/>
        </w:rPr>
      </w:pPr>
    </w:p>
    <w:p w14:paraId="141D62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645F1DE" w14:textId="77777777" w:rsidR="00540790" w:rsidRPr="007E6716" w:rsidRDefault="00540790" w:rsidP="00540790">
      <w:pPr>
        <w:pStyle w:val="PL"/>
      </w:pPr>
      <w:r w:rsidRPr="007E6716">
        <w:t>--</w:t>
      </w:r>
    </w:p>
    <w:p w14:paraId="045CB741" w14:textId="77777777" w:rsidR="00540790" w:rsidRPr="007E6716" w:rsidRDefault="00540790" w:rsidP="00540790">
      <w:pPr>
        <w:pStyle w:val="PL"/>
      </w:pPr>
      <w:r w:rsidRPr="007E6716">
        <w:t>-- PDU Session Resource Setup Complete Info - SN terminated</w:t>
      </w:r>
    </w:p>
    <w:p w14:paraId="73EEF7C6" w14:textId="77777777" w:rsidR="00540790" w:rsidRPr="007E6716" w:rsidRDefault="00540790" w:rsidP="00540790">
      <w:pPr>
        <w:pStyle w:val="PL"/>
      </w:pPr>
      <w:r w:rsidRPr="007E6716">
        <w:t>--</w:t>
      </w:r>
    </w:p>
    <w:p w14:paraId="31A46B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BCA6D07" w14:textId="77777777" w:rsidR="00540790" w:rsidRPr="007E6716" w:rsidRDefault="00540790" w:rsidP="00540790">
      <w:pPr>
        <w:pStyle w:val="PL"/>
        <w:rPr>
          <w:snapToGrid w:val="0"/>
        </w:rPr>
      </w:pPr>
    </w:p>
    <w:p w14:paraId="6FC56F6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snapToGrid w:val="0"/>
        </w:rPr>
        <w:t xml:space="preserve">PDUSessionResourceBearerSetupCompleteInfo-SNterminated ::= </w:t>
      </w:r>
      <w:r w:rsidRPr="007E6716">
        <w:rPr>
          <w:noProof w:val="0"/>
          <w:snapToGrid w:val="0"/>
        </w:rPr>
        <w:t>SEQUENCE {</w:t>
      </w:r>
    </w:p>
    <w:p w14:paraId="04505FD3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dRBsToBeSetupList</w:t>
      </w:r>
      <w:proofErr w:type="spellEnd"/>
      <w:r w:rsidRPr="007E6716">
        <w:rPr>
          <w:noProof w:val="0"/>
        </w:rPr>
        <w:t xml:space="preserve"> 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SEQUENCE (</w:t>
      </w:r>
      <w:proofErr w:type="gramStart"/>
      <w:r w:rsidRPr="007E6716">
        <w:rPr>
          <w:noProof w:val="0"/>
        </w:rPr>
        <w:t>SIZE(</w:t>
      </w:r>
      <w:proofErr w:type="gramEnd"/>
      <w:r w:rsidRPr="007E6716">
        <w:rPr>
          <w:noProof w:val="0"/>
        </w:rPr>
        <w:t xml:space="preserve">1..maxnoofDRBs)) OF </w:t>
      </w:r>
      <w:proofErr w:type="spellStart"/>
      <w:r w:rsidRPr="007E6716">
        <w:rPr>
          <w:noProof w:val="0"/>
        </w:rPr>
        <w:t>DRBsToBeSetupList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BearerSetupComplete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SNterminated</w:t>
      </w:r>
      <w:proofErr w:type="spellEnd"/>
      <w:r w:rsidRPr="007E6716">
        <w:rPr>
          <w:noProof w:val="0"/>
        </w:rPr>
        <w:t>-Item,</w:t>
      </w:r>
    </w:p>
    <w:p w14:paraId="1A78D02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ProtocolExtensionContainer { {PDUSessionResourceBearerSetupCompleteInfo-SNterminated-ExtIEs} } </w:t>
      </w:r>
      <w:r w:rsidRPr="007E6716">
        <w:rPr>
          <w:snapToGrid w:val="0"/>
        </w:rPr>
        <w:tab/>
        <w:t>OPTIONAL,</w:t>
      </w:r>
    </w:p>
    <w:p w14:paraId="27D76D3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E84F40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D917FDD" w14:textId="77777777" w:rsidR="00540790" w:rsidRPr="007E6716" w:rsidRDefault="00540790" w:rsidP="00540790">
      <w:pPr>
        <w:pStyle w:val="PL"/>
        <w:rPr>
          <w:snapToGrid w:val="0"/>
        </w:rPr>
      </w:pPr>
    </w:p>
    <w:p w14:paraId="71E30F4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PDUSessionResourceBearerSetupCompleteInfo-SNterminated-ExtIEs XNAP-PROTOCOL-EXTENSION ::= {</w:t>
      </w:r>
    </w:p>
    <w:p w14:paraId="2ECE40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9961E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F144330" w14:textId="77777777" w:rsidR="00540790" w:rsidRPr="007E6716" w:rsidRDefault="00540790" w:rsidP="00540790">
      <w:pPr>
        <w:pStyle w:val="PL"/>
        <w:rPr>
          <w:snapToGrid w:val="0"/>
        </w:rPr>
      </w:pPr>
    </w:p>
    <w:p w14:paraId="57626785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r w:rsidRPr="007E6716">
        <w:rPr>
          <w:noProof w:val="0"/>
        </w:rPr>
        <w:t>DRBsToBeSetupList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BearerSetupComplete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SNterminated</w:t>
      </w:r>
      <w:proofErr w:type="spellEnd"/>
      <w:r w:rsidRPr="007E6716">
        <w:rPr>
          <w:noProof w:val="0"/>
        </w:rPr>
        <w:t>-</w:t>
      </w:r>
      <w:proofErr w:type="gramStart"/>
      <w:r w:rsidRPr="007E6716">
        <w:rPr>
          <w:noProof w:val="0"/>
        </w:rPr>
        <w:t>Item ::=</w:t>
      </w:r>
      <w:proofErr w:type="gramEnd"/>
      <w:r w:rsidRPr="007E6716">
        <w:rPr>
          <w:noProof w:val="0"/>
        </w:rPr>
        <w:t xml:space="preserve"> SEQUENCE {</w:t>
      </w:r>
    </w:p>
    <w:p w14:paraId="752A4669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dRB</w:t>
      </w:r>
      <w:proofErr w:type="spellEnd"/>
      <w:r w:rsidRPr="007E6716">
        <w:rPr>
          <w:noProof w:val="0"/>
        </w:rPr>
        <w:t>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71DC15F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mN</w:t>
      </w:r>
      <w:proofErr w:type="spellEnd"/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Xn</w:t>
      </w:r>
      <w:proofErr w:type="spellEnd"/>
      <w:r w:rsidRPr="007E6716">
        <w:rPr>
          <w:noProof w:val="0"/>
          <w:snapToGrid w:val="0"/>
        </w:rPr>
        <w:t>-U-</w:t>
      </w:r>
      <w:proofErr w:type="spellStart"/>
      <w:r w:rsidRPr="007E6716">
        <w:rPr>
          <w:noProof w:val="0"/>
          <w:snapToGrid w:val="0"/>
        </w:rPr>
        <w:t>TNLInfoatM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UPTransportLayerInformation</w:t>
      </w:r>
      <w:r w:rsidRPr="007E6716">
        <w:rPr>
          <w:noProof w:val="0"/>
          <w:snapToGrid w:val="0"/>
        </w:rPr>
        <w:t>,</w:t>
      </w:r>
    </w:p>
    <w:p w14:paraId="23438D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proofErr w:type="spellStart"/>
      <w:r w:rsidRPr="007E6716">
        <w:rPr>
          <w:noProof w:val="0"/>
        </w:rPr>
        <w:t>DRBsToBeSetupList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BearerSetupComplete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SNterminated</w:t>
      </w:r>
      <w:proofErr w:type="spellEnd"/>
      <w:r w:rsidRPr="007E6716">
        <w:rPr>
          <w:noProof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} } </w:t>
      </w:r>
      <w:r w:rsidRPr="007E6716">
        <w:rPr>
          <w:snapToGrid w:val="0"/>
        </w:rPr>
        <w:tab/>
        <w:t>OPTIONAL,</w:t>
      </w:r>
    </w:p>
    <w:p w14:paraId="718EDF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11EA9F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6A963C" w14:textId="77777777" w:rsidR="00540790" w:rsidRPr="007E6716" w:rsidRDefault="00540790" w:rsidP="00540790">
      <w:pPr>
        <w:pStyle w:val="PL"/>
        <w:rPr>
          <w:snapToGrid w:val="0"/>
        </w:rPr>
      </w:pPr>
    </w:p>
    <w:p w14:paraId="74125628" w14:textId="77777777" w:rsidR="00540790" w:rsidRPr="007E6716" w:rsidRDefault="00540790" w:rsidP="00540790">
      <w:pPr>
        <w:pStyle w:val="PL"/>
        <w:rPr>
          <w:snapToGrid w:val="0"/>
        </w:rPr>
      </w:pPr>
      <w:proofErr w:type="spellStart"/>
      <w:r w:rsidRPr="007E6716">
        <w:rPr>
          <w:noProof w:val="0"/>
        </w:rPr>
        <w:t>DRBsToBeSetupList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BearerSetupComplete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SNterminated</w:t>
      </w:r>
      <w:proofErr w:type="spellEnd"/>
      <w:r w:rsidRPr="007E6716">
        <w:rPr>
          <w:noProof w:val="0"/>
        </w:rPr>
        <w:t>-Item</w:t>
      </w:r>
      <w:r w:rsidRPr="007E6716">
        <w:rPr>
          <w:snapToGrid w:val="0"/>
        </w:rPr>
        <w:t>-</w:t>
      </w:r>
      <w:proofErr w:type="spellStart"/>
      <w:r w:rsidRPr="007E6716">
        <w:rPr>
          <w:snapToGrid w:val="0"/>
        </w:rPr>
        <w:t>ExtIEs</w:t>
      </w:r>
      <w:proofErr w:type="spellEnd"/>
      <w:r w:rsidRPr="007E6716">
        <w:rPr>
          <w:snapToGrid w:val="0"/>
        </w:rPr>
        <w:t xml:space="preserve"> XNAP-PROTOCOL-EXTENSION ::= {</w:t>
      </w:r>
    </w:p>
    <w:p w14:paraId="7E803E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{ID id-Secondary-MN-Xn-U-TNLInfoatM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EXTENSION UPTransportLayerInformation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optional},</w:t>
      </w:r>
    </w:p>
    <w:p w14:paraId="18FD062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DE251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4FFB1E" w14:textId="77777777" w:rsidR="00540790" w:rsidRPr="007E6716" w:rsidRDefault="00540790" w:rsidP="00540790">
      <w:pPr>
        <w:pStyle w:val="PL"/>
        <w:rPr>
          <w:snapToGrid w:val="0"/>
        </w:rPr>
      </w:pPr>
    </w:p>
    <w:p w14:paraId="4D617F5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05F3DD1" w14:textId="77777777" w:rsidR="00540790" w:rsidRPr="007E6716" w:rsidRDefault="00540790" w:rsidP="00540790">
      <w:pPr>
        <w:pStyle w:val="PL"/>
      </w:pPr>
      <w:r w:rsidRPr="007E6716">
        <w:t>--</w:t>
      </w:r>
    </w:p>
    <w:p w14:paraId="50D35583" w14:textId="77777777" w:rsidR="00540790" w:rsidRPr="007E6716" w:rsidRDefault="00540790" w:rsidP="00540790">
      <w:pPr>
        <w:pStyle w:val="PL"/>
        <w:outlineLvl w:val="4"/>
      </w:pPr>
      <w:r w:rsidRPr="007E6716">
        <w:t>-- PDU Session related message level IEs END</w:t>
      </w:r>
    </w:p>
    <w:p w14:paraId="56847395" w14:textId="77777777" w:rsidR="00540790" w:rsidRPr="007E6716" w:rsidRDefault="00540790" w:rsidP="00540790">
      <w:pPr>
        <w:pStyle w:val="PL"/>
      </w:pPr>
      <w:r w:rsidRPr="007E6716">
        <w:t>--</w:t>
      </w:r>
    </w:p>
    <w:p w14:paraId="3252F1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30E2575" w14:textId="77777777" w:rsidR="00540790" w:rsidRPr="007E6716" w:rsidRDefault="00540790" w:rsidP="00540790">
      <w:pPr>
        <w:pStyle w:val="PL"/>
        <w:rPr>
          <w:snapToGrid w:val="0"/>
        </w:rPr>
      </w:pPr>
    </w:p>
    <w:p w14:paraId="40BFC8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PDUSessionResourceSecondaryRATUsageList ::= SEQUENCE (SIZE(1..maxnoofPDUSessions)) OF PDUSessionResourceSecondaryRATUsageItem</w:t>
      </w:r>
    </w:p>
    <w:p w14:paraId="1877FB86" w14:textId="77777777" w:rsidR="00540790" w:rsidRPr="007E6716" w:rsidRDefault="00540790" w:rsidP="00540790">
      <w:pPr>
        <w:pStyle w:val="PL"/>
        <w:rPr>
          <w:snapToGrid w:val="0"/>
        </w:rPr>
      </w:pPr>
    </w:p>
    <w:p w14:paraId="4DF910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 ::= SEQUENCE {</w:t>
      </w:r>
    </w:p>
    <w:p w14:paraId="670B5E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PDUSession-ID,</w:t>
      </w:r>
    </w:p>
    <w:p w14:paraId="3A3D6D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secondaryRATUsageInformation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SecondaryRATUsageInformation,</w:t>
      </w:r>
    </w:p>
    <w:p w14:paraId="61A515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{PDUSessionResourceSecondaryRATUsageItem-ExtIEs} }</w:t>
      </w:r>
      <w:r w:rsidRPr="007E6716">
        <w:rPr>
          <w:snapToGrid w:val="0"/>
        </w:rPr>
        <w:tab/>
        <w:t>OPTIONAL,</w:t>
      </w:r>
    </w:p>
    <w:p w14:paraId="1528954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0F40C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D9DE049" w14:textId="77777777" w:rsidR="00540790" w:rsidRPr="007E6716" w:rsidRDefault="00540790" w:rsidP="00540790">
      <w:pPr>
        <w:pStyle w:val="PL"/>
        <w:rPr>
          <w:snapToGrid w:val="0"/>
        </w:rPr>
      </w:pPr>
    </w:p>
    <w:p w14:paraId="6CB2293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PDUSessionResourceSecondaryRATUsageItem-ExtIEs XNAP-PROTOCOL-EXTENSION ::= {</w:t>
      </w:r>
    </w:p>
    <w:p w14:paraId="09E4BF0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8186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F1E1C3A" w14:textId="77777777" w:rsidR="00540790" w:rsidRPr="007E6716" w:rsidRDefault="00540790" w:rsidP="00540790">
      <w:pPr>
        <w:pStyle w:val="PL"/>
        <w:rPr>
          <w:snapToGrid w:val="0"/>
        </w:rPr>
      </w:pPr>
    </w:p>
    <w:p w14:paraId="312DB3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PDUSessionUsageReport ::= SEQUENCE {</w:t>
      </w:r>
    </w:p>
    <w:p w14:paraId="413F20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rATType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{nr, eutra, ...},</w:t>
      </w:r>
    </w:p>
    <w:p w14:paraId="2DD9804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pDUSessionTimedReportList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VolumeTimedReportList,</w:t>
      </w:r>
    </w:p>
    <w:p w14:paraId="0C1B2C0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{PDUSessionUsageReport-ExtIEs} } OPTIONAL,</w:t>
      </w:r>
    </w:p>
    <w:p w14:paraId="0974517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...</w:t>
      </w:r>
    </w:p>
    <w:p w14:paraId="4E66556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6E6AD47" w14:textId="77777777" w:rsidR="00540790" w:rsidRPr="007E6716" w:rsidRDefault="00540790" w:rsidP="00540790">
      <w:pPr>
        <w:pStyle w:val="PL"/>
        <w:rPr>
          <w:snapToGrid w:val="0"/>
        </w:rPr>
      </w:pPr>
    </w:p>
    <w:p w14:paraId="1A924F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PDUSessionUsageReport-ExtIEs XNAP-PROTOCOL-EXTENSION ::= {</w:t>
      </w:r>
    </w:p>
    <w:p w14:paraId="79FB83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0E00C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E531918" w14:textId="77777777" w:rsidR="00540790" w:rsidRPr="007E6716" w:rsidRDefault="00540790" w:rsidP="00540790">
      <w:pPr>
        <w:pStyle w:val="PL"/>
        <w:rPr>
          <w:snapToGrid w:val="0"/>
        </w:rPr>
      </w:pPr>
    </w:p>
    <w:p w14:paraId="04F69C2B" w14:textId="77777777" w:rsidR="00540790" w:rsidRPr="007E6716" w:rsidRDefault="00540790" w:rsidP="00540790">
      <w:pPr>
        <w:pStyle w:val="PL"/>
      </w:pPr>
      <w:r w:rsidRPr="007E6716">
        <w:t>PDUSessionType</w:t>
      </w:r>
      <w:bookmarkEnd w:id="159"/>
      <w:r w:rsidRPr="007E6716">
        <w:t xml:space="preserve"> ::= ENUMERATED {ipv4, ipv6, ipv4v6, ethernet, unstructured, ...}</w:t>
      </w:r>
    </w:p>
    <w:p w14:paraId="03D1C736" w14:textId="77777777" w:rsidR="00540790" w:rsidRPr="007E6716" w:rsidRDefault="00540790" w:rsidP="00540790">
      <w:pPr>
        <w:pStyle w:val="PL"/>
      </w:pPr>
    </w:p>
    <w:p w14:paraId="21D40ED4" w14:textId="77777777" w:rsidR="00540790" w:rsidRPr="007E6716" w:rsidRDefault="00540790" w:rsidP="00540790">
      <w:pPr>
        <w:pStyle w:val="PL"/>
      </w:pPr>
      <w:bookmarkStart w:id="160" w:name="_Hlk513550486"/>
      <w:r w:rsidRPr="007E6716">
        <w:t>PDUSession-ID</w:t>
      </w:r>
      <w:bookmarkEnd w:id="160"/>
      <w:r w:rsidRPr="007E6716">
        <w:tab/>
        <w:t>::= INTEGER (0..255)</w:t>
      </w:r>
    </w:p>
    <w:p w14:paraId="5F4994EF" w14:textId="77777777" w:rsidR="00540790" w:rsidRPr="007E6716" w:rsidRDefault="00540790" w:rsidP="00540790">
      <w:pPr>
        <w:pStyle w:val="PL"/>
      </w:pPr>
    </w:p>
    <w:p w14:paraId="24E37E53" w14:textId="77777777" w:rsidR="00540790" w:rsidRPr="007E6716" w:rsidRDefault="00540790" w:rsidP="00540790">
      <w:pPr>
        <w:pStyle w:val="PL"/>
      </w:pPr>
      <w:r w:rsidRPr="007E6716">
        <w:t>PDUSessionNetworkInstance</w:t>
      </w:r>
      <w:r w:rsidRPr="007E6716">
        <w:tab/>
        <w:t>::= INTEGER (1..256, ...)</w:t>
      </w:r>
    </w:p>
    <w:p w14:paraId="46720667" w14:textId="77777777" w:rsidR="00540790" w:rsidRPr="007E6716" w:rsidRDefault="00540790" w:rsidP="00540790">
      <w:pPr>
        <w:pStyle w:val="PL"/>
      </w:pPr>
    </w:p>
    <w:p w14:paraId="1F6C6580" w14:textId="77777777" w:rsidR="00540790" w:rsidRPr="007E6716" w:rsidRDefault="00540790" w:rsidP="00540790">
      <w:pPr>
        <w:pStyle w:val="PL"/>
      </w:pPr>
      <w:r w:rsidRPr="007E6716">
        <w:t>PDUSessionCommonNetworkInstance</w:t>
      </w:r>
      <w:r w:rsidRPr="007E6716">
        <w:tab/>
        <w:t>::= OCTET STRING</w:t>
      </w:r>
    </w:p>
    <w:p w14:paraId="1C7EAF4D" w14:textId="77777777" w:rsidR="00540790" w:rsidRPr="007E6716" w:rsidRDefault="00540790" w:rsidP="00540790">
      <w:pPr>
        <w:pStyle w:val="PL"/>
      </w:pPr>
    </w:p>
    <w:p w14:paraId="4317E19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PLMN-</w:t>
      </w:r>
      <w:proofErr w:type="gramStart"/>
      <w:r w:rsidRPr="007E6716">
        <w:rPr>
          <w:noProof w:val="0"/>
          <w:snapToGrid w:val="0"/>
        </w:rPr>
        <w:t>I</w:t>
      </w:r>
      <w:r w:rsidRPr="007E6716">
        <w:rPr>
          <w:noProof w:val="0"/>
        </w:rPr>
        <w:t>dentity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OCTET STRING (SIZE(3))</w:t>
      </w:r>
    </w:p>
    <w:p w14:paraId="0636DFD6" w14:textId="77777777" w:rsidR="00540790" w:rsidRPr="007E6716" w:rsidRDefault="00540790" w:rsidP="00540790">
      <w:pPr>
        <w:pStyle w:val="PL"/>
      </w:pPr>
    </w:p>
    <w:p w14:paraId="0235D722" w14:textId="77777777" w:rsidR="00540790" w:rsidRPr="007E6716" w:rsidRDefault="00540790" w:rsidP="00540790">
      <w:pPr>
        <w:pStyle w:val="PL"/>
      </w:pPr>
    </w:p>
    <w:p w14:paraId="668AE44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PriorityLevelQoS ::= INTEGER (1..127</w:t>
      </w:r>
      <w:r w:rsidRPr="007E6716">
        <w:t>, ...</w:t>
      </w:r>
      <w:r w:rsidRPr="007E6716">
        <w:rPr>
          <w:snapToGrid w:val="0"/>
        </w:rPr>
        <w:t>)</w:t>
      </w:r>
    </w:p>
    <w:p w14:paraId="79646915" w14:textId="77777777" w:rsidR="00540790" w:rsidRPr="007E6716" w:rsidRDefault="00540790" w:rsidP="00540790">
      <w:pPr>
        <w:pStyle w:val="PL"/>
      </w:pPr>
    </w:p>
    <w:p w14:paraId="1C20540D" w14:textId="77777777" w:rsidR="00540790" w:rsidRPr="007E6716" w:rsidRDefault="00540790" w:rsidP="00540790">
      <w:pPr>
        <w:pStyle w:val="PL"/>
      </w:pPr>
    </w:p>
    <w:p w14:paraId="1F452F4C" w14:textId="77777777" w:rsidR="00540790" w:rsidRPr="007E6716" w:rsidRDefault="00540790" w:rsidP="00540790">
      <w:pPr>
        <w:pStyle w:val="PL"/>
      </w:pPr>
      <w:r w:rsidRPr="007E6716">
        <w:t>ProtectedE-UTRAResourceIndication ::= SEQUENCE {</w:t>
      </w:r>
    </w:p>
    <w:p w14:paraId="3C342F68" w14:textId="77777777" w:rsidR="00540790" w:rsidRPr="007E6716" w:rsidRDefault="00540790" w:rsidP="00540790">
      <w:pPr>
        <w:pStyle w:val="PL"/>
      </w:pPr>
      <w:r w:rsidRPr="007E6716">
        <w:tab/>
        <w:t>activationSFN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ActivationSFN,</w:t>
      </w:r>
    </w:p>
    <w:p w14:paraId="390B767C" w14:textId="77777777" w:rsidR="00540790" w:rsidRPr="007E6716" w:rsidRDefault="00540790" w:rsidP="00540790">
      <w:pPr>
        <w:pStyle w:val="PL"/>
      </w:pPr>
      <w:r w:rsidRPr="007E6716">
        <w:tab/>
        <w:t>protectedResourceList</w:t>
      </w:r>
      <w:r w:rsidRPr="007E6716">
        <w:tab/>
      </w:r>
      <w:r w:rsidRPr="007E6716">
        <w:tab/>
      </w:r>
      <w:r w:rsidRPr="007E6716">
        <w:tab/>
        <w:t>ProtectedE-UTRAResourceList,</w:t>
      </w:r>
    </w:p>
    <w:p w14:paraId="07CD3463" w14:textId="77777777" w:rsidR="00540790" w:rsidRPr="007E6716" w:rsidRDefault="00540790" w:rsidP="00540790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65F7C6D" w14:textId="77777777" w:rsidR="00540790" w:rsidRPr="007E6716" w:rsidRDefault="00540790" w:rsidP="00540790">
      <w:pPr>
        <w:pStyle w:val="PL"/>
      </w:pPr>
      <w:r w:rsidRPr="007E6716">
        <w:tab/>
        <w:t>pDCCHRegionLength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(1..3),</w:t>
      </w:r>
    </w:p>
    <w:p w14:paraId="78353F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ProtectedE-UTRAResourceIndication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2DDFA1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4C4F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590409F" w14:textId="77777777" w:rsidR="00540790" w:rsidRPr="007E6716" w:rsidRDefault="00540790" w:rsidP="00540790">
      <w:pPr>
        <w:pStyle w:val="PL"/>
        <w:rPr>
          <w:snapToGrid w:val="0"/>
        </w:rPr>
      </w:pPr>
    </w:p>
    <w:p w14:paraId="4A0BF1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ProtectedE-UTRAResourceIndication</w:t>
      </w:r>
      <w:r w:rsidRPr="007E6716">
        <w:rPr>
          <w:snapToGrid w:val="0"/>
        </w:rPr>
        <w:t>-ExtIEs XNAP-PROTOCOL-EXTENSION ::= {</w:t>
      </w:r>
    </w:p>
    <w:p w14:paraId="4747F7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EE9F6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0A8BAF6" w14:textId="77777777" w:rsidR="00540790" w:rsidRPr="007E6716" w:rsidRDefault="00540790" w:rsidP="00540790">
      <w:pPr>
        <w:pStyle w:val="PL"/>
      </w:pPr>
    </w:p>
    <w:p w14:paraId="44195C17" w14:textId="77777777" w:rsidR="00540790" w:rsidRPr="007E6716" w:rsidRDefault="00540790" w:rsidP="00540790">
      <w:pPr>
        <w:pStyle w:val="PL"/>
      </w:pPr>
      <w:r w:rsidRPr="007E6716">
        <w:t>ProtectedE-UTRAResourceList ::= SEQUENCE (SIZE (1..</w:t>
      </w:r>
      <w:r w:rsidRPr="007E6716">
        <w:rPr>
          <w:rFonts w:cs="Arial"/>
          <w:lang w:eastAsia="zh-CN"/>
        </w:rPr>
        <w:t xml:space="preserve"> maxnoofProtectedResourcePatterns)</w:t>
      </w:r>
      <w:r w:rsidRPr="007E6716">
        <w:t>) OF ProtectedE-UTRAResource-Item</w:t>
      </w:r>
    </w:p>
    <w:p w14:paraId="1BEEA757" w14:textId="77777777" w:rsidR="00540790" w:rsidRPr="007E6716" w:rsidRDefault="00540790" w:rsidP="00540790">
      <w:pPr>
        <w:pStyle w:val="PL"/>
      </w:pPr>
    </w:p>
    <w:p w14:paraId="2D9664F0" w14:textId="77777777" w:rsidR="00540790" w:rsidRPr="007E6716" w:rsidRDefault="00540790" w:rsidP="00540790">
      <w:pPr>
        <w:pStyle w:val="PL"/>
      </w:pPr>
      <w:r w:rsidRPr="007E6716">
        <w:t>ProtectedE-UTRAResource-Item ::= SEQUENCE {</w:t>
      </w:r>
    </w:p>
    <w:p w14:paraId="7DAB04BB" w14:textId="77777777" w:rsidR="00540790" w:rsidRPr="007E6716" w:rsidRDefault="00540790" w:rsidP="00540790">
      <w:pPr>
        <w:pStyle w:val="PL"/>
      </w:pPr>
      <w:r w:rsidRPr="007E6716">
        <w:lastRenderedPageBreak/>
        <w:tab/>
        <w:t>resourceType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{downlinknonCRS, cRS, uplink, ...},</w:t>
      </w:r>
    </w:p>
    <w:p w14:paraId="24E166F5" w14:textId="77777777" w:rsidR="00540790" w:rsidRPr="007E6716" w:rsidRDefault="00540790" w:rsidP="00540790">
      <w:pPr>
        <w:pStyle w:val="PL"/>
      </w:pPr>
      <w:r w:rsidRPr="007E6716">
        <w:tab/>
        <w:t>intra-PRBProtectedResourceFootprint</w:t>
      </w:r>
      <w:r w:rsidRPr="007E6716">
        <w:tab/>
      </w:r>
      <w:r w:rsidRPr="007E6716">
        <w:tab/>
        <w:t>BIT STRING (SIZE(84, ...)),</w:t>
      </w:r>
    </w:p>
    <w:p w14:paraId="76378391" w14:textId="77777777" w:rsidR="00540790" w:rsidRPr="007E6716" w:rsidRDefault="00540790" w:rsidP="00540790">
      <w:pPr>
        <w:pStyle w:val="PL"/>
      </w:pPr>
      <w:r w:rsidRPr="007E6716">
        <w:tab/>
        <w:t>protectedFootprintFrequencyPattern</w:t>
      </w:r>
      <w:r w:rsidRPr="007E6716">
        <w:tab/>
      </w:r>
      <w:r w:rsidRPr="007E6716">
        <w:tab/>
        <w:t>BIT STRING (SIZE(6..110, ...)),</w:t>
      </w:r>
    </w:p>
    <w:p w14:paraId="4ABF4537" w14:textId="77777777" w:rsidR="00540790" w:rsidRPr="007E6716" w:rsidRDefault="00540790" w:rsidP="00540790">
      <w:pPr>
        <w:pStyle w:val="PL"/>
      </w:pPr>
      <w:r w:rsidRPr="007E6716">
        <w:tab/>
        <w:t>protectedFootprintTimePattern</w:t>
      </w:r>
      <w:r w:rsidRPr="007E6716">
        <w:tab/>
      </w:r>
      <w:r w:rsidRPr="007E6716">
        <w:tab/>
      </w:r>
      <w:r w:rsidRPr="007E6716">
        <w:tab/>
        <w:t>ProtectedE-UTRAFootprintTimePattern,</w:t>
      </w:r>
    </w:p>
    <w:p w14:paraId="26CF2C6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ProtectedE-UTRAResource-Item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74E7CB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B807E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822183" w14:textId="77777777" w:rsidR="00540790" w:rsidRPr="007E6716" w:rsidRDefault="00540790" w:rsidP="00540790">
      <w:pPr>
        <w:pStyle w:val="PL"/>
        <w:rPr>
          <w:snapToGrid w:val="0"/>
        </w:rPr>
      </w:pPr>
    </w:p>
    <w:p w14:paraId="1A4C61C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ProtectedE-UTRAResource-Item</w:t>
      </w:r>
      <w:r w:rsidRPr="007E6716">
        <w:rPr>
          <w:snapToGrid w:val="0"/>
        </w:rPr>
        <w:t>-ExtIEs XNAP-PROTOCOL-EXTENSION ::= {</w:t>
      </w:r>
    </w:p>
    <w:p w14:paraId="7F50CC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9C966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E64E897" w14:textId="77777777" w:rsidR="00540790" w:rsidRPr="007E6716" w:rsidRDefault="00540790" w:rsidP="00540790">
      <w:pPr>
        <w:pStyle w:val="PL"/>
      </w:pPr>
    </w:p>
    <w:p w14:paraId="203BB0F0" w14:textId="77777777" w:rsidR="00540790" w:rsidRPr="007E6716" w:rsidRDefault="00540790" w:rsidP="00540790">
      <w:pPr>
        <w:pStyle w:val="PL"/>
      </w:pPr>
    </w:p>
    <w:p w14:paraId="2CFFB6FD" w14:textId="77777777" w:rsidR="00540790" w:rsidRPr="007E6716" w:rsidRDefault="00540790" w:rsidP="00540790">
      <w:pPr>
        <w:pStyle w:val="PL"/>
      </w:pPr>
      <w:r w:rsidRPr="007E6716">
        <w:t>ProtectedE-UTRAFootprintTimePattern ::= SEQUENCE {</w:t>
      </w:r>
    </w:p>
    <w:p w14:paraId="691BCC8B" w14:textId="77777777" w:rsidR="00540790" w:rsidRPr="007E6716" w:rsidRDefault="00540790" w:rsidP="00540790">
      <w:pPr>
        <w:pStyle w:val="PL"/>
      </w:pPr>
      <w:r w:rsidRPr="007E6716">
        <w:tab/>
        <w:t>protectedFootprintTimeperiodicity</w:t>
      </w:r>
      <w:r w:rsidRPr="007E6716">
        <w:tab/>
      </w:r>
      <w:r w:rsidRPr="007E6716">
        <w:tab/>
      </w:r>
      <w:r w:rsidRPr="007E6716">
        <w:tab/>
        <w:t>INTEGER (1..320, ...),</w:t>
      </w:r>
    </w:p>
    <w:p w14:paraId="6A82D905" w14:textId="77777777" w:rsidR="00540790" w:rsidRPr="007E6716" w:rsidRDefault="00540790" w:rsidP="00540790">
      <w:pPr>
        <w:pStyle w:val="PL"/>
      </w:pPr>
      <w:r w:rsidRPr="007E6716">
        <w:tab/>
        <w:t>protectedFootrpintStartTime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(1..20, ...),</w:t>
      </w:r>
    </w:p>
    <w:p w14:paraId="38CC7D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ProtectedE-UTRAFootprintTimePattern</w:t>
      </w:r>
      <w:r w:rsidRPr="007E6716">
        <w:rPr>
          <w:snapToGrid w:val="0"/>
        </w:rPr>
        <w:t xml:space="preserve">-ExtIEs} } </w:t>
      </w:r>
      <w:r w:rsidRPr="007E6716">
        <w:rPr>
          <w:snapToGrid w:val="0"/>
        </w:rPr>
        <w:tab/>
        <w:t>OPTIONAL,</w:t>
      </w:r>
    </w:p>
    <w:p w14:paraId="17F9FAF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C1DC7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D68FD3B" w14:textId="77777777" w:rsidR="00540790" w:rsidRPr="007E6716" w:rsidRDefault="00540790" w:rsidP="00540790">
      <w:pPr>
        <w:pStyle w:val="PL"/>
        <w:rPr>
          <w:snapToGrid w:val="0"/>
        </w:rPr>
      </w:pPr>
    </w:p>
    <w:p w14:paraId="4FC7A85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ProtectedE-UTRAFootprintTimePattern</w:t>
      </w:r>
      <w:r w:rsidRPr="007E6716">
        <w:rPr>
          <w:snapToGrid w:val="0"/>
        </w:rPr>
        <w:t>-ExtIEs XNAP-PROTOCOL-EXTENSION ::= {</w:t>
      </w:r>
    </w:p>
    <w:p w14:paraId="3992A8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A621F4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56D517" w14:textId="77777777" w:rsidR="00540790" w:rsidRPr="007E6716" w:rsidRDefault="00540790" w:rsidP="00540790">
      <w:pPr>
        <w:pStyle w:val="PL"/>
      </w:pPr>
    </w:p>
    <w:p w14:paraId="6B399537" w14:textId="77777777" w:rsidR="00540790" w:rsidRPr="007E6716" w:rsidRDefault="00540790" w:rsidP="00540790">
      <w:pPr>
        <w:pStyle w:val="PL"/>
      </w:pPr>
    </w:p>
    <w:p w14:paraId="1B1E5239" w14:textId="77777777" w:rsidR="00540790" w:rsidRPr="007E6716" w:rsidRDefault="00540790" w:rsidP="00540790">
      <w:pPr>
        <w:pStyle w:val="PL"/>
        <w:outlineLvl w:val="3"/>
      </w:pPr>
      <w:r w:rsidRPr="007E6716">
        <w:t>-- Q</w:t>
      </w:r>
    </w:p>
    <w:p w14:paraId="75451644" w14:textId="77777777" w:rsidR="00540790" w:rsidRPr="007E6716" w:rsidRDefault="00540790" w:rsidP="00540790">
      <w:pPr>
        <w:pStyle w:val="PL"/>
      </w:pPr>
    </w:p>
    <w:p w14:paraId="76742C6E" w14:textId="77777777" w:rsidR="00540790" w:rsidRPr="007E6716" w:rsidRDefault="00540790" w:rsidP="00540790">
      <w:pPr>
        <w:pStyle w:val="PL"/>
      </w:pPr>
    </w:p>
    <w:p w14:paraId="61D9705E" w14:textId="77777777" w:rsidR="00540790" w:rsidRPr="007E6716" w:rsidRDefault="00540790" w:rsidP="00540790">
      <w:pPr>
        <w:pStyle w:val="PL"/>
      </w:pPr>
      <w:r w:rsidRPr="007E6716">
        <w:t>QoSCharacteristics ::= CHOICE {</w:t>
      </w:r>
    </w:p>
    <w:p w14:paraId="6DB8C274" w14:textId="77777777" w:rsidR="00540790" w:rsidRPr="007E6716" w:rsidRDefault="00540790" w:rsidP="00540790">
      <w:pPr>
        <w:pStyle w:val="PL"/>
      </w:pPr>
      <w:r w:rsidRPr="007E6716">
        <w:tab/>
        <w:t>non-dynamic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NonDynamic5QIDescriptor,</w:t>
      </w:r>
    </w:p>
    <w:p w14:paraId="6408C317" w14:textId="77777777" w:rsidR="00540790" w:rsidRPr="007E6716" w:rsidRDefault="00540790" w:rsidP="00540790">
      <w:pPr>
        <w:pStyle w:val="PL"/>
      </w:pPr>
      <w:r w:rsidRPr="007E6716">
        <w:tab/>
        <w:t>dynamic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Dynamic5QIDescriptor,</w:t>
      </w:r>
    </w:p>
    <w:p w14:paraId="3F31396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QoSCharacteristics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5E72E08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81D88C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014B79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QoSCharacteristics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5D42DB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7EB9E9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3045D9" w14:textId="77777777" w:rsidR="00540790" w:rsidRPr="007E6716" w:rsidRDefault="00540790" w:rsidP="00540790">
      <w:pPr>
        <w:pStyle w:val="PL"/>
      </w:pPr>
    </w:p>
    <w:p w14:paraId="17F46FC0" w14:textId="77777777" w:rsidR="00540790" w:rsidRPr="007E6716" w:rsidRDefault="00540790" w:rsidP="00540790">
      <w:pPr>
        <w:pStyle w:val="PL"/>
      </w:pPr>
    </w:p>
    <w:p w14:paraId="176FCB08" w14:textId="77777777" w:rsidR="00540790" w:rsidRPr="007E6716" w:rsidRDefault="00540790" w:rsidP="00540790">
      <w:pPr>
        <w:pStyle w:val="PL"/>
      </w:pPr>
      <w:bookmarkStart w:id="161" w:name="_Hlk513550449"/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bookmarkEnd w:id="161"/>
      <w:r w:rsidRPr="007E6716">
        <w:tab/>
        <w:t>::= INTEGER (0..63, ...)</w:t>
      </w:r>
    </w:p>
    <w:p w14:paraId="36CCA0D0" w14:textId="77777777" w:rsidR="00540790" w:rsidRPr="007E6716" w:rsidRDefault="00540790" w:rsidP="00540790">
      <w:pPr>
        <w:pStyle w:val="PL"/>
      </w:pPr>
    </w:p>
    <w:p w14:paraId="63421A29" w14:textId="77777777" w:rsidR="00540790" w:rsidRPr="007E6716" w:rsidRDefault="00540790" w:rsidP="00540790">
      <w:pPr>
        <w:pStyle w:val="PL"/>
      </w:pPr>
    </w:p>
    <w:p w14:paraId="79F2857C" w14:textId="77777777" w:rsidR="00540790" w:rsidRPr="007E6716" w:rsidRDefault="00540790" w:rsidP="00540790">
      <w:pPr>
        <w:pStyle w:val="PL"/>
      </w:pPr>
      <w:r w:rsidRPr="007E6716">
        <w:t>QoSFlowLevelQoSParameters ::= SEQUENCE {</w:t>
      </w:r>
    </w:p>
    <w:p w14:paraId="67F7EA25" w14:textId="77777777" w:rsidR="00540790" w:rsidRPr="007E6716" w:rsidRDefault="00540790" w:rsidP="00540790">
      <w:pPr>
        <w:pStyle w:val="PL"/>
      </w:pPr>
      <w:r w:rsidRPr="007E6716">
        <w:tab/>
        <w:t>qos-characteristics</w:t>
      </w:r>
      <w:r w:rsidRPr="007E6716">
        <w:tab/>
      </w:r>
      <w:r w:rsidRPr="007E6716">
        <w:tab/>
      </w:r>
      <w:r w:rsidRPr="007E6716">
        <w:tab/>
        <w:t>QoSCharacteristics,</w:t>
      </w:r>
    </w:p>
    <w:p w14:paraId="2CDE7046" w14:textId="77777777" w:rsidR="00540790" w:rsidRPr="007E6716" w:rsidRDefault="00540790" w:rsidP="00540790">
      <w:pPr>
        <w:pStyle w:val="PL"/>
      </w:pPr>
      <w:r w:rsidRPr="007E6716">
        <w:tab/>
        <w:t>allocationAndRetentionPrio</w:t>
      </w:r>
      <w:r w:rsidRPr="007E6716">
        <w:tab/>
        <w:t>AllocationandRetentionPriority,</w:t>
      </w:r>
    </w:p>
    <w:p w14:paraId="6C85F74E" w14:textId="77777777" w:rsidR="00540790" w:rsidRPr="007E6716" w:rsidRDefault="00540790" w:rsidP="00540790">
      <w:pPr>
        <w:pStyle w:val="PL"/>
      </w:pPr>
      <w:r w:rsidRPr="007E6716">
        <w:tab/>
        <w:t>gBRQoSFlowInfo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bookmarkStart w:id="162" w:name="_Hlk515426213"/>
      <w:r w:rsidRPr="007E6716">
        <w:t>GBRQoSFlowInfo</w:t>
      </w:r>
      <w:bookmarkEnd w:id="162"/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6A6D6F48" w14:textId="77777777" w:rsidR="00540790" w:rsidRPr="007E6716" w:rsidRDefault="00540790" w:rsidP="00540790">
      <w:pPr>
        <w:pStyle w:val="PL"/>
      </w:pPr>
      <w:r w:rsidRPr="007E6716">
        <w:tab/>
        <w:t>relectiveQoS</w:t>
      </w:r>
      <w:r w:rsidRPr="007E6716">
        <w:tab/>
      </w:r>
      <w:r w:rsidRPr="007E6716">
        <w:tab/>
      </w:r>
      <w:r w:rsidRPr="007E6716">
        <w:tab/>
      </w:r>
      <w:r w:rsidRPr="007E6716">
        <w:tab/>
        <w:t>ReflectiveQoSAttribute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353186B" w14:textId="77777777" w:rsidR="00540790" w:rsidRPr="007E6716" w:rsidRDefault="00540790" w:rsidP="00540790">
      <w:pPr>
        <w:pStyle w:val="PL"/>
      </w:pPr>
      <w:r w:rsidRPr="007E6716">
        <w:tab/>
        <w:t>additionalQoSflowInfo</w:t>
      </w:r>
      <w:r w:rsidRPr="007E6716">
        <w:tab/>
      </w:r>
      <w:r w:rsidRPr="007E6716">
        <w:tab/>
        <w:t>ENUMERATED {more-likely, ...}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25DC6CA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1440395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EE4180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F7A3CC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F796FC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QoSFlowLevelQoSParameters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0C24A4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14:paraId="48A8AB4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C0D8E8" w14:textId="77777777" w:rsidR="00540790" w:rsidRPr="007E6716" w:rsidRDefault="00540790" w:rsidP="00540790">
      <w:pPr>
        <w:pStyle w:val="PL"/>
      </w:pPr>
    </w:p>
    <w:p w14:paraId="464E02A4" w14:textId="77777777" w:rsidR="00540790" w:rsidRPr="007E6716" w:rsidRDefault="00540790" w:rsidP="00540790">
      <w:pPr>
        <w:pStyle w:val="PL"/>
      </w:pPr>
    </w:p>
    <w:p w14:paraId="39C816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  <w:lang w:eastAsia="zh-CN"/>
        </w:rPr>
        <w:t xml:space="preserve">QoSFlowMappingIndication ::= </w:t>
      </w:r>
      <w:r w:rsidRPr="007E6716">
        <w:rPr>
          <w:snapToGrid w:val="0"/>
        </w:rPr>
        <w:t>ENUMERATED {</w:t>
      </w:r>
    </w:p>
    <w:p w14:paraId="4C1642A4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ul,</w:t>
      </w:r>
    </w:p>
    <w:p w14:paraId="0D076D7D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dl,</w:t>
      </w:r>
    </w:p>
    <w:p w14:paraId="71001B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C1B4008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2C743944" w14:textId="77777777" w:rsidR="00540790" w:rsidRPr="007E6716" w:rsidRDefault="00540790" w:rsidP="00540790">
      <w:pPr>
        <w:pStyle w:val="PL"/>
      </w:pPr>
    </w:p>
    <w:p w14:paraId="01C5AEB0" w14:textId="77777777" w:rsidR="00540790" w:rsidRPr="007E6716" w:rsidRDefault="00540790" w:rsidP="00540790">
      <w:pPr>
        <w:pStyle w:val="PL"/>
      </w:pPr>
    </w:p>
    <w:p w14:paraId="17CB4645" w14:textId="77777777" w:rsidR="00540790" w:rsidRPr="007E6716" w:rsidRDefault="00540790" w:rsidP="00540790">
      <w:pPr>
        <w:pStyle w:val="PL"/>
      </w:pPr>
      <w:r w:rsidRPr="007E6716">
        <w:t xml:space="preserve">QoSFlowNotificationControlIndicationInfo ::= SEQUENCE (SIZE (1..maxnoofQoSFlows)) OF </w:t>
      </w:r>
      <w:r w:rsidRPr="007E6716">
        <w:rPr>
          <w:snapToGrid w:val="0"/>
        </w:rPr>
        <w:t>QoSFlowNotify</w:t>
      </w:r>
      <w:r w:rsidRPr="007E6716">
        <w:t>-Item</w:t>
      </w:r>
    </w:p>
    <w:p w14:paraId="6C537E9C" w14:textId="77777777" w:rsidR="00540790" w:rsidRPr="007E6716" w:rsidRDefault="00540790" w:rsidP="00540790">
      <w:pPr>
        <w:pStyle w:val="PL"/>
      </w:pPr>
    </w:p>
    <w:p w14:paraId="5A2D2AB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QoSFlowNotify-Item</w:t>
      </w:r>
      <w:r w:rsidRPr="007E6716">
        <w:t xml:space="preserve"> ::= SEQUENCE {</w:t>
      </w:r>
    </w:p>
    <w:p w14:paraId="11CBCA9B" w14:textId="77777777" w:rsidR="00540790" w:rsidRPr="007E6716" w:rsidRDefault="00540790" w:rsidP="00540790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ab/>
      </w:r>
      <w:r w:rsidRPr="007E6716">
        <w:tab/>
      </w: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284AEA" w14:textId="77777777" w:rsidR="00540790" w:rsidRPr="007E6716" w:rsidRDefault="00540790" w:rsidP="00540790">
      <w:pPr>
        <w:pStyle w:val="PL"/>
      </w:pPr>
      <w:r w:rsidRPr="007E6716">
        <w:tab/>
        <w:t>notificationInformation</w:t>
      </w:r>
      <w:r w:rsidRPr="007E6716">
        <w:tab/>
      </w:r>
      <w:r w:rsidRPr="007E6716">
        <w:tab/>
        <w:t>ENUMERATED {fulfilled, not-fulfilled, ...},</w:t>
      </w:r>
    </w:p>
    <w:p w14:paraId="6ECECC1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0E78B3CD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7967559" w14:textId="77777777" w:rsidR="00540790" w:rsidRPr="007E6716" w:rsidRDefault="00540790" w:rsidP="00540790">
      <w:pPr>
        <w:pStyle w:val="PL"/>
      </w:pPr>
      <w:r w:rsidRPr="007E6716">
        <w:t>}</w:t>
      </w:r>
    </w:p>
    <w:p w14:paraId="7220A1C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8EC712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QoSFlowNotificationControlIndicationInfo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1BE58E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E65B7C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F479ADD" w14:textId="77777777" w:rsidR="00540790" w:rsidRPr="007E6716" w:rsidRDefault="00540790" w:rsidP="00540790">
      <w:pPr>
        <w:pStyle w:val="PL"/>
      </w:pPr>
    </w:p>
    <w:p w14:paraId="290D0720" w14:textId="77777777" w:rsidR="00540790" w:rsidRPr="007E6716" w:rsidRDefault="00540790" w:rsidP="00540790">
      <w:pPr>
        <w:pStyle w:val="PL"/>
      </w:pPr>
    </w:p>
    <w:p w14:paraId="73D70D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 xml:space="preserve">QoSFlows-List ::= SEQUENCE (SIZE (1..maxnoofQoSFlows)) OF </w:t>
      </w:r>
      <w:r w:rsidRPr="007E6716">
        <w:rPr>
          <w:snapToGrid w:val="0"/>
        </w:rPr>
        <w:t>QoSFlow</w:t>
      </w:r>
      <w:r w:rsidRPr="007E6716">
        <w:t>-Item</w:t>
      </w:r>
    </w:p>
    <w:p w14:paraId="1C29D36E" w14:textId="77777777" w:rsidR="00540790" w:rsidRPr="007E6716" w:rsidRDefault="00540790" w:rsidP="00540790">
      <w:pPr>
        <w:pStyle w:val="PL"/>
        <w:rPr>
          <w:snapToGrid w:val="0"/>
        </w:rPr>
      </w:pPr>
    </w:p>
    <w:p w14:paraId="0BA0E0A1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QoSFlow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35D646C6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7865DBF0" w14:textId="77777777" w:rsidR="00540790" w:rsidRPr="007E6716" w:rsidRDefault="00540790" w:rsidP="00540790">
      <w:pPr>
        <w:pStyle w:val="PL"/>
      </w:pPr>
      <w:r w:rsidRPr="007E6716">
        <w:tab/>
      </w:r>
      <w:r w:rsidRPr="007E6716">
        <w:rPr>
          <w:lang w:eastAsia="zh-CN"/>
        </w:rPr>
        <w:t>qosFlowMappingIndication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QoSFlowMappingIndication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76B3875C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QoSFlow</w:t>
      </w:r>
      <w:proofErr w:type="spellEnd"/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05CDA51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530460B" w14:textId="77777777" w:rsidR="00540790" w:rsidRPr="007E6716" w:rsidRDefault="00540790" w:rsidP="00540790">
      <w:pPr>
        <w:pStyle w:val="PL"/>
      </w:pPr>
      <w:r w:rsidRPr="007E6716">
        <w:t>}</w:t>
      </w:r>
    </w:p>
    <w:p w14:paraId="07FBEE10" w14:textId="77777777" w:rsidR="00540790" w:rsidRPr="007E6716" w:rsidRDefault="00540790" w:rsidP="00540790">
      <w:pPr>
        <w:pStyle w:val="PL"/>
      </w:pPr>
    </w:p>
    <w:p w14:paraId="66E89C0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QoSFlow</w:t>
      </w:r>
      <w:proofErr w:type="spellEnd"/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4B6859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92F016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551A84" w14:textId="77777777" w:rsidR="00540790" w:rsidRPr="007E6716" w:rsidRDefault="00540790" w:rsidP="00540790">
      <w:pPr>
        <w:pStyle w:val="PL"/>
      </w:pPr>
    </w:p>
    <w:p w14:paraId="1AE714D8" w14:textId="77777777" w:rsidR="00540790" w:rsidRPr="007E6716" w:rsidRDefault="00540790" w:rsidP="00540790">
      <w:pPr>
        <w:pStyle w:val="PL"/>
      </w:pPr>
    </w:p>
    <w:p w14:paraId="2E1762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 xml:space="preserve">QoSFlows-List-withCause ::= SEQUENCE (SIZE (1..maxnoofQoSFlows)) OF </w:t>
      </w:r>
      <w:r w:rsidRPr="007E6716">
        <w:rPr>
          <w:snapToGrid w:val="0"/>
        </w:rPr>
        <w:t>QoSFlowwithCause</w:t>
      </w:r>
      <w:r w:rsidRPr="007E6716">
        <w:t>-Item</w:t>
      </w:r>
    </w:p>
    <w:p w14:paraId="522EC0BB" w14:textId="77777777" w:rsidR="00540790" w:rsidRPr="007E6716" w:rsidRDefault="00540790" w:rsidP="00540790">
      <w:pPr>
        <w:pStyle w:val="PL"/>
        <w:rPr>
          <w:snapToGrid w:val="0"/>
        </w:rPr>
      </w:pPr>
    </w:p>
    <w:p w14:paraId="66A49967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snapToGrid w:val="0"/>
        </w:rPr>
        <w:t>QoSFlowwithCause</w:t>
      </w:r>
      <w:r w:rsidRPr="007E6716">
        <w:t>-</w:t>
      </w:r>
      <w:proofErr w:type="gramStart"/>
      <w:r w:rsidRPr="007E6716"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539DEB98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6C6404A0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cause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Cause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5412693B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QoSFlowwithCause</w:t>
      </w:r>
      <w:proofErr w:type="spellEnd"/>
      <w:r w:rsidRPr="007E6716">
        <w:t>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15BE70E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DBBF023" w14:textId="77777777" w:rsidR="00540790" w:rsidRPr="007E6716" w:rsidRDefault="00540790" w:rsidP="00540790">
      <w:pPr>
        <w:pStyle w:val="PL"/>
      </w:pPr>
      <w:r w:rsidRPr="007E6716">
        <w:t>}</w:t>
      </w:r>
    </w:p>
    <w:p w14:paraId="4DF81F58" w14:textId="77777777" w:rsidR="00540790" w:rsidRPr="007E6716" w:rsidRDefault="00540790" w:rsidP="00540790">
      <w:pPr>
        <w:pStyle w:val="PL"/>
      </w:pPr>
    </w:p>
    <w:p w14:paraId="42D7486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QoSFlowwithCause</w:t>
      </w:r>
      <w:r w:rsidRPr="007E6716">
        <w:t xml:space="preserve">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800DA8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3CB46D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869F7AF" w14:textId="77777777" w:rsidR="00540790" w:rsidRPr="007E6716" w:rsidRDefault="00540790" w:rsidP="00540790">
      <w:pPr>
        <w:pStyle w:val="PL"/>
      </w:pPr>
    </w:p>
    <w:p w14:paraId="344FA9ED" w14:textId="77777777" w:rsidR="00540790" w:rsidRPr="007E6716" w:rsidRDefault="00540790" w:rsidP="00540790">
      <w:pPr>
        <w:pStyle w:val="PL"/>
      </w:pPr>
    </w:p>
    <w:p w14:paraId="6F36A9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lastRenderedPageBreak/>
        <w:t xml:space="preserve">QoSFlowsAdmitted-List ::= SEQUENCE (SIZE (1..maxnoofQoSFlows)) OF </w:t>
      </w:r>
      <w:r w:rsidRPr="007E6716">
        <w:rPr>
          <w:snapToGrid w:val="0"/>
        </w:rPr>
        <w:t>QoSFlowsAdmitted</w:t>
      </w:r>
      <w:r w:rsidRPr="007E6716">
        <w:t>-Item</w:t>
      </w:r>
    </w:p>
    <w:p w14:paraId="1F046F5A" w14:textId="77777777" w:rsidR="00540790" w:rsidRPr="007E6716" w:rsidRDefault="00540790" w:rsidP="00540790">
      <w:pPr>
        <w:pStyle w:val="PL"/>
        <w:rPr>
          <w:snapToGrid w:val="0"/>
        </w:rPr>
      </w:pPr>
    </w:p>
    <w:p w14:paraId="08308114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QoSFlowsAdmitted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7D48447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3EE3717C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QoSFlowsAdmitted</w:t>
      </w:r>
      <w:proofErr w:type="spellEnd"/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68565C8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69E8B4A" w14:textId="77777777" w:rsidR="00540790" w:rsidRPr="007E6716" w:rsidRDefault="00540790" w:rsidP="00540790">
      <w:pPr>
        <w:pStyle w:val="PL"/>
      </w:pPr>
      <w:r w:rsidRPr="007E6716">
        <w:t>}</w:t>
      </w:r>
    </w:p>
    <w:p w14:paraId="7B52635B" w14:textId="77777777" w:rsidR="00540790" w:rsidRPr="007E6716" w:rsidRDefault="00540790" w:rsidP="00540790">
      <w:pPr>
        <w:pStyle w:val="PL"/>
      </w:pPr>
    </w:p>
    <w:p w14:paraId="22BA933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QoSFlowsAdmitted</w:t>
      </w:r>
      <w:proofErr w:type="spellEnd"/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AE9A3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76020A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DD08DBD" w14:textId="77777777" w:rsidR="00540790" w:rsidRPr="007E6716" w:rsidRDefault="00540790" w:rsidP="00540790">
      <w:pPr>
        <w:pStyle w:val="PL"/>
      </w:pPr>
    </w:p>
    <w:p w14:paraId="54DA6FEA" w14:textId="77777777" w:rsidR="00540790" w:rsidRPr="007E6716" w:rsidRDefault="00540790" w:rsidP="00540790">
      <w:pPr>
        <w:pStyle w:val="PL"/>
      </w:pPr>
    </w:p>
    <w:p w14:paraId="5B043F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QoSFlowsToBeSetup-List ::=</w:t>
      </w:r>
      <w:r w:rsidRPr="007E6716">
        <w:t xml:space="preserve"> SEQUENCE (SIZE (1..maxnoofQoSFlows)) OF </w:t>
      </w:r>
      <w:r w:rsidRPr="007E6716">
        <w:rPr>
          <w:snapToGrid w:val="0"/>
        </w:rPr>
        <w:t>QoSFlowsToBeSetup</w:t>
      </w:r>
      <w:r w:rsidRPr="007E6716">
        <w:t>-Item</w:t>
      </w:r>
    </w:p>
    <w:p w14:paraId="4CF93D2D" w14:textId="77777777" w:rsidR="00540790" w:rsidRPr="007E6716" w:rsidRDefault="00540790" w:rsidP="00540790">
      <w:pPr>
        <w:pStyle w:val="PL"/>
        <w:rPr>
          <w:snapToGrid w:val="0"/>
        </w:rPr>
      </w:pPr>
    </w:p>
    <w:p w14:paraId="10ACC34A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QoSFlowsToBeSetup</w:t>
      </w:r>
      <w:proofErr w:type="spellEnd"/>
      <w:r w:rsidRPr="007E6716">
        <w:rPr>
          <w:noProof w:val="0"/>
          <w:snapToGrid w:val="0"/>
        </w:rPr>
        <w:t>-</w:t>
      </w:r>
      <w:proofErr w:type="gramStart"/>
      <w:r w:rsidRPr="007E6716">
        <w:rPr>
          <w:noProof w:val="0"/>
          <w:snapToGrid w:val="0"/>
        </w:rPr>
        <w:t>Item</w:t>
      </w:r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SEQUENCE {</w:t>
      </w:r>
    </w:p>
    <w:p w14:paraId="4ECC9C7D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qfi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rPr>
          <w:noProof w:val="0"/>
        </w:rPr>
        <w:t>,</w:t>
      </w:r>
    </w:p>
    <w:p w14:paraId="1A9C4081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qosFlowLevelQoSParameters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t>QoSFlowLevelQoSParameters</w:t>
      </w:r>
      <w:r w:rsidRPr="007E6716">
        <w:rPr>
          <w:noProof w:val="0"/>
        </w:rPr>
        <w:t>,</w:t>
      </w:r>
    </w:p>
    <w:p w14:paraId="77634736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e-RAB-ID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E-RAB-ID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OPTIONAL,</w:t>
      </w:r>
    </w:p>
    <w:p w14:paraId="36AFE538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QoSFlowsToBeSetup</w:t>
      </w:r>
      <w:proofErr w:type="spellEnd"/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14F95FE6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DE0CA21" w14:textId="77777777" w:rsidR="00540790" w:rsidRPr="007E6716" w:rsidRDefault="00540790" w:rsidP="00540790">
      <w:pPr>
        <w:pStyle w:val="PL"/>
      </w:pPr>
      <w:r w:rsidRPr="007E6716">
        <w:t>}</w:t>
      </w:r>
    </w:p>
    <w:p w14:paraId="73B72A14" w14:textId="77777777" w:rsidR="00540790" w:rsidRPr="007E6716" w:rsidRDefault="00540790" w:rsidP="00540790">
      <w:pPr>
        <w:pStyle w:val="PL"/>
      </w:pPr>
    </w:p>
    <w:p w14:paraId="54D6362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QoSFlowsToBeSetup</w:t>
      </w:r>
      <w:proofErr w:type="spellEnd"/>
      <w:r w:rsidRPr="007E6716">
        <w:rPr>
          <w:noProof w:val="0"/>
          <w:snapToGrid w:val="0"/>
          <w:lang w:eastAsia="zh-CN"/>
        </w:rPr>
        <w:t>-Item</w:t>
      </w:r>
      <w:r w:rsidRPr="007E6716">
        <w:t>-</w:t>
      </w:r>
      <w:proofErr w:type="spellStart"/>
      <w:r w:rsidRPr="007E6716">
        <w:t>ExtIEs</w:t>
      </w:r>
      <w:proofErr w:type="spellEnd"/>
      <w:r w:rsidRPr="007E6716">
        <w:t xml:space="preserve">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8E85DC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63169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566F454" w14:textId="77777777" w:rsidR="00540790" w:rsidRPr="007E6716" w:rsidRDefault="00540790" w:rsidP="00540790">
      <w:pPr>
        <w:pStyle w:val="PL"/>
      </w:pPr>
    </w:p>
    <w:p w14:paraId="59B800F2" w14:textId="77777777" w:rsidR="00540790" w:rsidRPr="007E6716" w:rsidRDefault="00540790" w:rsidP="00540790">
      <w:pPr>
        <w:pStyle w:val="PL"/>
      </w:pPr>
      <w:r w:rsidRPr="007E6716">
        <w:t>QoSFlowsUsageReportList ::= SEQUENCE (SIZE(1..maxnoofQoSFlows)) OF QoSFlowsUsageReport-Item</w:t>
      </w:r>
    </w:p>
    <w:p w14:paraId="03093A3B" w14:textId="77777777" w:rsidR="00540790" w:rsidRPr="007E6716" w:rsidRDefault="00540790" w:rsidP="00540790">
      <w:pPr>
        <w:pStyle w:val="PL"/>
      </w:pPr>
    </w:p>
    <w:p w14:paraId="140B95A5" w14:textId="77777777" w:rsidR="00540790" w:rsidRPr="007E6716" w:rsidRDefault="00540790" w:rsidP="00540790">
      <w:pPr>
        <w:pStyle w:val="PL"/>
      </w:pPr>
      <w:r w:rsidRPr="007E6716">
        <w:t>QoSFlowsUsageReport-Item ::= SEQUENCE {</w:t>
      </w:r>
    </w:p>
    <w:p w14:paraId="1B7894DE" w14:textId="77777777" w:rsidR="00540790" w:rsidRPr="007E6716" w:rsidRDefault="00540790" w:rsidP="00540790">
      <w:pPr>
        <w:pStyle w:val="PL"/>
      </w:pPr>
      <w:r w:rsidRPr="007E6716">
        <w:tab/>
        <w:t>qosFlowIdentifier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QoSFlowIdentifier,</w:t>
      </w:r>
    </w:p>
    <w:p w14:paraId="7BF3BC6C" w14:textId="77777777" w:rsidR="00540790" w:rsidRPr="007E6716" w:rsidRDefault="00540790" w:rsidP="00540790">
      <w:pPr>
        <w:pStyle w:val="PL"/>
      </w:pPr>
      <w:r w:rsidRPr="007E6716">
        <w:tab/>
        <w:t>rATType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{nr, eutra, ...},</w:t>
      </w:r>
    </w:p>
    <w:p w14:paraId="509068C7" w14:textId="77777777" w:rsidR="00540790" w:rsidRPr="007E6716" w:rsidRDefault="00540790" w:rsidP="00540790">
      <w:pPr>
        <w:pStyle w:val="PL"/>
      </w:pPr>
      <w:r w:rsidRPr="007E6716">
        <w:tab/>
        <w:t>qoSFlowsTimedReportList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VolumeTimedReportList,</w:t>
      </w:r>
    </w:p>
    <w:p w14:paraId="4F1089B6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{QoSFlowsUsageReport-Item-ExtIEs} } OPTIONAL,</w:t>
      </w:r>
    </w:p>
    <w:p w14:paraId="487FE8C7" w14:textId="77777777" w:rsidR="00540790" w:rsidRPr="007E6716" w:rsidRDefault="00540790" w:rsidP="00540790">
      <w:pPr>
        <w:pStyle w:val="PL"/>
      </w:pPr>
      <w:r w:rsidRPr="007E6716">
        <w:t>...</w:t>
      </w:r>
    </w:p>
    <w:p w14:paraId="6E11F614" w14:textId="77777777" w:rsidR="00540790" w:rsidRPr="007E6716" w:rsidRDefault="00540790" w:rsidP="00540790">
      <w:pPr>
        <w:pStyle w:val="PL"/>
      </w:pPr>
      <w:r w:rsidRPr="007E6716">
        <w:t>}</w:t>
      </w:r>
    </w:p>
    <w:p w14:paraId="421A4AA9" w14:textId="77777777" w:rsidR="00540790" w:rsidRPr="007E6716" w:rsidRDefault="00540790" w:rsidP="00540790">
      <w:pPr>
        <w:pStyle w:val="PL"/>
      </w:pPr>
    </w:p>
    <w:p w14:paraId="05AF16BB" w14:textId="77777777" w:rsidR="00540790" w:rsidRPr="007E6716" w:rsidRDefault="00540790" w:rsidP="00540790">
      <w:pPr>
        <w:pStyle w:val="PL"/>
      </w:pPr>
      <w:r w:rsidRPr="007E6716">
        <w:t>QoSFlowsUsageReport-Item-ExtIEs XNAP-PROTOCOL-EXTENSION ::= {</w:t>
      </w:r>
    </w:p>
    <w:p w14:paraId="2907B58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7CC2C0D" w14:textId="77777777" w:rsidR="00540790" w:rsidRPr="007E6716" w:rsidRDefault="00540790" w:rsidP="00540790">
      <w:pPr>
        <w:pStyle w:val="PL"/>
      </w:pPr>
      <w:r w:rsidRPr="007E6716">
        <w:t>}</w:t>
      </w:r>
    </w:p>
    <w:p w14:paraId="5EC2BC0C" w14:textId="77777777" w:rsidR="00540790" w:rsidRPr="007E6716" w:rsidRDefault="00540790" w:rsidP="00540790">
      <w:pPr>
        <w:pStyle w:val="PL"/>
      </w:pPr>
    </w:p>
    <w:p w14:paraId="6FB50394" w14:textId="77777777" w:rsidR="00540790" w:rsidRPr="007E6716" w:rsidRDefault="00540790" w:rsidP="00540790">
      <w:pPr>
        <w:pStyle w:val="PL"/>
        <w:outlineLvl w:val="3"/>
      </w:pPr>
      <w:r w:rsidRPr="007E6716">
        <w:t>-- R</w:t>
      </w:r>
    </w:p>
    <w:p w14:paraId="0E57423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49354B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3253D6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bookmarkStart w:id="163" w:name="_Hlk513532370"/>
      <w:proofErr w:type="gramStart"/>
      <w:r w:rsidRPr="007E6716">
        <w:rPr>
          <w:noProof w:val="0"/>
          <w:snapToGrid w:val="0"/>
          <w:lang w:eastAsia="zh-CN"/>
        </w:rPr>
        <w:t>RANAC ::=</w:t>
      </w:r>
      <w:proofErr w:type="gramEnd"/>
      <w:r w:rsidRPr="007E6716">
        <w:rPr>
          <w:noProof w:val="0"/>
          <w:snapToGrid w:val="0"/>
          <w:lang w:eastAsia="zh-CN"/>
        </w:rPr>
        <w:t xml:space="preserve"> INTEGER </w:t>
      </w:r>
      <w:r w:rsidRPr="007E6716">
        <w:t>(0..255)</w:t>
      </w:r>
    </w:p>
    <w:p w14:paraId="26B090B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EACE4E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9D6F1C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bookmarkStart w:id="164" w:name="_Hlk515439004"/>
      <w:proofErr w:type="spellStart"/>
      <w:proofErr w:type="gramStart"/>
      <w:r w:rsidRPr="007E6716">
        <w:rPr>
          <w:noProof w:val="0"/>
          <w:snapToGrid w:val="0"/>
          <w:lang w:eastAsia="zh-CN"/>
        </w:rPr>
        <w:t>RANAreaID</w:t>
      </w:r>
      <w:bookmarkEnd w:id="163"/>
      <w:bookmarkEnd w:id="164"/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3607049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TAC,</w:t>
      </w:r>
    </w:p>
    <w:p w14:paraId="4646DFE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280887B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RANAreaID-ExtIEs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6A4B7FC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D71B84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EB7647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C961FF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RANAreaID-ExtIEs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56294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27AE9C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068493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BCDCAF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0F0A65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RANAreaID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List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(SIZE(1..maxnoofRANAreasinRNA)) OF </w:t>
      </w:r>
      <w:proofErr w:type="spellStart"/>
      <w:r w:rsidRPr="007E6716">
        <w:rPr>
          <w:noProof w:val="0"/>
          <w:snapToGrid w:val="0"/>
          <w:lang w:eastAsia="zh-CN"/>
        </w:rPr>
        <w:t>RANAreaID</w:t>
      </w:r>
      <w:proofErr w:type="spellEnd"/>
    </w:p>
    <w:p w14:paraId="3B2B645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AB5A25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522C98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bookmarkStart w:id="165" w:name="_Hlk513533037"/>
      <w:proofErr w:type="spellStart"/>
      <w:proofErr w:type="gramStart"/>
      <w:r w:rsidRPr="007E6716">
        <w:rPr>
          <w:noProof w:val="0"/>
          <w:snapToGrid w:val="0"/>
          <w:lang w:eastAsia="zh-CN"/>
        </w:rPr>
        <w:t>RANPagingArea</w:t>
      </w:r>
      <w:bookmarkEnd w:id="165"/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529A815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pLMN</w:t>
      </w:r>
      <w:proofErr w:type="spellEnd"/>
      <w:r w:rsidRPr="007E6716">
        <w:rPr>
          <w:noProof w:val="0"/>
          <w:snapToGrid w:val="0"/>
          <w:lang w:eastAsia="zh-CN"/>
        </w:rPr>
        <w:t>-Identity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PLMN-Identity,</w:t>
      </w:r>
    </w:p>
    <w:p w14:paraId="0C61722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rANPagingAreaChoice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RANPagingAreaChoice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1165F45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 w:rsidDel="009F3525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RANPagingArea-ExtIEs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0F5AF50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F772EC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A4AD10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341C49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RANPagingArea-ExtIEs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D20E1C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181626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A1471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6DEFDE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RANPagingAreaChoice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CHOICE {</w:t>
      </w:r>
    </w:p>
    <w:p w14:paraId="43BF725E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ab/>
        <w:t>cell-List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NG-RAN-Cell-Identity-ListinRANPagingArea,</w:t>
      </w:r>
    </w:p>
    <w:p w14:paraId="229345C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rANAreaID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RANAreaID</w:t>
      </w:r>
      <w:proofErr w:type="spellEnd"/>
      <w:r w:rsidRPr="007E6716">
        <w:rPr>
          <w:noProof w:val="0"/>
          <w:snapToGrid w:val="0"/>
        </w:rPr>
        <w:t>-List,</w:t>
      </w:r>
    </w:p>
    <w:p w14:paraId="06E7F38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  <w:lang w:eastAsia="zh-CN"/>
        </w:rPr>
        <w:tab/>
      </w:r>
      <w:r w:rsidRPr="007E6716"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RANPagingAreaChoice-ExtIEs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0B754F0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660EC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C526B9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RANPagingAreaChoice-ExtIEs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0F77F7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1E2B84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1C340ED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A9E7720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6C4CD4D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bookmarkStart w:id="166" w:name="_Hlk515246357"/>
      <w:proofErr w:type="spellStart"/>
      <w:proofErr w:type="gramStart"/>
      <w:r w:rsidRPr="007E6716">
        <w:rPr>
          <w:noProof w:val="0"/>
          <w:snapToGrid w:val="0"/>
        </w:rPr>
        <w:t>RANPagingAttemptInfo</w:t>
      </w:r>
      <w:bookmarkEnd w:id="166"/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5A8E91F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pagingAttemptCount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1..</w:t>
      </w:r>
      <w:proofErr w:type="gramEnd"/>
      <w:r w:rsidRPr="007E6716">
        <w:rPr>
          <w:noProof w:val="0"/>
          <w:snapToGrid w:val="0"/>
        </w:rPr>
        <w:t>16, ...),</w:t>
      </w:r>
    </w:p>
    <w:p w14:paraId="2A8200B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intendedNumberOfPagingAttempts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1..</w:t>
      </w:r>
      <w:proofErr w:type="gramEnd"/>
      <w:r w:rsidRPr="007E6716">
        <w:rPr>
          <w:noProof w:val="0"/>
          <w:snapToGrid w:val="0"/>
        </w:rPr>
        <w:t>16, ...),</w:t>
      </w:r>
    </w:p>
    <w:p w14:paraId="5861C2A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nextPagingAreaScope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ENUMERATED {same, changed, ...}</w:t>
      </w:r>
      <w:r w:rsidRPr="007E6716">
        <w:rPr>
          <w:noProof w:val="0"/>
          <w:snapToGrid w:val="0"/>
        </w:rPr>
        <w:tab/>
        <w:t>OPTIONAL,</w:t>
      </w:r>
    </w:p>
    <w:p w14:paraId="39760CB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00D18B5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1DC36F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8349251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3DE1FC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RANPagingAttemptInfo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B76DC0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9E4E41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D0F52D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FEA1869" w14:textId="77777777" w:rsidR="00540790" w:rsidRPr="007E6716" w:rsidRDefault="00540790" w:rsidP="00540790">
      <w:pPr>
        <w:pStyle w:val="PL"/>
      </w:pPr>
      <w:r w:rsidRPr="007E6716">
        <w:t>RANPagingFailure</w:t>
      </w:r>
      <w:r w:rsidRPr="007E6716">
        <w:tab/>
      </w:r>
      <w:r w:rsidRPr="007E6716">
        <w:tab/>
        <w:t xml:space="preserve">::= </w:t>
      </w:r>
      <w:r w:rsidRPr="007E6716">
        <w:tab/>
        <w:t>ENUMERATED {</w:t>
      </w:r>
    </w:p>
    <w:p w14:paraId="32B75C39" w14:textId="77777777" w:rsidR="00540790" w:rsidRPr="007E6716" w:rsidRDefault="00540790" w:rsidP="00540790">
      <w:pPr>
        <w:pStyle w:val="PL"/>
      </w:pPr>
      <w:r w:rsidRPr="007E6716">
        <w:tab/>
        <w:t>true,</w:t>
      </w:r>
    </w:p>
    <w:p w14:paraId="3F59B5A6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F9A6AF5" w14:textId="77777777" w:rsidR="00540790" w:rsidRPr="007E6716" w:rsidRDefault="00540790" w:rsidP="00540790">
      <w:pPr>
        <w:pStyle w:val="PL"/>
      </w:pPr>
      <w:r w:rsidRPr="007E6716">
        <w:t>}</w:t>
      </w:r>
    </w:p>
    <w:p w14:paraId="1206280D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13B35B2" w14:textId="77777777" w:rsidR="00540790" w:rsidRPr="007E6716" w:rsidRDefault="00540790" w:rsidP="00540790">
      <w:pPr>
        <w:pStyle w:val="PL"/>
      </w:pPr>
      <w:proofErr w:type="spellStart"/>
      <w:proofErr w:type="gramStart"/>
      <w:r w:rsidRPr="007E6716">
        <w:rPr>
          <w:noProof w:val="0"/>
          <w:snapToGrid w:val="0"/>
        </w:rPr>
        <w:t>Reference</w:t>
      </w:r>
      <w:r w:rsidRPr="007E6716">
        <w:rPr>
          <w:noProof w:val="0"/>
        </w:rPr>
        <w:t>ID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INTEGER (1..64, ...) -- </w:t>
      </w:r>
      <w:r w:rsidRPr="007E6716">
        <w:rPr>
          <w:lang w:eastAsia="ja-JP"/>
        </w:rPr>
        <w:t>This IE may need to be refined.</w:t>
      </w:r>
    </w:p>
    <w:p w14:paraId="27879F45" w14:textId="77777777" w:rsidR="00540790" w:rsidRPr="007E6716" w:rsidRDefault="00540790" w:rsidP="00540790">
      <w:pPr>
        <w:pStyle w:val="PL"/>
      </w:pPr>
    </w:p>
    <w:p w14:paraId="18F5D6FC" w14:textId="77777777" w:rsidR="00540790" w:rsidRPr="007E6716" w:rsidRDefault="00540790" w:rsidP="00540790">
      <w:pPr>
        <w:pStyle w:val="PL"/>
      </w:pPr>
    </w:p>
    <w:p w14:paraId="2A454EE0" w14:textId="77777777" w:rsidR="00540790" w:rsidRPr="007E6716" w:rsidRDefault="00540790" w:rsidP="00540790">
      <w:pPr>
        <w:pStyle w:val="PL"/>
      </w:pPr>
      <w:r w:rsidRPr="007E6716">
        <w:t>ReflectiveQoSAttribute ::= ENUMERATED {subject-to-reflective-QoS, ...}</w:t>
      </w:r>
    </w:p>
    <w:p w14:paraId="3FEFAC3C" w14:textId="77777777" w:rsidR="00540790" w:rsidRPr="007E6716" w:rsidRDefault="00540790" w:rsidP="00540790">
      <w:pPr>
        <w:pStyle w:val="PL"/>
      </w:pPr>
    </w:p>
    <w:p w14:paraId="68AF50DD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28BE0AA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ReportArea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1DAC40E7" w14:textId="77777777" w:rsidR="00540790" w:rsidRPr="007E6716" w:rsidRDefault="00540790" w:rsidP="00540790">
      <w:pPr>
        <w:pStyle w:val="PL"/>
      </w:pPr>
      <w:r w:rsidRPr="007E6716">
        <w:tab/>
        <w:t>cell,</w:t>
      </w:r>
    </w:p>
    <w:p w14:paraId="74429E47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ABF0B1F" w14:textId="77777777" w:rsidR="00540790" w:rsidRPr="007E6716" w:rsidRDefault="00540790" w:rsidP="00540790">
      <w:pPr>
        <w:pStyle w:val="PL"/>
      </w:pPr>
      <w:r w:rsidRPr="007E6716">
        <w:t>}</w:t>
      </w:r>
    </w:p>
    <w:p w14:paraId="4E1A6B85" w14:textId="77777777" w:rsidR="00540790" w:rsidRPr="007E6716" w:rsidRDefault="00540790" w:rsidP="00540790">
      <w:pPr>
        <w:pStyle w:val="PL"/>
      </w:pPr>
    </w:p>
    <w:p w14:paraId="669B9D30" w14:textId="77777777" w:rsidR="00540790" w:rsidRPr="007E6716" w:rsidRDefault="00540790" w:rsidP="00540790">
      <w:pPr>
        <w:pStyle w:val="PL"/>
      </w:pPr>
    </w:p>
    <w:p w14:paraId="7AEA2C66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RequestReferenceID ::= INTEGER (1..64, ...)</w:t>
      </w:r>
    </w:p>
    <w:p w14:paraId="04B64FD3" w14:textId="77777777" w:rsidR="00540790" w:rsidRPr="007E6716" w:rsidRDefault="00540790" w:rsidP="00540790">
      <w:pPr>
        <w:pStyle w:val="PL"/>
      </w:pPr>
    </w:p>
    <w:p w14:paraId="61211469" w14:textId="77777777" w:rsidR="00540790" w:rsidRPr="007E6716" w:rsidRDefault="00540790" w:rsidP="00540790">
      <w:pPr>
        <w:pStyle w:val="PL"/>
      </w:pPr>
    </w:p>
    <w:p w14:paraId="4D18FA47" w14:textId="77777777" w:rsidR="00540790" w:rsidRPr="007E6716" w:rsidRDefault="00540790" w:rsidP="00540790">
      <w:pPr>
        <w:pStyle w:val="PL"/>
      </w:pPr>
      <w:r w:rsidRPr="007E6716">
        <w:t>ReservedSubframePattern ::= SEQUENCE {</w:t>
      </w:r>
    </w:p>
    <w:p w14:paraId="5246527A" w14:textId="77777777" w:rsidR="00540790" w:rsidRPr="007E6716" w:rsidRDefault="00540790" w:rsidP="00540790">
      <w:pPr>
        <w:pStyle w:val="PL"/>
      </w:pPr>
      <w:r w:rsidRPr="007E6716">
        <w:tab/>
        <w:t>subframeType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{mbsfn, non-mbsfn, ...},</w:t>
      </w:r>
    </w:p>
    <w:p w14:paraId="6ED7069B" w14:textId="77777777" w:rsidR="00540790" w:rsidRPr="007E6716" w:rsidRDefault="00540790" w:rsidP="00540790">
      <w:pPr>
        <w:pStyle w:val="PL"/>
      </w:pPr>
      <w:r w:rsidRPr="007E6716">
        <w:tab/>
        <w:t>reservedSubframePattern</w:t>
      </w:r>
      <w:r w:rsidRPr="007E6716">
        <w:tab/>
      </w:r>
      <w:r w:rsidRPr="007E6716">
        <w:tab/>
      </w:r>
      <w:r w:rsidRPr="007E6716">
        <w:tab/>
        <w:t>BIT STRING (SIZE(10..160)),</w:t>
      </w:r>
    </w:p>
    <w:p w14:paraId="4A2564EA" w14:textId="77777777" w:rsidR="00540790" w:rsidRPr="007E6716" w:rsidRDefault="00540790" w:rsidP="00540790">
      <w:pPr>
        <w:pStyle w:val="PL"/>
      </w:pPr>
      <w:r w:rsidRPr="007E6716">
        <w:tab/>
        <w:t>mbsfnControlRegionLength</w:t>
      </w:r>
      <w:r w:rsidRPr="007E6716">
        <w:tab/>
      </w:r>
      <w:r w:rsidRPr="007E6716">
        <w:tab/>
      </w:r>
      <w:r w:rsidRPr="007E6716">
        <w:rPr>
          <w:rFonts w:cs="Arial"/>
          <w:bCs/>
          <w:lang w:eastAsia="ja-JP"/>
        </w:rPr>
        <w:t>MBSFNControlRegionLength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79D41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ReservedSubframePattern</w:t>
      </w:r>
      <w:r w:rsidRPr="007E6716">
        <w:rPr>
          <w:snapToGrid w:val="0"/>
        </w:rPr>
        <w:t>-ExtIEs} } OPTIONAL,</w:t>
      </w:r>
    </w:p>
    <w:p w14:paraId="06E857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A7EFE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4EF4524" w14:textId="77777777" w:rsidR="00540790" w:rsidRPr="007E6716" w:rsidRDefault="00540790" w:rsidP="00540790">
      <w:pPr>
        <w:pStyle w:val="PL"/>
        <w:rPr>
          <w:snapToGrid w:val="0"/>
        </w:rPr>
      </w:pPr>
    </w:p>
    <w:p w14:paraId="3A3C36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ReservedSubframePattern</w:t>
      </w:r>
      <w:r w:rsidRPr="007E6716">
        <w:rPr>
          <w:snapToGrid w:val="0"/>
        </w:rPr>
        <w:t>-ExtIEs XNAP-PROTOCOL-EXTENSION ::= {</w:t>
      </w:r>
    </w:p>
    <w:p w14:paraId="32F5E8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EE681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BEF9D71" w14:textId="77777777" w:rsidR="00540790" w:rsidRPr="007E6716" w:rsidRDefault="00540790" w:rsidP="00540790">
      <w:pPr>
        <w:pStyle w:val="PL"/>
      </w:pPr>
    </w:p>
    <w:p w14:paraId="0277B39F" w14:textId="77777777" w:rsidR="00540790" w:rsidRPr="007E6716" w:rsidRDefault="00540790" w:rsidP="00540790">
      <w:pPr>
        <w:pStyle w:val="PL"/>
      </w:pPr>
    </w:p>
    <w:p w14:paraId="45329DBF" w14:textId="77777777" w:rsidR="00540790" w:rsidRPr="007E6716" w:rsidRDefault="00540790" w:rsidP="00540790">
      <w:pPr>
        <w:pStyle w:val="PL"/>
      </w:pPr>
    </w:p>
    <w:p w14:paraId="41DA9110" w14:textId="77777777" w:rsidR="00540790" w:rsidRPr="007E6716" w:rsidRDefault="00540790" w:rsidP="00540790">
      <w:pPr>
        <w:pStyle w:val="PL"/>
      </w:pPr>
      <w:r w:rsidRPr="007E6716">
        <w:t>ResetRequestTypeInfo ::= CHOICE {</w:t>
      </w:r>
    </w:p>
    <w:p w14:paraId="78FBFA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ResetRequestTypeInfo-Full,</w:t>
      </w:r>
    </w:p>
    <w:p w14:paraId="75B7FD0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ResetRequestTypeInfo-Partial,</w:t>
      </w:r>
    </w:p>
    <w:p w14:paraId="2E741B7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ResetRequestTypeInfo</w:t>
      </w:r>
      <w:r w:rsidRPr="007E6716">
        <w:rPr>
          <w:snapToGrid w:val="0"/>
        </w:rPr>
        <w:t>-ExtIEs} }</w:t>
      </w:r>
    </w:p>
    <w:p w14:paraId="374E77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83ED61C" w14:textId="77777777" w:rsidR="00540790" w:rsidRPr="007E6716" w:rsidRDefault="00540790" w:rsidP="00540790">
      <w:pPr>
        <w:pStyle w:val="PL"/>
      </w:pPr>
    </w:p>
    <w:p w14:paraId="7DA8C5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ResetRequestTypeInfo</w:t>
      </w:r>
      <w:r w:rsidRPr="007E6716">
        <w:rPr>
          <w:snapToGrid w:val="0"/>
        </w:rPr>
        <w:t>-ExtIEs XNAP-PROTOCOL-IES ::= {</w:t>
      </w:r>
    </w:p>
    <w:p w14:paraId="4E9CEF4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595137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317D846" w14:textId="77777777" w:rsidR="00540790" w:rsidRPr="007E6716" w:rsidRDefault="00540790" w:rsidP="00540790">
      <w:pPr>
        <w:pStyle w:val="PL"/>
      </w:pPr>
    </w:p>
    <w:p w14:paraId="74D0E9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ResetRequestTypeInfo-Full ::= SEQUENCE {</w:t>
      </w:r>
    </w:p>
    <w:p w14:paraId="0DABAD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{ResetRequestTypeInfo-Full-ExtIEs} } OPTIONAL,</w:t>
      </w:r>
    </w:p>
    <w:p w14:paraId="0E365C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67701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E90827D" w14:textId="77777777" w:rsidR="00540790" w:rsidRPr="007E6716" w:rsidRDefault="00540790" w:rsidP="00540790">
      <w:pPr>
        <w:pStyle w:val="PL"/>
        <w:rPr>
          <w:snapToGrid w:val="0"/>
        </w:rPr>
      </w:pPr>
    </w:p>
    <w:p w14:paraId="78EAB6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ResetRequestTypeInfo-Full-ExtIEs XNAP-PROTOCOL-EXTENSION ::= {</w:t>
      </w:r>
    </w:p>
    <w:p w14:paraId="5F5AA73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3CEF4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9333CC" w14:textId="77777777" w:rsidR="00540790" w:rsidRPr="007E6716" w:rsidRDefault="00540790" w:rsidP="00540790">
      <w:pPr>
        <w:pStyle w:val="PL"/>
      </w:pPr>
    </w:p>
    <w:p w14:paraId="1B36D7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ResetRequestTypeInfo-Partial ::= SEQUENCE {</w:t>
      </w:r>
    </w:p>
    <w:p w14:paraId="21EB95C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ue-contexts-ToBeReleasedList</w:t>
      </w:r>
      <w:r w:rsidRPr="007E6716">
        <w:rPr>
          <w:snapToGrid w:val="0"/>
        </w:rPr>
        <w:tab/>
        <w:t>ResetRequestPartialReleaseList,</w:t>
      </w:r>
    </w:p>
    <w:p w14:paraId="65DEA9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{ResetRequestTypeInfo-Partial-ExtIEs} } OPTIONAL,</w:t>
      </w:r>
    </w:p>
    <w:p w14:paraId="2A0AE7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F5925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A02A097" w14:textId="77777777" w:rsidR="00540790" w:rsidRPr="007E6716" w:rsidRDefault="00540790" w:rsidP="00540790">
      <w:pPr>
        <w:pStyle w:val="PL"/>
        <w:rPr>
          <w:snapToGrid w:val="0"/>
        </w:rPr>
      </w:pPr>
    </w:p>
    <w:p w14:paraId="71D778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ResetRequestTypeInfo-Partial-ExtIEs XNAP-PROTOCOL-EXTENSION ::= {</w:t>
      </w:r>
    </w:p>
    <w:p w14:paraId="72432A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5CD76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3C753F" w14:textId="77777777" w:rsidR="00540790" w:rsidRPr="007E6716" w:rsidRDefault="00540790" w:rsidP="00540790">
      <w:pPr>
        <w:pStyle w:val="PL"/>
      </w:pPr>
    </w:p>
    <w:p w14:paraId="586AA8E2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lastRenderedPageBreak/>
        <w:t xml:space="preserve">ResetRequestPartialReleaseList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ResetRequestPartialReleaseItem</w:t>
      </w:r>
    </w:p>
    <w:p w14:paraId="0EDDCC62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</w:p>
    <w:p w14:paraId="6DF67CC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ResetRequestPartialReleaseItem ::= SEQUENCE {</w:t>
      </w:r>
    </w:p>
    <w:p w14:paraId="241CD7F3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0195450C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5686809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00FF6F7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2648C1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65F0FF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7F56D1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ResetRequestPartialReleaseItem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D6637A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722C5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81C705B" w14:textId="77777777" w:rsidR="00540790" w:rsidRPr="007E6716" w:rsidRDefault="00540790" w:rsidP="00540790">
      <w:pPr>
        <w:pStyle w:val="PL"/>
      </w:pPr>
    </w:p>
    <w:p w14:paraId="060F2FF9" w14:textId="77777777" w:rsidR="00540790" w:rsidRPr="007E6716" w:rsidRDefault="00540790" w:rsidP="00540790">
      <w:pPr>
        <w:pStyle w:val="PL"/>
      </w:pPr>
    </w:p>
    <w:p w14:paraId="0FB01FED" w14:textId="77777777" w:rsidR="00540790" w:rsidRPr="007E6716" w:rsidRDefault="00540790" w:rsidP="00540790">
      <w:pPr>
        <w:pStyle w:val="PL"/>
      </w:pPr>
      <w:r w:rsidRPr="007E6716">
        <w:t>ResetResponseTypeInfo ::= CHOICE {</w:t>
      </w:r>
    </w:p>
    <w:p w14:paraId="72C590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fullReset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ResetResponseTypeInfo-Full,</w:t>
      </w:r>
    </w:p>
    <w:p w14:paraId="2057A4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partialReset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ResetResponseTypeInfo-Partial,</w:t>
      </w:r>
    </w:p>
    <w:p w14:paraId="5D4AFE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ResetResponseTypeInfo</w:t>
      </w:r>
      <w:r w:rsidRPr="007E6716">
        <w:rPr>
          <w:snapToGrid w:val="0"/>
        </w:rPr>
        <w:t>-ExtIEs} }</w:t>
      </w:r>
    </w:p>
    <w:p w14:paraId="211904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7E07AEE" w14:textId="77777777" w:rsidR="00540790" w:rsidRPr="007E6716" w:rsidRDefault="00540790" w:rsidP="00540790">
      <w:pPr>
        <w:pStyle w:val="PL"/>
      </w:pPr>
    </w:p>
    <w:p w14:paraId="59D8D8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ResetResponseTypeInfo</w:t>
      </w:r>
      <w:r w:rsidRPr="007E6716">
        <w:rPr>
          <w:snapToGrid w:val="0"/>
        </w:rPr>
        <w:t>-ExtIEs XNAP-PROTOCOL-IES ::= {</w:t>
      </w:r>
    </w:p>
    <w:p w14:paraId="6EEFB62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D2BD3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590895" w14:textId="77777777" w:rsidR="00540790" w:rsidRPr="007E6716" w:rsidRDefault="00540790" w:rsidP="00540790">
      <w:pPr>
        <w:pStyle w:val="PL"/>
      </w:pPr>
    </w:p>
    <w:p w14:paraId="13AAF5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ResetResponseTypeInfo-Full ::= SEQUENCE {</w:t>
      </w:r>
    </w:p>
    <w:p w14:paraId="209CD4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{ResetResponseTypeInfo-Full-ExtIEs} } OPTIONAL,</w:t>
      </w:r>
    </w:p>
    <w:p w14:paraId="3B9633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C4F11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06C96C2" w14:textId="77777777" w:rsidR="00540790" w:rsidRPr="007E6716" w:rsidRDefault="00540790" w:rsidP="00540790">
      <w:pPr>
        <w:pStyle w:val="PL"/>
        <w:rPr>
          <w:snapToGrid w:val="0"/>
        </w:rPr>
      </w:pPr>
    </w:p>
    <w:p w14:paraId="70E084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ResetResponseTypeInfo-Full-ExtIEs XNAP-PROTOCOL-EXTENSION ::= {</w:t>
      </w:r>
    </w:p>
    <w:p w14:paraId="70356AB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C4CB40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5A3ECAD" w14:textId="77777777" w:rsidR="00540790" w:rsidRPr="007E6716" w:rsidRDefault="00540790" w:rsidP="00540790">
      <w:pPr>
        <w:pStyle w:val="PL"/>
      </w:pPr>
    </w:p>
    <w:p w14:paraId="6CBB8B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ResetResponseTypeInfo-Partial ::= SEQUENCE {</w:t>
      </w:r>
    </w:p>
    <w:p w14:paraId="71D63CF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ue-contexts-AdmittedToBeReleasedList</w:t>
      </w:r>
      <w:r w:rsidRPr="007E6716">
        <w:rPr>
          <w:snapToGrid w:val="0"/>
        </w:rPr>
        <w:tab/>
        <w:t>ResetResponsePartialReleaseList,</w:t>
      </w:r>
    </w:p>
    <w:p w14:paraId="42EED6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{ResetResponseTypeInfo-Partial-ExtIEs} } OPTIONAL,</w:t>
      </w:r>
    </w:p>
    <w:p w14:paraId="5FB28F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472A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5437477" w14:textId="77777777" w:rsidR="00540790" w:rsidRPr="007E6716" w:rsidRDefault="00540790" w:rsidP="00540790">
      <w:pPr>
        <w:pStyle w:val="PL"/>
        <w:rPr>
          <w:snapToGrid w:val="0"/>
        </w:rPr>
      </w:pPr>
    </w:p>
    <w:p w14:paraId="27D7C47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ResetResponseTypeInfo-Partial-ExtIEs XNAP-PROTOCOL-EXTENSION ::= {</w:t>
      </w:r>
    </w:p>
    <w:p w14:paraId="1B98A4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9E8E7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6FF536B" w14:textId="77777777" w:rsidR="00540790" w:rsidRPr="007E6716" w:rsidRDefault="00540790" w:rsidP="00540790">
      <w:pPr>
        <w:pStyle w:val="PL"/>
      </w:pPr>
    </w:p>
    <w:p w14:paraId="0C2FD171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 xml:space="preserve">ResetResponsePartialReleaseList ::= SEQUENCE (SIZE(1..maxnoofUEContexts)) </w:t>
      </w:r>
      <w:r w:rsidRPr="007E6716">
        <w:rPr>
          <w:rFonts w:eastAsia="DengXian" w:cs="Courier New"/>
          <w:snapToGrid w:val="0"/>
          <w:lang w:eastAsia="zh-CN"/>
        </w:rPr>
        <w:t xml:space="preserve">OF </w:t>
      </w:r>
      <w:r w:rsidRPr="007E6716">
        <w:rPr>
          <w:snapToGrid w:val="0"/>
        </w:rPr>
        <w:t>ResetResponsePartialReleaseItem</w:t>
      </w:r>
    </w:p>
    <w:p w14:paraId="21829DEA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</w:p>
    <w:p w14:paraId="2AF0E6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ResetResponsePartialReleaseItem ::= SEQUENCE {</w:t>
      </w:r>
    </w:p>
    <w:p w14:paraId="76D653E0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ng-ran-node1UEXnAPID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175CA82C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ng-ran-node2UEXnAPID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Style w:val="PLChar"/>
          <w:rFonts w:eastAsia="Batang"/>
        </w:rPr>
        <w:t>NG-RANnodeUEXnAPID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58AC53C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6616270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AE3DA1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2324DB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EDC498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ResetResponsePartialReleaseItem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3FCECD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14:paraId="29180F6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B1323C8" w14:textId="77777777" w:rsidR="00540790" w:rsidRPr="007E6716" w:rsidRDefault="00540790" w:rsidP="00540790">
      <w:pPr>
        <w:pStyle w:val="PL"/>
      </w:pPr>
    </w:p>
    <w:p w14:paraId="485068D4" w14:textId="77777777" w:rsidR="00540790" w:rsidRPr="007E6716" w:rsidRDefault="00540790" w:rsidP="00540790">
      <w:pPr>
        <w:pStyle w:val="PL"/>
      </w:pPr>
    </w:p>
    <w:p w14:paraId="4FD25732" w14:textId="77777777" w:rsidR="00540790" w:rsidRPr="007E6716" w:rsidRDefault="00540790" w:rsidP="00540790">
      <w:pPr>
        <w:pStyle w:val="PL"/>
      </w:pPr>
      <w:bookmarkStart w:id="167" w:name="_Hlk513543921"/>
      <w:r w:rsidRPr="007E6716">
        <w:t>RLCMode</w:t>
      </w:r>
      <w:r w:rsidRPr="007E6716">
        <w:tab/>
        <w:t>::= ENUMERATED {</w:t>
      </w:r>
    </w:p>
    <w:p w14:paraId="5367EC42" w14:textId="77777777" w:rsidR="00540790" w:rsidRPr="007E6716" w:rsidRDefault="00540790" w:rsidP="00540790">
      <w:pPr>
        <w:pStyle w:val="PL"/>
      </w:pPr>
      <w:r w:rsidRPr="007E6716">
        <w:tab/>
        <w:t>rlc-am,</w:t>
      </w:r>
    </w:p>
    <w:p w14:paraId="54DF8AA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rlc-um</w:t>
      </w:r>
      <w:r w:rsidRPr="007E6716">
        <w:rPr>
          <w:snapToGrid w:val="0"/>
        </w:rPr>
        <w:t>-bidirectional,</w:t>
      </w:r>
    </w:p>
    <w:p w14:paraId="1ED7DB8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rlc-um-unidirectional-ul,</w:t>
      </w:r>
    </w:p>
    <w:p w14:paraId="5A0C905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rlc-um-unidirectional-dl,</w:t>
      </w:r>
    </w:p>
    <w:p w14:paraId="2F0B624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...</w:t>
      </w:r>
    </w:p>
    <w:p w14:paraId="62C72359" w14:textId="77777777" w:rsidR="00540790" w:rsidRPr="007E6716" w:rsidRDefault="00540790" w:rsidP="00540790">
      <w:pPr>
        <w:pStyle w:val="PL"/>
      </w:pPr>
      <w:r w:rsidRPr="007E6716">
        <w:tab/>
        <w:t>}</w:t>
      </w:r>
    </w:p>
    <w:p w14:paraId="0CA40572" w14:textId="77777777" w:rsidR="00540790" w:rsidRPr="007E6716" w:rsidRDefault="00540790" w:rsidP="00540790">
      <w:pPr>
        <w:pStyle w:val="PL"/>
      </w:pPr>
    </w:p>
    <w:p w14:paraId="0B71A069" w14:textId="77777777" w:rsidR="00540790" w:rsidRPr="007E6716" w:rsidRDefault="00540790" w:rsidP="00540790">
      <w:pPr>
        <w:pStyle w:val="PL"/>
      </w:pPr>
    </w:p>
    <w:p w14:paraId="2123A64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</w:t>
      </w:r>
      <w:proofErr w:type="gramStart"/>
      <w:r w:rsidRPr="007E6716">
        <w:rPr>
          <w:noProof w:val="0"/>
          <w:snapToGrid w:val="0"/>
        </w:rPr>
        <w:t>Status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FADB160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 xml:space="preserve">reestablishment-Indication </w:t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Reestablishment-Indication</w:t>
      </w:r>
      <w:proofErr w:type="spellEnd"/>
      <w:r w:rsidRPr="007E6716">
        <w:rPr>
          <w:noProof w:val="0"/>
          <w:snapToGrid w:val="0"/>
        </w:rPr>
        <w:t>,</w:t>
      </w:r>
    </w:p>
    <w:p w14:paraId="757A9EB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rPr>
          <w:noProof w:val="0"/>
          <w:snapToGrid w:val="0"/>
        </w:rPr>
        <w:t>RLC-Status-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 OPTIONAL,</w:t>
      </w:r>
    </w:p>
    <w:p w14:paraId="7C26DF0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A4679E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CBEE6C8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2A8877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RLC-Status-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566176A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4110A9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CD0A969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7BFFF789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Reestablishment-</w:t>
      </w:r>
      <w:proofErr w:type="gramStart"/>
      <w:r w:rsidRPr="007E6716">
        <w:rPr>
          <w:noProof w:val="0"/>
          <w:snapToGrid w:val="0"/>
        </w:rPr>
        <w:t>Indication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25C82D2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reestablished</w:t>
      </w:r>
      <w:proofErr w:type="spellEnd"/>
      <w:r w:rsidRPr="007E6716">
        <w:rPr>
          <w:noProof w:val="0"/>
          <w:snapToGrid w:val="0"/>
        </w:rPr>
        <w:t>,</w:t>
      </w:r>
    </w:p>
    <w:p w14:paraId="0B79A1C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43F993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6E4E776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36905A9B" w14:textId="77777777" w:rsidR="00540790" w:rsidRPr="007E6716" w:rsidRDefault="00540790" w:rsidP="00540790">
      <w:pPr>
        <w:pStyle w:val="PL"/>
      </w:pPr>
    </w:p>
    <w:p w14:paraId="5AF0C3C0" w14:textId="77777777" w:rsidR="00540790" w:rsidRPr="007E6716" w:rsidRDefault="00540790" w:rsidP="00540790">
      <w:pPr>
        <w:pStyle w:val="PL"/>
      </w:pPr>
      <w:bookmarkStart w:id="168" w:name="_Hlk515435069"/>
      <w:r w:rsidRPr="007E6716">
        <w:t xml:space="preserve">RFSP-Index </w:t>
      </w:r>
      <w:bookmarkEnd w:id="167"/>
      <w:bookmarkEnd w:id="168"/>
      <w:r w:rsidRPr="007E6716">
        <w:t>::= INTEGER (1..256)</w:t>
      </w:r>
    </w:p>
    <w:p w14:paraId="6192759D" w14:textId="77777777" w:rsidR="00540790" w:rsidRPr="007E6716" w:rsidRDefault="00540790" w:rsidP="00540790">
      <w:pPr>
        <w:pStyle w:val="PL"/>
      </w:pPr>
    </w:p>
    <w:p w14:paraId="4AB6F235" w14:textId="77777777" w:rsidR="00540790" w:rsidRPr="007E6716" w:rsidRDefault="00540790" w:rsidP="00540790">
      <w:pPr>
        <w:pStyle w:val="PL"/>
      </w:pPr>
    </w:p>
    <w:p w14:paraId="6776C3D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gramStart"/>
      <w:r w:rsidRPr="007E6716">
        <w:t xml:space="preserve">RRCConfigIndication </w:t>
      </w:r>
      <w:r w:rsidRPr="007E6716">
        <w:rPr>
          <w:noProof w:val="0"/>
          <w:snapToGrid w:val="0"/>
          <w:lang w:eastAsia="zh-CN"/>
        </w:rPr>
        <w:t>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524471E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full-config,</w:t>
      </w:r>
    </w:p>
    <w:p w14:paraId="26D2F12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</w:rPr>
        <w:tab/>
        <w:t>delta-config</w:t>
      </w:r>
      <w:r w:rsidRPr="007E6716">
        <w:rPr>
          <w:bCs/>
          <w:noProof w:val="0"/>
          <w:lang w:eastAsia="zh-CN"/>
        </w:rPr>
        <w:t>,</w:t>
      </w:r>
    </w:p>
    <w:p w14:paraId="057B3D0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3E08AF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3840B8CB" w14:textId="77777777" w:rsidR="00540790" w:rsidRPr="007E6716" w:rsidRDefault="00540790" w:rsidP="00540790">
      <w:pPr>
        <w:pStyle w:val="PL"/>
      </w:pPr>
    </w:p>
    <w:p w14:paraId="25FE1605" w14:textId="77777777" w:rsidR="00540790" w:rsidRPr="007E6716" w:rsidRDefault="00540790" w:rsidP="00540790">
      <w:pPr>
        <w:pStyle w:val="PL"/>
      </w:pPr>
    </w:p>
    <w:p w14:paraId="1F9F823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gramStart"/>
      <w:r w:rsidRPr="007E6716">
        <w:t xml:space="preserve">RRCResumeCause </w:t>
      </w:r>
      <w:r w:rsidRPr="007E6716">
        <w:rPr>
          <w:noProof w:val="0"/>
          <w:snapToGrid w:val="0"/>
          <w:lang w:eastAsia="zh-CN"/>
        </w:rPr>
        <w:t>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553BEB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bCs/>
          <w:noProof w:val="0"/>
        </w:rPr>
        <w:t>rna</w:t>
      </w:r>
      <w:proofErr w:type="spellEnd"/>
      <w:r w:rsidRPr="007E6716">
        <w:rPr>
          <w:bCs/>
          <w:noProof w:val="0"/>
        </w:rPr>
        <w:t>-Update</w:t>
      </w:r>
      <w:r w:rsidRPr="007E6716">
        <w:rPr>
          <w:bCs/>
          <w:noProof w:val="0"/>
          <w:lang w:eastAsia="zh-CN"/>
        </w:rPr>
        <w:t>,</w:t>
      </w:r>
    </w:p>
    <w:p w14:paraId="38C75B0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2FCD7E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48F31B52" w14:textId="77777777" w:rsidR="00540790" w:rsidRPr="007E6716" w:rsidRDefault="00540790" w:rsidP="00540790">
      <w:pPr>
        <w:pStyle w:val="PL"/>
      </w:pPr>
    </w:p>
    <w:p w14:paraId="316BFC4C" w14:textId="77777777" w:rsidR="00540790" w:rsidRPr="007E6716" w:rsidRDefault="00540790" w:rsidP="00540790">
      <w:pPr>
        <w:pStyle w:val="PL"/>
      </w:pPr>
    </w:p>
    <w:p w14:paraId="16BAAB7B" w14:textId="77777777" w:rsidR="00540790" w:rsidRPr="007E6716" w:rsidRDefault="00540790" w:rsidP="00540790">
      <w:pPr>
        <w:pStyle w:val="PL"/>
        <w:outlineLvl w:val="3"/>
      </w:pPr>
      <w:r w:rsidRPr="007E6716">
        <w:t>-- S</w:t>
      </w:r>
    </w:p>
    <w:p w14:paraId="1251462F" w14:textId="77777777" w:rsidR="00540790" w:rsidRPr="007E6716" w:rsidRDefault="00540790" w:rsidP="00540790">
      <w:pPr>
        <w:pStyle w:val="PL"/>
      </w:pPr>
    </w:p>
    <w:p w14:paraId="52FE2AE7" w14:textId="77777777" w:rsidR="00540790" w:rsidRPr="007E6716" w:rsidRDefault="00540790" w:rsidP="00540790">
      <w:pPr>
        <w:pStyle w:val="PL"/>
      </w:pPr>
      <w:r w:rsidRPr="007E6716">
        <w:t>SecondarydataForwardingInfoFromTarget-Item::= SEQUENCE {</w:t>
      </w:r>
    </w:p>
    <w:p w14:paraId="7BC0B1BD" w14:textId="77777777" w:rsidR="00540790" w:rsidRPr="007E6716" w:rsidRDefault="00540790" w:rsidP="00540790">
      <w:pPr>
        <w:pStyle w:val="PL"/>
      </w:pPr>
      <w:r w:rsidRPr="007E6716">
        <w:tab/>
        <w:t>secondarydataForwardingInfoFromTarget</w:t>
      </w:r>
      <w:r w:rsidRPr="007E6716">
        <w:tab/>
      </w:r>
      <w:r w:rsidRPr="007E6716">
        <w:tab/>
      </w:r>
      <w:r w:rsidRPr="007E6716">
        <w:tab/>
      </w:r>
      <w:r w:rsidRPr="007E6716">
        <w:tab/>
        <w:t>DataForwardingInfoFromTargetNGRANnode,</w:t>
      </w:r>
    </w:p>
    <w:p w14:paraId="2A6F86FD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 SecondarydataForwardingInfoFromTarget-Item-ExtIEs} }</w:t>
      </w:r>
      <w:r w:rsidRPr="007E6716">
        <w:tab/>
        <w:t>OPTIONAL,</w:t>
      </w:r>
    </w:p>
    <w:p w14:paraId="139A5DF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413C691" w14:textId="77777777" w:rsidR="00540790" w:rsidRPr="007E6716" w:rsidRDefault="00540790" w:rsidP="00540790">
      <w:pPr>
        <w:pStyle w:val="PL"/>
      </w:pPr>
      <w:r w:rsidRPr="007E6716">
        <w:t>}</w:t>
      </w:r>
    </w:p>
    <w:p w14:paraId="25B5697E" w14:textId="77777777" w:rsidR="00540790" w:rsidRPr="007E6716" w:rsidRDefault="00540790" w:rsidP="00540790">
      <w:pPr>
        <w:pStyle w:val="PL"/>
      </w:pPr>
    </w:p>
    <w:p w14:paraId="3B9CBED2" w14:textId="77777777" w:rsidR="00540790" w:rsidRPr="007E6716" w:rsidRDefault="00540790" w:rsidP="00540790">
      <w:pPr>
        <w:pStyle w:val="PL"/>
      </w:pPr>
      <w:r w:rsidRPr="007E6716">
        <w:lastRenderedPageBreak/>
        <w:t>SecondarydataForwardingInfoFromTarget-Item-ExtIEs XNAP-PROTOCOL-EXTENSION ::= {</w:t>
      </w:r>
    </w:p>
    <w:p w14:paraId="0751530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55EB4474" w14:textId="77777777" w:rsidR="00540790" w:rsidRPr="007E6716" w:rsidRDefault="00540790" w:rsidP="00540790">
      <w:pPr>
        <w:pStyle w:val="PL"/>
      </w:pPr>
      <w:r w:rsidRPr="007E6716">
        <w:t>}</w:t>
      </w:r>
    </w:p>
    <w:p w14:paraId="3DADFB38" w14:textId="77777777" w:rsidR="00540790" w:rsidRPr="007E6716" w:rsidRDefault="00540790" w:rsidP="00540790">
      <w:pPr>
        <w:pStyle w:val="PL"/>
      </w:pPr>
    </w:p>
    <w:p w14:paraId="568B6E75" w14:textId="77777777" w:rsidR="00540790" w:rsidRPr="007E6716" w:rsidRDefault="00540790" w:rsidP="00540790">
      <w:pPr>
        <w:pStyle w:val="PL"/>
      </w:pPr>
      <w:r w:rsidRPr="007E6716">
        <w:t>SecondarydataForwardingInfoFromTarget-List ::= SEQUENCE (SIZE(1..maxnoofMultiConnectivityMinusOne)) OF SecondarydataForwardingInfoFromTarget-Item</w:t>
      </w:r>
    </w:p>
    <w:p w14:paraId="3E19538C" w14:textId="77777777" w:rsidR="00540790" w:rsidRPr="007E6716" w:rsidRDefault="00540790" w:rsidP="00540790">
      <w:pPr>
        <w:pStyle w:val="PL"/>
      </w:pPr>
    </w:p>
    <w:p w14:paraId="6CA701EA" w14:textId="77777777" w:rsidR="00540790" w:rsidRPr="007E6716" w:rsidRDefault="00540790" w:rsidP="00540790">
      <w:pPr>
        <w:pStyle w:val="PL"/>
      </w:pPr>
      <w:bookmarkStart w:id="169" w:name="_Hlk513552467"/>
      <w:r w:rsidRPr="007E6716">
        <w:t>SCGConfigurationQuery</w:t>
      </w:r>
      <w:bookmarkEnd w:id="169"/>
      <w:r w:rsidRPr="007E6716">
        <w:tab/>
        <w:t>::= ENUMERATED {true, ...}</w:t>
      </w:r>
    </w:p>
    <w:p w14:paraId="5E0168F7" w14:textId="77777777" w:rsidR="00540790" w:rsidRPr="007E6716" w:rsidRDefault="00540790" w:rsidP="00540790">
      <w:pPr>
        <w:pStyle w:val="PL"/>
      </w:pPr>
    </w:p>
    <w:p w14:paraId="7724A86A" w14:textId="77777777" w:rsidR="00540790" w:rsidRPr="007E6716" w:rsidRDefault="00540790" w:rsidP="00540790">
      <w:pPr>
        <w:pStyle w:val="PL"/>
      </w:pPr>
      <w:r w:rsidRPr="007E6716">
        <w:t>SecondaryRATUsageInformation ::= SEQUENCE {</w:t>
      </w:r>
    </w:p>
    <w:p w14:paraId="545DDECC" w14:textId="77777777" w:rsidR="00540790" w:rsidRPr="007E6716" w:rsidRDefault="00540790" w:rsidP="00540790">
      <w:pPr>
        <w:pStyle w:val="PL"/>
      </w:pPr>
      <w:r w:rsidRPr="007E6716">
        <w:tab/>
        <w:t>pDUSessionUsageReport</w:t>
      </w:r>
      <w:r w:rsidRPr="007E6716">
        <w:tab/>
      </w:r>
      <w:r w:rsidRPr="007E6716">
        <w:tab/>
        <w:t>PDUSessionUsageReport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30390E5A" w14:textId="77777777" w:rsidR="00540790" w:rsidRPr="007E6716" w:rsidRDefault="00540790" w:rsidP="00540790">
      <w:pPr>
        <w:pStyle w:val="PL"/>
      </w:pPr>
      <w:r w:rsidRPr="007E6716">
        <w:tab/>
        <w:t>qosFlowsUsageReportList</w:t>
      </w:r>
      <w:r w:rsidRPr="007E6716">
        <w:tab/>
      </w:r>
      <w:r w:rsidRPr="007E6716">
        <w:tab/>
        <w:t>QoSFlowsUsageReportList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17E86F29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{SecondaryRATUsageInformation-ExtIEs} }</w:t>
      </w:r>
      <w:r w:rsidRPr="007E6716">
        <w:tab/>
        <w:t>OPTIONAL,</w:t>
      </w:r>
    </w:p>
    <w:p w14:paraId="4AFD30E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E4A639C" w14:textId="77777777" w:rsidR="00540790" w:rsidRPr="007E6716" w:rsidRDefault="00540790" w:rsidP="00540790">
      <w:pPr>
        <w:pStyle w:val="PL"/>
      </w:pPr>
      <w:r w:rsidRPr="007E6716">
        <w:t>}</w:t>
      </w:r>
    </w:p>
    <w:p w14:paraId="36DC5960" w14:textId="77777777" w:rsidR="00540790" w:rsidRPr="007E6716" w:rsidRDefault="00540790" w:rsidP="00540790">
      <w:pPr>
        <w:pStyle w:val="PL"/>
      </w:pPr>
    </w:p>
    <w:p w14:paraId="3E5D7B89" w14:textId="77777777" w:rsidR="00540790" w:rsidRPr="007E6716" w:rsidRDefault="00540790" w:rsidP="00540790">
      <w:pPr>
        <w:pStyle w:val="PL"/>
      </w:pPr>
      <w:r w:rsidRPr="007E6716">
        <w:t>SecondaryRATUsageInformation-ExtIEs XNAP-PROTOCOL-EXTENSION ::= {</w:t>
      </w:r>
    </w:p>
    <w:p w14:paraId="2359116F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2AFEA0EC" w14:textId="77777777" w:rsidR="00540790" w:rsidRPr="007E6716" w:rsidRDefault="00540790" w:rsidP="00540790">
      <w:pPr>
        <w:pStyle w:val="PL"/>
      </w:pPr>
      <w:r w:rsidRPr="007E6716">
        <w:t>}</w:t>
      </w:r>
    </w:p>
    <w:p w14:paraId="05705029" w14:textId="77777777" w:rsidR="00540790" w:rsidRPr="007E6716" w:rsidRDefault="00540790" w:rsidP="00540790">
      <w:pPr>
        <w:pStyle w:val="PL"/>
      </w:pPr>
    </w:p>
    <w:p w14:paraId="40BFE0E1" w14:textId="77777777" w:rsidR="00540790" w:rsidRPr="007E6716" w:rsidRDefault="00540790" w:rsidP="00540790">
      <w:pPr>
        <w:pStyle w:val="PL"/>
      </w:pPr>
      <w:bookmarkStart w:id="170" w:name="_Hlk515407386"/>
      <w:r w:rsidRPr="007E6716">
        <w:t>SecurityIndication</w:t>
      </w:r>
      <w:bookmarkEnd w:id="170"/>
      <w:r w:rsidRPr="007E6716">
        <w:t xml:space="preserve"> ::= SEQUENCE {</w:t>
      </w:r>
    </w:p>
    <w:p w14:paraId="1C22E31E" w14:textId="77777777" w:rsidR="00540790" w:rsidRPr="007E6716" w:rsidRDefault="00540790" w:rsidP="00540790">
      <w:pPr>
        <w:pStyle w:val="PL"/>
      </w:pPr>
      <w:r w:rsidRPr="007E6716">
        <w:tab/>
        <w:t>integrityProtectionIndication</w:t>
      </w:r>
      <w:r w:rsidRPr="007E6716">
        <w:tab/>
      </w:r>
      <w:r w:rsidRPr="007E6716">
        <w:tab/>
      </w:r>
      <w:r w:rsidRPr="007E6716">
        <w:tab/>
        <w:t>ENUMERATED {required, preferred, not-needed, ...},</w:t>
      </w:r>
    </w:p>
    <w:p w14:paraId="016FC567" w14:textId="77777777" w:rsidR="00540790" w:rsidRPr="007E6716" w:rsidRDefault="00540790" w:rsidP="00540790">
      <w:pPr>
        <w:pStyle w:val="PL"/>
      </w:pPr>
      <w:r w:rsidRPr="007E6716">
        <w:tab/>
        <w:t>confidentialityProtectionIndication</w:t>
      </w:r>
      <w:r w:rsidRPr="007E6716">
        <w:tab/>
      </w:r>
      <w:r w:rsidRPr="007E6716">
        <w:tab/>
        <w:t>ENUMERATED {required, preferred, not-needed, ...},</w:t>
      </w:r>
    </w:p>
    <w:p w14:paraId="37F4A9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MaximumIPdatarate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00B1C5C" w14:textId="77777777" w:rsidR="00540790" w:rsidRPr="007E6716" w:rsidRDefault="00540790" w:rsidP="00540790">
      <w:pPr>
        <w:pStyle w:val="PL"/>
      </w:pPr>
      <w:r w:rsidRPr="007E6716">
        <w:t xml:space="preserve">-- </w:t>
      </w:r>
      <w:r w:rsidRPr="007E6716">
        <w:rPr>
          <w:rFonts w:eastAsia="Malgun Gothic"/>
        </w:rPr>
        <w:t xml:space="preserve">This IE shall be present if the </w:t>
      </w:r>
      <w:r w:rsidRPr="007E6716">
        <w:rPr>
          <w:rFonts w:eastAsia="Malgun Gothic"/>
          <w:i/>
        </w:rPr>
        <w:t>Integrity Protection</w:t>
      </w:r>
      <w:r w:rsidRPr="007E6716">
        <w:rPr>
          <w:rFonts w:eastAsia="Malgun Gothic"/>
        </w:rPr>
        <w:t xml:space="preserve"> IE within the </w:t>
      </w:r>
      <w:r w:rsidRPr="007E6716">
        <w:rPr>
          <w:rFonts w:eastAsia="Malgun Gothic"/>
          <w:i/>
        </w:rPr>
        <w:t>Security Indication</w:t>
      </w:r>
      <w:r w:rsidRPr="007E6716">
        <w:rPr>
          <w:rFonts w:eastAsia="Malgun Gothic"/>
        </w:rPr>
        <w:t xml:space="preserve"> IE is present and set to "required" or "preferred". --</w:t>
      </w:r>
    </w:p>
    <w:p w14:paraId="054BC1C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SecurityIndication-ExtIEs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4655A64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ED94B2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253B6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C650AF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SecurityIndication-ExtIEs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B62FED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FD899F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39844D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394F1D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40DF4B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SecurityResult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6671A16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integrityProtectionResult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14:paraId="304A3B4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confidentialityProtectionResult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ENUMERATED {performed, not-performed, ...},</w:t>
      </w:r>
    </w:p>
    <w:p w14:paraId="2AD199A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SecurityResult-ExtIEs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460009E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A89079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5F5CEF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21133F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SecurityResult-ExtIEs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90375F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D0E8B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D7C5B2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6C169C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50451F0" w14:textId="77777777" w:rsidR="00540790" w:rsidRPr="007E6716" w:rsidRDefault="00540790" w:rsidP="00540790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E-UTRA IEs</w:t>
      </w:r>
    </w:p>
    <w:p w14:paraId="11C818B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bookmarkStart w:id="171" w:name="_Hlk513551051"/>
    </w:p>
    <w:p w14:paraId="4468E49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7176DD3" w14:textId="77777777" w:rsidR="00540790" w:rsidRPr="007E6716" w:rsidRDefault="00540790" w:rsidP="00540790">
      <w:pPr>
        <w:pStyle w:val="PL"/>
        <w:rPr>
          <w:snapToGrid w:val="0"/>
        </w:rPr>
      </w:pPr>
      <w:bookmarkStart w:id="172" w:name="_Hlk515442062"/>
      <w:r w:rsidRPr="007E6716">
        <w:rPr>
          <w:snapToGrid w:val="0"/>
        </w:rPr>
        <w:t>ServedCellInformation-E-UTRA ::= SEQUENCE {</w:t>
      </w:r>
    </w:p>
    <w:p w14:paraId="28DCE4C3" w14:textId="77777777" w:rsidR="00540790" w:rsidRPr="00C514E7" w:rsidRDefault="00540790" w:rsidP="00540790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C514E7">
        <w:rPr>
          <w:snapToGrid w:val="0"/>
          <w:lang w:val="pl-PL"/>
        </w:rPr>
        <w:t>e-utra-pci</w:t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  <w:t>E-UTRAPCI,</w:t>
      </w:r>
    </w:p>
    <w:p w14:paraId="3D40CDA7" w14:textId="77777777" w:rsidR="00540790" w:rsidRPr="00C514E7" w:rsidRDefault="00540790" w:rsidP="00540790">
      <w:pPr>
        <w:pStyle w:val="PL"/>
        <w:rPr>
          <w:snapToGrid w:val="0"/>
          <w:lang w:val="pl-PL"/>
        </w:rPr>
      </w:pPr>
      <w:r w:rsidRPr="00C514E7">
        <w:rPr>
          <w:snapToGrid w:val="0"/>
          <w:lang w:val="pl-PL"/>
        </w:rPr>
        <w:tab/>
        <w:t>e-utra-cgi</w:t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  <w:t>E-UTRA-CGI,</w:t>
      </w:r>
    </w:p>
    <w:p w14:paraId="7A1E5E13" w14:textId="77777777" w:rsidR="00540790" w:rsidRPr="007E6716" w:rsidRDefault="00540790" w:rsidP="00540790">
      <w:pPr>
        <w:pStyle w:val="PL"/>
        <w:rPr>
          <w:snapToGrid w:val="0"/>
        </w:rPr>
      </w:pPr>
      <w:r w:rsidRPr="00C514E7">
        <w:rPr>
          <w:snapToGrid w:val="0"/>
          <w:lang w:val="pl-PL"/>
        </w:rPr>
        <w:tab/>
      </w:r>
      <w:r w:rsidRPr="007E6716">
        <w:rPr>
          <w:snapToGrid w:val="0"/>
        </w:rPr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14:paraId="7A0BFA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88309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(SIZE(1..maxnoofBPLMNs)) OF ServedCellInformation-E-UTRA-perBPLMN,</w:t>
      </w:r>
    </w:p>
    <w:p w14:paraId="160A87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e-utra-mode-info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ServedCellInformation-E-UTRA-ModeInfo,</w:t>
      </w:r>
    </w:p>
    <w:p w14:paraId="2CFB4B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numberofAntennaPorts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NumberOfAntennaPorts-E-UTRA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F7CF5B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prach-configuration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E-UTRAPRACHConfiguration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7EC56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mBSFNsubframeInfo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MBSFNSubframeInfo-E-UTRA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0CFF1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multibandInfo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  <w:rFonts w:eastAsia="Batang"/>
        </w:rPr>
        <w:t>E-UTRAMultibandInfoList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14:paraId="447683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freqBandIndicatorPriority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ENUMERATED {not-broadcast, broadcast, ...}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1AF5F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bandwidthReducedSI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{scheduled,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FE53A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80A67F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ServedCellInformation</w:t>
      </w:r>
      <w:proofErr w:type="spellEnd"/>
      <w:r w:rsidRPr="007E6716">
        <w:rPr>
          <w:snapToGrid w:val="0"/>
        </w:rPr>
        <w:t>-E-UTRA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7243D86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FD2E26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8447FB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6E4FB8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991642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14:paraId="79BBC8F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41895C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37A1A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740744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EB8C8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ServedCellInformation-E-UTRA-perBPLMN ::= SEQUENCE {</w:t>
      </w:r>
    </w:p>
    <w:p w14:paraId="41F04C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plmn-id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PLMN-Identity,</w:t>
      </w:r>
    </w:p>
    <w:p w14:paraId="3AAC57E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ServedCellInformation</w:t>
      </w:r>
      <w:proofErr w:type="spellEnd"/>
      <w:r w:rsidRPr="007E6716">
        <w:rPr>
          <w:snapToGrid w:val="0"/>
        </w:rPr>
        <w:t>-E-UTRA-perBPLMN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00B6082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263669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A64291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F8A3CE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54FAEC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CF0027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E9BA61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43E7FF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CBF090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 ::= CHOICE {</w:t>
      </w:r>
    </w:p>
    <w:p w14:paraId="67C95E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ServedCellInformation-E-UTRA-FDDInfo,</w:t>
      </w:r>
    </w:p>
    <w:p w14:paraId="332B02A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ServedCellInformation-E-UTRA-TDDInfo,</w:t>
      </w:r>
    </w:p>
    <w:p w14:paraId="14109A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>{ {ServedCellInformation-E-UTRA-ModeInfo-ExtIEs} }</w:t>
      </w:r>
    </w:p>
    <w:p w14:paraId="5C0038E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F9508A9" w14:textId="77777777" w:rsidR="00540790" w:rsidRPr="007E6716" w:rsidRDefault="00540790" w:rsidP="00540790">
      <w:pPr>
        <w:pStyle w:val="PL"/>
        <w:rPr>
          <w:snapToGrid w:val="0"/>
        </w:rPr>
      </w:pPr>
    </w:p>
    <w:p w14:paraId="6379FB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ServedCellInformation-E-UTRA-ModeInfo-ExtIEs XNAP-PROTOCOL-IES ::= {</w:t>
      </w:r>
    </w:p>
    <w:p w14:paraId="59A23D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02229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9912F0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1C52CE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458775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ServedCellInformation-E-UTRA-FDDInfo ::= SEQUENCE {</w:t>
      </w:r>
    </w:p>
    <w:p w14:paraId="20E7A4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ul-earfcn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71AF84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dl-earfcn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758C181E" w14:textId="77777777" w:rsidR="00540790" w:rsidRPr="00C514E7" w:rsidRDefault="00540790" w:rsidP="00540790">
      <w:pPr>
        <w:pStyle w:val="PL"/>
        <w:rPr>
          <w:snapToGrid w:val="0"/>
          <w:lang w:val="pl-PL"/>
        </w:rPr>
      </w:pPr>
      <w:r w:rsidRPr="007E6716">
        <w:rPr>
          <w:snapToGrid w:val="0"/>
        </w:rPr>
        <w:tab/>
      </w:r>
      <w:r w:rsidRPr="00C514E7">
        <w:rPr>
          <w:snapToGrid w:val="0"/>
          <w:lang w:val="pl-PL"/>
        </w:rPr>
        <w:t>ul-e-utraTxBW</w:t>
      </w:r>
      <w:r w:rsidRPr="00C514E7">
        <w:rPr>
          <w:snapToGrid w:val="0"/>
          <w:lang w:val="pl-PL"/>
        </w:rPr>
        <w:tab/>
      </w:r>
      <w:r w:rsidRPr="00C514E7">
        <w:rPr>
          <w:snapToGrid w:val="0"/>
          <w:lang w:val="pl-PL"/>
        </w:rPr>
        <w:tab/>
      </w:r>
      <w:r w:rsidRPr="00C514E7">
        <w:rPr>
          <w:lang w:val="pl-PL"/>
        </w:rPr>
        <w:t>E-UTRATransmissionBandwidth,</w:t>
      </w:r>
    </w:p>
    <w:p w14:paraId="1A863FCC" w14:textId="77777777" w:rsidR="00540790" w:rsidRPr="007E6716" w:rsidRDefault="00540790" w:rsidP="00540790">
      <w:pPr>
        <w:pStyle w:val="PL"/>
        <w:rPr>
          <w:snapToGrid w:val="0"/>
        </w:rPr>
      </w:pPr>
      <w:r w:rsidRPr="00C514E7">
        <w:rPr>
          <w:snapToGrid w:val="0"/>
          <w:lang w:val="pl-PL"/>
        </w:rPr>
        <w:tab/>
      </w:r>
      <w:r w:rsidRPr="007E6716">
        <w:rPr>
          <w:snapToGrid w:val="0"/>
        </w:rPr>
        <w:t>dl-e-utraTxBW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14:paraId="2B4A233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ServedCellInformation</w:t>
      </w:r>
      <w:proofErr w:type="spellEnd"/>
      <w:r w:rsidRPr="007E6716">
        <w:rPr>
          <w:snapToGrid w:val="0"/>
        </w:rPr>
        <w:t>-E-UTRA-FDDInfo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5634DD7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21608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C80A7E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EB7389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ServedCellInformation-E-UTRA-FDDInfo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602DE9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722D3C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E23293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5F2395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88DB3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ServedCellInformation-E-UTRA-TDDInfo ::= SEQUENCE {</w:t>
      </w:r>
    </w:p>
    <w:p w14:paraId="4F3629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earfcn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E-UTRAARFCN,</w:t>
      </w:r>
    </w:p>
    <w:p w14:paraId="6BEDFE13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ab/>
        <w:t>e-utraTxBW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E-UTRATransmissionBandwidth,</w:t>
      </w:r>
    </w:p>
    <w:p w14:paraId="24391AFC" w14:textId="77777777" w:rsidR="00540790" w:rsidRPr="00555AB6" w:rsidRDefault="00540790" w:rsidP="00540790">
      <w:pPr>
        <w:pStyle w:val="PL"/>
        <w:rPr>
          <w:noProof w:val="0"/>
          <w:snapToGrid w:val="0"/>
          <w:lang w:val="fi-FI"/>
        </w:rPr>
      </w:pPr>
      <w:r w:rsidRPr="007E6716">
        <w:rPr>
          <w:snapToGrid w:val="0"/>
        </w:rPr>
        <w:tab/>
      </w:r>
      <w:r w:rsidRPr="00555AB6">
        <w:rPr>
          <w:snapToGrid w:val="0"/>
          <w:lang w:val="fi-FI"/>
        </w:rPr>
        <w:t>subframeAssignmnet</w:t>
      </w:r>
      <w:r w:rsidRPr="00555AB6">
        <w:rPr>
          <w:snapToGrid w:val="0"/>
          <w:lang w:val="fi-FI"/>
        </w:rPr>
        <w:tab/>
      </w:r>
      <w:r w:rsidRPr="00555AB6">
        <w:rPr>
          <w:snapToGrid w:val="0"/>
          <w:lang w:val="fi-FI"/>
        </w:rPr>
        <w:tab/>
      </w:r>
      <w:r w:rsidRPr="00555AB6">
        <w:rPr>
          <w:noProof w:val="0"/>
          <w:snapToGrid w:val="0"/>
          <w:lang w:val="fi-FI"/>
        </w:rPr>
        <w:t>ENUMERATED {</w:t>
      </w:r>
      <w:r w:rsidRPr="00555AB6">
        <w:rPr>
          <w:noProof w:val="0"/>
          <w:snapToGrid w:val="0"/>
          <w:lang w:val="fi-FI" w:eastAsia="zh-CN"/>
        </w:rPr>
        <w:t>sa0</w:t>
      </w:r>
      <w:r w:rsidRPr="00555AB6">
        <w:rPr>
          <w:noProof w:val="0"/>
          <w:snapToGrid w:val="0"/>
          <w:lang w:val="fi-FI"/>
        </w:rPr>
        <w:t>,</w:t>
      </w:r>
      <w:r w:rsidRPr="00555AB6">
        <w:rPr>
          <w:noProof w:val="0"/>
          <w:snapToGrid w:val="0"/>
          <w:lang w:val="fi-FI" w:eastAsia="zh-CN"/>
        </w:rPr>
        <w:t>sa1</w:t>
      </w:r>
      <w:r w:rsidRPr="00555AB6">
        <w:rPr>
          <w:noProof w:val="0"/>
          <w:snapToGrid w:val="0"/>
          <w:lang w:val="fi-FI"/>
        </w:rPr>
        <w:t>,</w:t>
      </w:r>
      <w:r w:rsidRPr="00555AB6">
        <w:rPr>
          <w:noProof w:val="0"/>
          <w:snapToGrid w:val="0"/>
          <w:lang w:val="fi-FI" w:eastAsia="zh-CN"/>
        </w:rPr>
        <w:t>sa2</w:t>
      </w:r>
      <w:r w:rsidRPr="00555AB6">
        <w:rPr>
          <w:noProof w:val="0"/>
          <w:lang w:val="fi-FI"/>
        </w:rPr>
        <w:t>,</w:t>
      </w:r>
      <w:r w:rsidRPr="00555AB6">
        <w:rPr>
          <w:noProof w:val="0"/>
          <w:snapToGrid w:val="0"/>
          <w:lang w:val="fi-FI" w:eastAsia="zh-CN"/>
        </w:rPr>
        <w:t>sa3,sa4,sa5,sa6,</w:t>
      </w:r>
      <w:r w:rsidRPr="00555AB6">
        <w:rPr>
          <w:noProof w:val="0"/>
          <w:snapToGrid w:val="0"/>
          <w:lang w:val="fi-FI"/>
        </w:rPr>
        <w:t>...},</w:t>
      </w:r>
    </w:p>
    <w:p w14:paraId="3DCD0798" w14:textId="77777777" w:rsidR="00540790" w:rsidRPr="007E6716" w:rsidRDefault="00540790" w:rsidP="00540790">
      <w:pPr>
        <w:pStyle w:val="PL"/>
        <w:rPr>
          <w:snapToGrid w:val="0"/>
        </w:rPr>
      </w:pPr>
      <w:r w:rsidRPr="00555AB6">
        <w:rPr>
          <w:noProof w:val="0"/>
          <w:snapToGrid w:val="0"/>
          <w:lang w:val="fi-FI"/>
        </w:rPr>
        <w:tab/>
      </w:r>
      <w:proofErr w:type="spellStart"/>
      <w:r w:rsidRPr="007E6716">
        <w:rPr>
          <w:noProof w:val="0"/>
          <w:snapToGrid w:val="0"/>
        </w:rPr>
        <w:t>specialSubframeInfo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SpecialSubframeInfo</w:t>
      </w:r>
      <w:proofErr w:type="spellEnd"/>
      <w:r w:rsidRPr="007E6716">
        <w:rPr>
          <w:noProof w:val="0"/>
          <w:snapToGrid w:val="0"/>
        </w:rPr>
        <w:t>-E-UTRA,</w:t>
      </w:r>
    </w:p>
    <w:p w14:paraId="7DA9281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ServedCellInformation</w:t>
      </w:r>
      <w:proofErr w:type="spellEnd"/>
      <w:r w:rsidRPr="007E6716">
        <w:rPr>
          <w:snapToGrid w:val="0"/>
        </w:rPr>
        <w:t>-E-UTRA-TDDInfo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5D73B3F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ACC4B8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7A150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885234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ServedCellInformation-E-UTRA-TDDInfo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6A7390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84494E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A10E19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4AC4EB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15517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ServedCells-E-UTRA ::= SEQUENCE (SIZE (1..maxnoofCellsinNG-RANnode)) OF ServedCells-E-UTRA-Item</w:t>
      </w:r>
    </w:p>
    <w:p w14:paraId="587C1276" w14:textId="77777777" w:rsidR="00540790" w:rsidRPr="007E6716" w:rsidRDefault="00540790" w:rsidP="00540790">
      <w:pPr>
        <w:pStyle w:val="PL"/>
      </w:pPr>
    </w:p>
    <w:p w14:paraId="2ADD152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ServedCells-E-UTRA-Item ::= SEQUENCE {</w:t>
      </w:r>
    </w:p>
    <w:p w14:paraId="7E82572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ServedCellInformation-E-UTRA,</w:t>
      </w:r>
    </w:p>
    <w:p w14:paraId="695684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72157F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538EA6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ServedCells</w:t>
      </w:r>
      <w:proofErr w:type="spellEnd"/>
      <w:r w:rsidRPr="007E6716">
        <w:rPr>
          <w:snapToGrid w:val="0"/>
        </w:rPr>
        <w:t>-E-UTRA-Item-ExtIEs</w:t>
      </w:r>
      <w:r w:rsidRPr="007E6716">
        <w:rPr>
          <w:noProof w:val="0"/>
          <w:snapToGrid w:val="0"/>
          <w:lang w:eastAsia="zh-CN"/>
        </w:rPr>
        <w:t>} } OPTIONAL,</w:t>
      </w:r>
    </w:p>
    <w:p w14:paraId="4384A64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2EB516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89F8A7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B8F656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ServedCells-E-UTRA-Item-ExtIEs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731CB0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C47991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1CA2D94" w14:textId="77777777" w:rsidR="00540790" w:rsidRPr="007E6716" w:rsidRDefault="00540790" w:rsidP="00540790">
      <w:pPr>
        <w:pStyle w:val="PL"/>
      </w:pPr>
    </w:p>
    <w:p w14:paraId="14434F39" w14:textId="77777777" w:rsidR="00540790" w:rsidRPr="007E6716" w:rsidRDefault="00540790" w:rsidP="00540790">
      <w:pPr>
        <w:pStyle w:val="PL"/>
      </w:pPr>
    </w:p>
    <w:p w14:paraId="754309FB" w14:textId="77777777" w:rsidR="00540790" w:rsidRPr="007E6716" w:rsidRDefault="00540790" w:rsidP="00540790">
      <w:pPr>
        <w:pStyle w:val="PL"/>
        <w:rPr>
          <w:snapToGrid w:val="0"/>
        </w:rPr>
      </w:pPr>
      <w:bookmarkStart w:id="173" w:name="_Hlk515513755"/>
      <w:r w:rsidRPr="007E6716">
        <w:rPr>
          <w:snapToGrid w:val="0"/>
        </w:rPr>
        <w:t>ServedCellsToUpdate-E-UTRA</w:t>
      </w:r>
      <w:bookmarkEnd w:id="173"/>
      <w:r w:rsidRPr="007E6716">
        <w:rPr>
          <w:snapToGrid w:val="0"/>
        </w:rPr>
        <w:t xml:space="preserve"> ::= SEQUENCE {</w:t>
      </w:r>
    </w:p>
    <w:p w14:paraId="27E2DE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58F87A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served-Cells-ToModify-E-UTRA</w:t>
      </w:r>
      <w:r w:rsidRPr="007E6716">
        <w:rPr>
          <w:snapToGrid w:val="0"/>
        </w:rPr>
        <w:tab/>
        <w:t>ServedCells-ToModify-E-UTRA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543C8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served-Cells-ToDelete-E-UTRA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E-UTRA-CGI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14:paraId="70A2001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ServedC</w:t>
      </w:r>
      <w:r w:rsidRPr="007E6716">
        <w:rPr>
          <w:snapToGrid w:val="0"/>
        </w:rPr>
        <w:t>ellsToUpdate</w:t>
      </w:r>
      <w:proofErr w:type="spellEnd"/>
      <w:r w:rsidRPr="007E6716">
        <w:rPr>
          <w:snapToGrid w:val="0"/>
        </w:rPr>
        <w:t>-E-UTRA-ExtIEs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11EA93C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33107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0C0F76" w14:textId="77777777" w:rsidR="00540790" w:rsidRPr="007E6716" w:rsidRDefault="00540790" w:rsidP="00540790">
      <w:pPr>
        <w:pStyle w:val="PL"/>
        <w:rPr>
          <w:snapToGrid w:val="0"/>
        </w:rPr>
      </w:pPr>
    </w:p>
    <w:p w14:paraId="0AB9CE2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ServedCellsToUpdate-E-UTRA-ExtIEs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5266F0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E7F517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56512DA" w14:textId="77777777" w:rsidR="00540790" w:rsidRPr="007E6716" w:rsidRDefault="00540790" w:rsidP="00540790">
      <w:pPr>
        <w:pStyle w:val="PL"/>
        <w:rPr>
          <w:snapToGrid w:val="0"/>
        </w:rPr>
      </w:pPr>
    </w:p>
    <w:p w14:paraId="4191201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778A00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ServedCells-ToModify-E-UTRA ::= SEQUENCE (SIZE (1..maxnoofCellsinNG-RANnode)) OF ServedCells-ToModify-E-UTRA-Item</w:t>
      </w:r>
    </w:p>
    <w:p w14:paraId="04432EE3" w14:textId="77777777" w:rsidR="00540790" w:rsidRPr="007E6716" w:rsidRDefault="00540790" w:rsidP="00540790">
      <w:pPr>
        <w:pStyle w:val="PL"/>
        <w:rPr>
          <w:snapToGrid w:val="0"/>
        </w:rPr>
      </w:pPr>
    </w:p>
    <w:p w14:paraId="206A67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ServedCells-ToModify-E-UTRA-Item ::= SEQUENCE {</w:t>
      </w:r>
    </w:p>
    <w:p w14:paraId="2D00141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old-ECGI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E-UTRA-CGI,</w:t>
      </w:r>
    </w:p>
    <w:p w14:paraId="7710BE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-E-UTRA,</w:t>
      </w:r>
    </w:p>
    <w:p w14:paraId="585BD6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5646A1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6EAEAD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3E4B869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Served-cells-</w:t>
      </w:r>
      <w:proofErr w:type="spellStart"/>
      <w:r w:rsidRPr="007E6716">
        <w:rPr>
          <w:snapToGrid w:val="0"/>
        </w:rPr>
        <w:t>ToModify</w:t>
      </w:r>
      <w:proofErr w:type="spellEnd"/>
      <w:r w:rsidRPr="007E6716">
        <w:rPr>
          <w:snapToGrid w:val="0"/>
        </w:rPr>
        <w:t>-E-UTRA-Item-ExtIEs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72766C5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  <w:t>...</w:t>
      </w:r>
    </w:p>
    <w:p w14:paraId="44268B7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5C1098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996795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Served-cells-ToModify-E-UTRA-Item-ExtIEs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CB9285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64E4F0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5399D52" w14:textId="77777777" w:rsidR="00540790" w:rsidRPr="007E6716" w:rsidRDefault="00540790" w:rsidP="00540790">
      <w:pPr>
        <w:pStyle w:val="PL"/>
        <w:rPr>
          <w:snapToGrid w:val="0"/>
        </w:rPr>
      </w:pPr>
    </w:p>
    <w:p w14:paraId="3E55495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8EADCC7" w14:textId="77777777" w:rsidR="00540790" w:rsidRPr="007E6716" w:rsidRDefault="00540790" w:rsidP="00540790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NR IEs</w:t>
      </w:r>
    </w:p>
    <w:p w14:paraId="1524A02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920B43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6AD5BD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bookmarkStart w:id="174" w:name="_Hlk515405063"/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NR</w:t>
      </w:r>
      <w:bookmarkEnd w:id="174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14:paraId="33AA49F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nrPCI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14:paraId="26E434F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cellID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NR-CGI</w:t>
      </w:r>
      <w:r w:rsidRPr="007E6716">
        <w:rPr>
          <w:noProof w:val="0"/>
          <w:snapToGrid w:val="0"/>
          <w:lang w:eastAsia="zh-CN"/>
        </w:rPr>
        <w:t>,</w:t>
      </w:r>
    </w:p>
    <w:p w14:paraId="1BCFBB7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0B57D41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43706CF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B112E2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nrModeInfo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NRModeInfo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D25442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measurementTimingConfiguration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OCTET STRING,</w:t>
      </w:r>
    </w:p>
    <w:p w14:paraId="49B42A7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connectivitySupport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  <w:r w:rsidRPr="007E6716">
        <w:rPr>
          <w:noProof w:val="0"/>
          <w:snapToGrid w:val="0"/>
          <w:lang w:eastAsia="zh-CN"/>
        </w:rPr>
        <w:tab/>
      </w:r>
    </w:p>
    <w:p w14:paraId="1FCCF33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-NR-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149B475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40DB87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D6991F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612163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-NR-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EEBE3A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},</w:t>
      </w:r>
    </w:p>
    <w:p w14:paraId="4A8927B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AC4FA6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1C755B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72F9FC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911506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ServedCells-NR ::= SEQUENCE (SIZE (1..maxnoofCellsinNG-RANnode)) OF ServedCells-NR-Item</w:t>
      </w:r>
    </w:p>
    <w:p w14:paraId="4846B20C" w14:textId="77777777" w:rsidR="00540790" w:rsidRPr="007E6716" w:rsidRDefault="00540790" w:rsidP="00540790">
      <w:pPr>
        <w:pStyle w:val="PL"/>
        <w:rPr>
          <w:snapToGrid w:val="0"/>
        </w:rPr>
      </w:pPr>
    </w:p>
    <w:p w14:paraId="5B2951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ServedCells-NR-Item ::= SEQUENCE {</w:t>
      </w:r>
    </w:p>
    <w:p w14:paraId="5B2484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-NR,</w:t>
      </w:r>
    </w:p>
    <w:p w14:paraId="22EDCA2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1771A7D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E40C33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ServedCells</w:t>
      </w:r>
      <w:proofErr w:type="spellEnd"/>
      <w:r w:rsidRPr="007E6716">
        <w:rPr>
          <w:snapToGrid w:val="0"/>
        </w:rPr>
        <w:t>-NR-Item-ExtIEs</w:t>
      </w:r>
      <w:r w:rsidRPr="007E6716">
        <w:rPr>
          <w:noProof w:val="0"/>
          <w:snapToGrid w:val="0"/>
          <w:lang w:eastAsia="zh-CN"/>
        </w:rPr>
        <w:t>} } OPTIONAL,</w:t>
      </w:r>
    </w:p>
    <w:p w14:paraId="158ED6B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3D04FD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9940D1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0FC76D0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ServedCells-NR-Item-ExtIEs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0AF2D9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B74D79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C7F9EB0" w14:textId="77777777" w:rsidR="00540790" w:rsidRPr="007E6716" w:rsidRDefault="00540790" w:rsidP="00540790">
      <w:pPr>
        <w:pStyle w:val="PL"/>
        <w:rPr>
          <w:snapToGrid w:val="0"/>
        </w:rPr>
      </w:pPr>
    </w:p>
    <w:p w14:paraId="66F78FD1" w14:textId="77777777" w:rsidR="00540790" w:rsidRPr="007E6716" w:rsidRDefault="00540790" w:rsidP="00540790">
      <w:pPr>
        <w:pStyle w:val="PL"/>
        <w:rPr>
          <w:snapToGrid w:val="0"/>
        </w:rPr>
      </w:pPr>
    </w:p>
    <w:p w14:paraId="4255228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ServedCells-ToModify-NR ::= SEQUENCE (SIZE (1..maxnoofCellsinNG-RANnode)) OF ServedCells-ToModify-NR-Item</w:t>
      </w:r>
    </w:p>
    <w:p w14:paraId="5719D068" w14:textId="77777777" w:rsidR="00540790" w:rsidRPr="007E6716" w:rsidRDefault="00540790" w:rsidP="00540790">
      <w:pPr>
        <w:pStyle w:val="PL"/>
        <w:rPr>
          <w:snapToGrid w:val="0"/>
        </w:rPr>
      </w:pPr>
    </w:p>
    <w:p w14:paraId="145D174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ServedCells-ToModify-NR-Item ::= SEQUENCE {</w:t>
      </w:r>
    </w:p>
    <w:p w14:paraId="52539F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old-NR-CGI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NR-CGI,</w:t>
      </w:r>
    </w:p>
    <w:p w14:paraId="6D1D59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-NR,</w:t>
      </w:r>
    </w:p>
    <w:p w14:paraId="19F271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503D1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neighbour-info-E-UTRA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NeighbourInformation-E-UTRA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E79F5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deactivation-indication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{deactivated,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7D15F9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lastRenderedPageBreak/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Served-cells-</w:t>
      </w:r>
      <w:proofErr w:type="spellStart"/>
      <w:r w:rsidRPr="007E6716">
        <w:rPr>
          <w:snapToGrid w:val="0"/>
        </w:rPr>
        <w:t>ToModify</w:t>
      </w:r>
      <w:proofErr w:type="spellEnd"/>
      <w:r w:rsidRPr="007E6716">
        <w:rPr>
          <w:snapToGrid w:val="0"/>
        </w:rPr>
        <w:t>-NR-Item-ExtIEs</w:t>
      </w:r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OPTIONAL,</w:t>
      </w:r>
    </w:p>
    <w:p w14:paraId="264CAA3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2B376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2F95D6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3823E3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Served-cells-ToModify-NR-Item-ExtIEs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98D9F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0EE650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4A64291" w14:textId="77777777" w:rsidR="00540790" w:rsidRPr="007E6716" w:rsidRDefault="00540790" w:rsidP="00540790">
      <w:pPr>
        <w:pStyle w:val="PL"/>
        <w:rPr>
          <w:snapToGrid w:val="0"/>
        </w:rPr>
      </w:pPr>
    </w:p>
    <w:p w14:paraId="79546EBE" w14:textId="77777777" w:rsidR="00540790" w:rsidRPr="007E6716" w:rsidRDefault="00540790" w:rsidP="00540790">
      <w:pPr>
        <w:pStyle w:val="PL"/>
        <w:rPr>
          <w:snapToGrid w:val="0"/>
        </w:rPr>
      </w:pPr>
    </w:p>
    <w:p w14:paraId="37296676" w14:textId="77777777" w:rsidR="00540790" w:rsidRPr="007E6716" w:rsidRDefault="00540790" w:rsidP="00540790">
      <w:pPr>
        <w:pStyle w:val="PL"/>
        <w:rPr>
          <w:snapToGrid w:val="0"/>
        </w:rPr>
      </w:pPr>
      <w:bookmarkStart w:id="175" w:name="_Hlk515516914"/>
      <w:r w:rsidRPr="007E6716">
        <w:rPr>
          <w:snapToGrid w:val="0"/>
        </w:rPr>
        <w:t>ServedCellsToUpdate-NR</w:t>
      </w:r>
      <w:bookmarkEnd w:id="175"/>
      <w:r w:rsidRPr="007E6716">
        <w:rPr>
          <w:snapToGrid w:val="0"/>
        </w:rPr>
        <w:t xml:space="preserve"> ::= SEQUENCE {</w:t>
      </w:r>
    </w:p>
    <w:p w14:paraId="4A4C850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served-Cells-ToAdd-NR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74980D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served-Cells-ToModify-NR</w:t>
      </w:r>
      <w:r w:rsidRPr="007E6716">
        <w:rPr>
          <w:snapToGrid w:val="0"/>
        </w:rPr>
        <w:tab/>
        <w:t>ServedCells-ToModify-NR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085BE3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served-Cells-ToDelete-NR</w:t>
      </w:r>
      <w:r w:rsidRPr="007E6716">
        <w:rPr>
          <w:snapToGrid w:val="0"/>
        </w:rPr>
        <w:tab/>
        <w:t>SEQUENCE (SIZE (1..maxnoofCellsinNG-RANnode)) OF</w:t>
      </w:r>
      <w:r w:rsidRPr="007E6716">
        <w:rPr>
          <w:rStyle w:val="PLChar"/>
        </w:rPr>
        <w:t xml:space="preserve"> NR-CGI 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</w:t>
      </w:r>
      <w:r w:rsidRPr="007E6716">
        <w:rPr>
          <w:snapToGrid w:val="0"/>
        </w:rPr>
        <w:t>,</w:t>
      </w:r>
    </w:p>
    <w:p w14:paraId="483EA55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ServedC</w:t>
      </w:r>
      <w:r w:rsidRPr="007E6716">
        <w:rPr>
          <w:snapToGrid w:val="0"/>
        </w:rPr>
        <w:t>ellsToUpdate</w:t>
      </w:r>
      <w:proofErr w:type="spellEnd"/>
      <w:r w:rsidRPr="007E6716">
        <w:rPr>
          <w:snapToGrid w:val="0"/>
        </w:rPr>
        <w:t>-NR-ExtIEs</w:t>
      </w:r>
      <w:r w:rsidRPr="007E6716">
        <w:rPr>
          <w:noProof w:val="0"/>
          <w:snapToGrid w:val="0"/>
          <w:lang w:eastAsia="zh-CN"/>
        </w:rPr>
        <w:t>} } OPTIONAL,</w:t>
      </w:r>
    </w:p>
    <w:p w14:paraId="265A804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8F722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BF4FBAC" w14:textId="77777777" w:rsidR="00540790" w:rsidRPr="007E6716" w:rsidRDefault="00540790" w:rsidP="00540790">
      <w:pPr>
        <w:pStyle w:val="PL"/>
        <w:rPr>
          <w:snapToGrid w:val="0"/>
        </w:rPr>
      </w:pPr>
    </w:p>
    <w:p w14:paraId="4067D2E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ServedCellsToUpdate-NR-ExtIEs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136E9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68776C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15E529F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1387582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4A4E645A" w14:textId="77777777" w:rsidR="00540790" w:rsidRPr="007E6716" w:rsidRDefault="00540790" w:rsidP="00540790">
      <w:pPr>
        <w:pStyle w:val="PL"/>
      </w:pPr>
      <w:bookmarkStart w:id="176" w:name="_Hlk515433516"/>
      <w:bookmarkEnd w:id="171"/>
      <w:bookmarkEnd w:id="172"/>
      <w:r w:rsidRPr="007E6716">
        <w:t>SharedResourceType ::= CHOICE {</w:t>
      </w:r>
    </w:p>
    <w:p w14:paraId="3C6CBEC4" w14:textId="77777777" w:rsidR="00540790" w:rsidRPr="007E6716" w:rsidRDefault="00540790" w:rsidP="00540790">
      <w:pPr>
        <w:pStyle w:val="PL"/>
      </w:pPr>
      <w:r w:rsidRPr="007E6716">
        <w:tab/>
        <w:t>ul-onlySharing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SharedResourceType-UL-OnlySharing,</w:t>
      </w:r>
    </w:p>
    <w:p w14:paraId="32DF3886" w14:textId="77777777" w:rsidR="00540790" w:rsidRPr="007E6716" w:rsidRDefault="00540790" w:rsidP="00540790">
      <w:pPr>
        <w:pStyle w:val="PL"/>
      </w:pPr>
      <w:r w:rsidRPr="007E6716">
        <w:tab/>
        <w:t>ul-and-dl-Sharing</w:t>
      </w:r>
      <w:r w:rsidRPr="007E6716">
        <w:tab/>
      </w:r>
      <w:r w:rsidRPr="007E6716">
        <w:tab/>
      </w:r>
      <w:r w:rsidRPr="007E6716">
        <w:tab/>
        <w:t>SharedResourceType-ULDL-Sharing,</w:t>
      </w:r>
    </w:p>
    <w:p w14:paraId="388845EC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5EEF2F05" w14:textId="77777777" w:rsidR="00540790" w:rsidRPr="007E6716" w:rsidRDefault="00540790" w:rsidP="00540790">
      <w:pPr>
        <w:pStyle w:val="PL"/>
      </w:pPr>
      <w:r w:rsidRPr="007E6716">
        <w:t>}</w:t>
      </w:r>
    </w:p>
    <w:p w14:paraId="18EBCD2D" w14:textId="77777777" w:rsidR="00540790" w:rsidRPr="007E6716" w:rsidRDefault="00540790" w:rsidP="00540790">
      <w:pPr>
        <w:pStyle w:val="PL"/>
      </w:pPr>
    </w:p>
    <w:p w14:paraId="292B029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20EA95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782D2E2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0E0FA26" w14:textId="77777777" w:rsidR="00540790" w:rsidRPr="007E6716" w:rsidRDefault="00540790" w:rsidP="00540790">
      <w:pPr>
        <w:pStyle w:val="PL"/>
      </w:pPr>
    </w:p>
    <w:p w14:paraId="41E959AC" w14:textId="77777777" w:rsidR="00540790" w:rsidRPr="007E6716" w:rsidRDefault="00540790" w:rsidP="00540790">
      <w:pPr>
        <w:pStyle w:val="PL"/>
      </w:pPr>
      <w:r w:rsidRPr="007E6716">
        <w:t>SharedResourceType-UL-OnlySharing ::= SEQUENCE {</w:t>
      </w:r>
    </w:p>
    <w:p w14:paraId="3021FB78" w14:textId="77777777" w:rsidR="00540790" w:rsidRPr="007E6716" w:rsidRDefault="00540790" w:rsidP="00540790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22B8F83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proofErr w:type="spellEnd"/>
      <w:r w:rsidRPr="007E6716">
        <w:t>-UL-OnlySharing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2D175D1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45A8ED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5126F8B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F20753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SharedResourceType-UL-OnlySharing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B3ED9E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539B7C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24D0154" w14:textId="77777777" w:rsidR="00540790" w:rsidRPr="007E6716" w:rsidRDefault="00540790" w:rsidP="00540790">
      <w:pPr>
        <w:pStyle w:val="PL"/>
      </w:pPr>
    </w:p>
    <w:p w14:paraId="5F389C6D" w14:textId="77777777" w:rsidR="00540790" w:rsidRPr="007E6716" w:rsidRDefault="00540790" w:rsidP="00540790">
      <w:pPr>
        <w:pStyle w:val="PL"/>
      </w:pPr>
      <w:r w:rsidRPr="007E6716">
        <w:t>SharedResourceType-ULDL-Sharing ::= CHOICE {</w:t>
      </w:r>
    </w:p>
    <w:p w14:paraId="19D5E22F" w14:textId="77777777" w:rsidR="00540790" w:rsidRPr="007E6716" w:rsidRDefault="00540790" w:rsidP="00540790">
      <w:pPr>
        <w:pStyle w:val="PL"/>
      </w:pPr>
      <w:r w:rsidRPr="007E6716">
        <w:tab/>
        <w:t>ul-resources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SharedResourceType-ULDL-Sharing-UL-Resources,</w:t>
      </w:r>
    </w:p>
    <w:p w14:paraId="3D52F4B9" w14:textId="77777777" w:rsidR="00540790" w:rsidRPr="007E6716" w:rsidRDefault="00540790" w:rsidP="00540790">
      <w:pPr>
        <w:pStyle w:val="PL"/>
      </w:pPr>
      <w:r w:rsidRPr="007E6716">
        <w:tab/>
        <w:t>dl-resources</w:t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SharedResourceType-ULDL-Sharing-DL-Resources,</w:t>
      </w:r>
    </w:p>
    <w:p w14:paraId="32833A45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proofErr w:type="spellEnd"/>
      <w:r w:rsidRPr="007E6716">
        <w:t>-ULDL-Sharing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6F5F3378" w14:textId="77777777" w:rsidR="00540790" w:rsidRPr="007E6716" w:rsidRDefault="00540790" w:rsidP="00540790">
      <w:pPr>
        <w:pStyle w:val="PL"/>
      </w:pPr>
      <w:r w:rsidRPr="007E6716">
        <w:t>}</w:t>
      </w:r>
    </w:p>
    <w:p w14:paraId="32466A98" w14:textId="77777777" w:rsidR="00540790" w:rsidRPr="007E6716" w:rsidRDefault="00540790" w:rsidP="00540790">
      <w:pPr>
        <w:pStyle w:val="PL"/>
      </w:pPr>
    </w:p>
    <w:p w14:paraId="5274278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D1E405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C97F818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D156F10" w14:textId="77777777" w:rsidR="00540790" w:rsidRPr="007E6716" w:rsidRDefault="00540790" w:rsidP="00540790">
      <w:pPr>
        <w:pStyle w:val="PL"/>
      </w:pPr>
    </w:p>
    <w:p w14:paraId="0A527116" w14:textId="77777777" w:rsidR="00540790" w:rsidRPr="007E6716" w:rsidRDefault="00540790" w:rsidP="00540790">
      <w:pPr>
        <w:pStyle w:val="PL"/>
      </w:pPr>
      <w:r w:rsidRPr="007E6716">
        <w:t>SharedResourceType-ULDL-Sharing-UL-Resources ::= CHOICE {</w:t>
      </w:r>
    </w:p>
    <w:p w14:paraId="17C91C48" w14:textId="77777777" w:rsidR="00540790" w:rsidRPr="007E6716" w:rsidRDefault="00540790" w:rsidP="00540790">
      <w:pPr>
        <w:pStyle w:val="PL"/>
      </w:pPr>
      <w:r w:rsidRPr="007E6716">
        <w:lastRenderedPageBreak/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14:paraId="194EADFB" w14:textId="77777777" w:rsidR="00540790" w:rsidRPr="007E6716" w:rsidRDefault="00540790" w:rsidP="00540790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SharedResourceType-ULDL-Sharing-UL-ResourcesChanged,</w:t>
      </w:r>
    </w:p>
    <w:p w14:paraId="7A753605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proofErr w:type="spellEnd"/>
      <w:r w:rsidRPr="007E6716">
        <w:t>-ULDL-Sharing-UL-Resources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7DA654B9" w14:textId="77777777" w:rsidR="00540790" w:rsidRPr="007E6716" w:rsidRDefault="00540790" w:rsidP="00540790">
      <w:pPr>
        <w:pStyle w:val="PL"/>
      </w:pPr>
      <w:r w:rsidRPr="007E6716">
        <w:t>}</w:t>
      </w:r>
    </w:p>
    <w:p w14:paraId="710D4799" w14:textId="77777777" w:rsidR="00540790" w:rsidRPr="007E6716" w:rsidRDefault="00540790" w:rsidP="00540790">
      <w:pPr>
        <w:pStyle w:val="PL"/>
      </w:pPr>
    </w:p>
    <w:p w14:paraId="2580A54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SharedResourceType-ULDL-Sharing-UL-Resources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3526A6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BC85BFE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07DD4B2" w14:textId="77777777" w:rsidR="00540790" w:rsidRPr="007E6716" w:rsidRDefault="00540790" w:rsidP="00540790">
      <w:pPr>
        <w:pStyle w:val="PL"/>
      </w:pPr>
    </w:p>
    <w:p w14:paraId="26559E10" w14:textId="77777777" w:rsidR="00540790" w:rsidRPr="007E6716" w:rsidRDefault="00540790" w:rsidP="00540790">
      <w:pPr>
        <w:pStyle w:val="PL"/>
      </w:pPr>
      <w:r w:rsidRPr="007E6716">
        <w:t>SharedResourceType-ULDL-Sharing-UL-ResourcesChanged ::= SEQUENCE {</w:t>
      </w:r>
    </w:p>
    <w:p w14:paraId="3D9D86C8" w14:textId="77777777" w:rsidR="00540790" w:rsidRPr="007E6716" w:rsidRDefault="00540790" w:rsidP="00540790">
      <w:pPr>
        <w:pStyle w:val="PL"/>
      </w:pPr>
      <w:r w:rsidRPr="007E6716">
        <w:tab/>
        <w:t>ul-resourceBitmap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5F487E9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proofErr w:type="spellEnd"/>
      <w:r w:rsidRPr="007E6716">
        <w:t>-ULDL-Sharing-UL-ResourcesChanged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7B2E7D0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17FDC5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6134210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7E3472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UL-</w:t>
      </w:r>
      <w:proofErr w:type="spellStart"/>
      <w:r w:rsidRPr="007E6716">
        <w:t>ResourcesChanged</w:t>
      </w:r>
      <w:proofErr w:type="spellEnd"/>
      <w:r w:rsidRPr="007E6716"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52DA5E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534300C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C8205BF" w14:textId="77777777" w:rsidR="00540790" w:rsidRPr="007E6716" w:rsidRDefault="00540790" w:rsidP="00540790">
      <w:pPr>
        <w:pStyle w:val="PL"/>
      </w:pPr>
    </w:p>
    <w:p w14:paraId="33234B5A" w14:textId="77777777" w:rsidR="00540790" w:rsidRPr="007E6716" w:rsidRDefault="00540790" w:rsidP="00540790">
      <w:pPr>
        <w:pStyle w:val="PL"/>
      </w:pPr>
      <w:r w:rsidRPr="007E6716">
        <w:t>SharedResourceType-ULDL-Sharing-DL-Resources ::= CHOICE {</w:t>
      </w:r>
    </w:p>
    <w:p w14:paraId="6C0E82CD" w14:textId="77777777" w:rsidR="00540790" w:rsidRPr="007E6716" w:rsidRDefault="00540790" w:rsidP="00540790">
      <w:pPr>
        <w:pStyle w:val="PL"/>
      </w:pPr>
      <w:r w:rsidRPr="007E6716">
        <w:tab/>
        <w:t>unchanged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NULL,</w:t>
      </w:r>
    </w:p>
    <w:p w14:paraId="03BCDAC7" w14:textId="77777777" w:rsidR="00540790" w:rsidRPr="007E6716" w:rsidRDefault="00540790" w:rsidP="00540790">
      <w:pPr>
        <w:pStyle w:val="PL"/>
      </w:pPr>
      <w:r w:rsidRPr="007E6716">
        <w:tab/>
        <w:t>changed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SharedResourceType-ULDL-Sharing-DL-ResourcesChanged,</w:t>
      </w:r>
    </w:p>
    <w:p w14:paraId="7F21B1C5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proofErr w:type="spellEnd"/>
      <w:r w:rsidRPr="007E6716">
        <w:t>-ULDL-Sharing-DL-Resources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4AADDC96" w14:textId="77777777" w:rsidR="00540790" w:rsidRPr="007E6716" w:rsidRDefault="00540790" w:rsidP="00540790">
      <w:pPr>
        <w:pStyle w:val="PL"/>
      </w:pPr>
      <w:r w:rsidRPr="007E6716">
        <w:t>}</w:t>
      </w:r>
    </w:p>
    <w:p w14:paraId="0AF43073" w14:textId="77777777" w:rsidR="00540790" w:rsidRPr="007E6716" w:rsidRDefault="00540790" w:rsidP="00540790">
      <w:pPr>
        <w:pStyle w:val="PL"/>
      </w:pPr>
    </w:p>
    <w:p w14:paraId="54F369F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SharedResourceType-ULDL-Sharing-DL-Resources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9351FC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6117A47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78CACDE" w14:textId="77777777" w:rsidR="00540790" w:rsidRPr="007E6716" w:rsidRDefault="00540790" w:rsidP="00540790">
      <w:pPr>
        <w:pStyle w:val="PL"/>
      </w:pPr>
    </w:p>
    <w:p w14:paraId="3AD08788" w14:textId="77777777" w:rsidR="00540790" w:rsidRPr="007E6716" w:rsidRDefault="00540790" w:rsidP="00540790">
      <w:pPr>
        <w:pStyle w:val="PL"/>
      </w:pPr>
      <w:r w:rsidRPr="007E6716">
        <w:t>SharedResourceType-ULDL-Sharing-DL-ResourcesChanged ::= SEQUENCE {</w:t>
      </w:r>
    </w:p>
    <w:p w14:paraId="6CEC3FCD" w14:textId="77777777" w:rsidR="00540790" w:rsidRPr="007E6716" w:rsidRDefault="00540790" w:rsidP="00540790">
      <w:pPr>
        <w:pStyle w:val="PL"/>
      </w:pPr>
      <w:r w:rsidRPr="007E6716">
        <w:tab/>
        <w:t>dl-resourceBitmap</w:t>
      </w:r>
      <w:r w:rsidRPr="007E6716">
        <w:tab/>
      </w:r>
      <w:r w:rsidRPr="007E6716">
        <w:tab/>
      </w:r>
      <w:r w:rsidRPr="007E6716">
        <w:tab/>
        <w:t>DataTrafficResources,</w:t>
      </w:r>
    </w:p>
    <w:p w14:paraId="3E587BA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SharedResourceType</w:t>
      </w:r>
      <w:proofErr w:type="spellEnd"/>
      <w:r w:rsidRPr="007E6716">
        <w:t>-ULDL-Sharing-DL-ResourcesChanged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638DA4B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BF5E16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2D4A76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2326C76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SharedResourceType-ULDL-Sharing</w:t>
      </w:r>
      <w:r w:rsidRPr="007E6716">
        <w:rPr>
          <w:noProof w:val="0"/>
          <w:snapToGrid w:val="0"/>
          <w:lang w:eastAsia="zh-CN"/>
        </w:rPr>
        <w:t>-</w:t>
      </w:r>
      <w:r w:rsidRPr="007E6716">
        <w:t>DL-</w:t>
      </w:r>
      <w:proofErr w:type="spellStart"/>
      <w:r w:rsidRPr="007E6716">
        <w:t>ResourcesChanged</w:t>
      </w:r>
      <w:proofErr w:type="spellEnd"/>
      <w:r w:rsidRPr="007E6716"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1BB871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23B4A3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799E76F" w14:textId="77777777" w:rsidR="00540790" w:rsidRPr="007E6716" w:rsidRDefault="00540790" w:rsidP="00540790">
      <w:pPr>
        <w:pStyle w:val="PL"/>
      </w:pPr>
    </w:p>
    <w:p w14:paraId="5650588D" w14:textId="77777777" w:rsidR="00540790" w:rsidRPr="007E6716" w:rsidRDefault="00540790" w:rsidP="00540790">
      <w:pPr>
        <w:pStyle w:val="PL"/>
      </w:pPr>
    </w:p>
    <w:p w14:paraId="63620125" w14:textId="77777777" w:rsidR="00540790" w:rsidRPr="007E6716" w:rsidRDefault="00540790" w:rsidP="00540790">
      <w:pPr>
        <w:pStyle w:val="PL"/>
      </w:pPr>
      <w:r w:rsidRPr="007E6716">
        <w:t>SliceSupport-List</w:t>
      </w:r>
      <w:bookmarkEnd w:id="176"/>
      <w:r w:rsidRPr="007E6716">
        <w:tab/>
        <w:t>::= SEQUENCE (SIZE(1..maxnoofSliceItems)) OF S-NSSAI</w:t>
      </w:r>
    </w:p>
    <w:p w14:paraId="41D2E62C" w14:textId="77777777" w:rsidR="00540790" w:rsidRPr="007E6716" w:rsidRDefault="00540790" w:rsidP="00540790">
      <w:pPr>
        <w:pStyle w:val="PL"/>
      </w:pPr>
    </w:p>
    <w:p w14:paraId="52D4F7E1" w14:textId="77777777" w:rsidR="00540790" w:rsidRPr="007E6716" w:rsidRDefault="00540790" w:rsidP="00540790">
      <w:pPr>
        <w:pStyle w:val="PL"/>
      </w:pPr>
    </w:p>
    <w:p w14:paraId="4F366108" w14:textId="77777777" w:rsidR="00740779" w:rsidRDefault="00740779" w:rsidP="00540790">
      <w:pPr>
        <w:pStyle w:val="PL"/>
        <w:rPr>
          <w:ins w:id="177" w:author="Nokia" w:date="2019-10-30T11:45:00Z"/>
          <w:snapToGrid w:val="0"/>
        </w:rPr>
      </w:pPr>
      <w:bookmarkStart w:id="178" w:name="_Hlk23339134"/>
      <w:bookmarkStart w:id="179" w:name="_Hlk515372577"/>
      <w:ins w:id="180" w:author="Nokia" w:date="2019-10-30T11:45:00Z">
        <w:r>
          <w:rPr>
            <w:snapToGrid w:val="0"/>
          </w:rPr>
          <w:t>SRB3-Configuration ::= ENUMERATED {</w:t>
        </w:r>
      </w:ins>
    </w:p>
    <w:p w14:paraId="74355821" w14:textId="77777777" w:rsidR="00740779" w:rsidRDefault="00740779" w:rsidP="00540790">
      <w:pPr>
        <w:pStyle w:val="PL"/>
        <w:rPr>
          <w:ins w:id="181" w:author="Nokia" w:date="2019-10-30T11:45:00Z"/>
          <w:snapToGrid w:val="0"/>
        </w:rPr>
      </w:pPr>
      <w:ins w:id="182" w:author="Nokia" w:date="2019-10-30T11:45:00Z">
        <w:r>
          <w:rPr>
            <w:snapToGrid w:val="0"/>
          </w:rPr>
          <w:tab/>
          <w:t>mcg-failure-info-allowed,</w:t>
        </w:r>
      </w:ins>
    </w:p>
    <w:p w14:paraId="3D82DD3A" w14:textId="77777777" w:rsidR="00740779" w:rsidRDefault="00740779" w:rsidP="00540790">
      <w:pPr>
        <w:pStyle w:val="PL"/>
        <w:rPr>
          <w:ins w:id="183" w:author="Nokia" w:date="2019-10-30T11:46:00Z"/>
          <w:snapToGrid w:val="0"/>
        </w:rPr>
      </w:pPr>
      <w:ins w:id="184" w:author="Nokia" w:date="2019-10-30T11:45:00Z">
        <w:r>
          <w:rPr>
            <w:snapToGrid w:val="0"/>
          </w:rPr>
          <w:tab/>
          <w:t>...</w:t>
        </w:r>
      </w:ins>
      <w:ins w:id="185" w:author="Nokia" w:date="2019-10-30T11:46:00Z">
        <w:r>
          <w:rPr>
            <w:snapToGrid w:val="0"/>
          </w:rPr>
          <w:t>,</w:t>
        </w:r>
      </w:ins>
    </w:p>
    <w:p w14:paraId="606DE1FF" w14:textId="77777777" w:rsidR="00740779" w:rsidRDefault="00740779" w:rsidP="00540790">
      <w:pPr>
        <w:pStyle w:val="PL"/>
        <w:rPr>
          <w:ins w:id="186" w:author="Nokia" w:date="2019-10-30T11:45:00Z"/>
        </w:rPr>
      </w:pPr>
      <w:ins w:id="187" w:author="Nokia" w:date="2019-10-30T11:46:00Z">
        <w:r>
          <w:rPr>
            <w:snapToGrid w:val="0"/>
          </w:rPr>
          <w:t>}</w:t>
        </w:r>
      </w:ins>
    </w:p>
    <w:p w14:paraId="7283CB00" w14:textId="77777777" w:rsidR="00740779" w:rsidRDefault="00740779" w:rsidP="00540790">
      <w:pPr>
        <w:pStyle w:val="PL"/>
        <w:rPr>
          <w:ins w:id="188" w:author="Nokia" w:date="2019-10-30T11:45:00Z"/>
        </w:rPr>
      </w:pPr>
    </w:p>
    <w:p w14:paraId="450FB743" w14:textId="77777777" w:rsidR="00740779" w:rsidRDefault="00740779" w:rsidP="00540790">
      <w:pPr>
        <w:pStyle w:val="PL"/>
        <w:rPr>
          <w:ins w:id="189" w:author="Nokia" w:date="2019-10-30T11:45:00Z"/>
        </w:rPr>
      </w:pPr>
    </w:p>
    <w:bookmarkEnd w:id="178"/>
    <w:p w14:paraId="06F64D5A" w14:textId="77777777" w:rsidR="00540790" w:rsidRPr="007E6716" w:rsidRDefault="00540790" w:rsidP="00540790">
      <w:pPr>
        <w:pStyle w:val="PL"/>
      </w:pPr>
      <w:r w:rsidRPr="007E6716">
        <w:t>S-NG-RANnode-SecurityKey</w:t>
      </w:r>
      <w:bookmarkEnd w:id="179"/>
      <w:r w:rsidRPr="007E6716">
        <w:t xml:space="preserve"> ::= BIT STRING (SIZE(256))</w:t>
      </w:r>
    </w:p>
    <w:p w14:paraId="3202182A" w14:textId="77777777" w:rsidR="00540790" w:rsidRPr="007E6716" w:rsidRDefault="00540790" w:rsidP="00540790">
      <w:pPr>
        <w:pStyle w:val="PL"/>
      </w:pPr>
    </w:p>
    <w:p w14:paraId="1565CC04" w14:textId="77777777" w:rsidR="00540790" w:rsidRPr="007E6716" w:rsidRDefault="00540790" w:rsidP="00540790">
      <w:pPr>
        <w:pStyle w:val="PL"/>
      </w:pPr>
      <w:r w:rsidRPr="007E6716">
        <w:t>S-NG-RANnode-Addition-Trigger-Ind ::= ENUMERATED {</w:t>
      </w:r>
    </w:p>
    <w:p w14:paraId="7D50773D" w14:textId="77777777" w:rsidR="00540790" w:rsidRPr="007E6716" w:rsidRDefault="00540790" w:rsidP="00540790">
      <w:pPr>
        <w:pStyle w:val="PL"/>
      </w:pPr>
      <w:r w:rsidRPr="007E6716">
        <w:tab/>
        <w:t>sn-change,</w:t>
      </w:r>
    </w:p>
    <w:p w14:paraId="12FB4B6F" w14:textId="77777777" w:rsidR="00540790" w:rsidRPr="007E6716" w:rsidRDefault="00540790" w:rsidP="00540790">
      <w:pPr>
        <w:pStyle w:val="PL"/>
      </w:pPr>
      <w:r w:rsidRPr="007E6716">
        <w:lastRenderedPageBreak/>
        <w:tab/>
        <w:t>inter-MN-HO,</w:t>
      </w:r>
    </w:p>
    <w:p w14:paraId="4D89A6EF" w14:textId="77777777" w:rsidR="00540790" w:rsidRPr="007E6716" w:rsidRDefault="00540790" w:rsidP="00540790">
      <w:pPr>
        <w:pStyle w:val="PL"/>
      </w:pPr>
      <w:r w:rsidRPr="007E6716">
        <w:tab/>
        <w:t>intra-MN-HO,</w:t>
      </w:r>
    </w:p>
    <w:p w14:paraId="34D5EED9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E38D460" w14:textId="77777777" w:rsidR="00540790" w:rsidRPr="007E6716" w:rsidRDefault="00540790" w:rsidP="00540790">
      <w:pPr>
        <w:pStyle w:val="PL"/>
      </w:pPr>
      <w:r w:rsidRPr="007E6716">
        <w:t>}</w:t>
      </w:r>
    </w:p>
    <w:p w14:paraId="35381CAD" w14:textId="77777777" w:rsidR="00540790" w:rsidRPr="007E6716" w:rsidRDefault="00540790" w:rsidP="00540790">
      <w:pPr>
        <w:pStyle w:val="PL"/>
      </w:pPr>
    </w:p>
    <w:p w14:paraId="44B0DC5C" w14:textId="77777777" w:rsidR="00540790" w:rsidRPr="007E6716" w:rsidRDefault="00540790" w:rsidP="00540790">
      <w:pPr>
        <w:pStyle w:val="PL"/>
      </w:pPr>
      <w:bookmarkStart w:id="190" w:name="_Hlk515407292"/>
      <w:r w:rsidRPr="007E6716">
        <w:t>S-NSSAI</w:t>
      </w:r>
      <w:bookmarkEnd w:id="190"/>
      <w:r w:rsidRPr="007E6716">
        <w:t xml:space="preserve"> ::= SEQUENCE {</w:t>
      </w:r>
    </w:p>
    <w:p w14:paraId="50028226" w14:textId="77777777" w:rsidR="00540790" w:rsidRPr="007E6716" w:rsidRDefault="00540790" w:rsidP="00540790">
      <w:pPr>
        <w:pStyle w:val="PL"/>
      </w:pPr>
      <w:r w:rsidRPr="007E6716">
        <w:tab/>
        <w:t>sst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(SIZE(1)),</w:t>
      </w:r>
    </w:p>
    <w:p w14:paraId="0B47C5A6" w14:textId="77777777" w:rsidR="00540790" w:rsidRPr="007E6716" w:rsidRDefault="00540790" w:rsidP="00540790">
      <w:pPr>
        <w:pStyle w:val="PL"/>
      </w:pPr>
      <w:r w:rsidRPr="007E6716">
        <w:tab/>
        <w:t>sd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(SIZE(3))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5B761C9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noProof w:val="0"/>
          <w:snapToGrid w:val="0"/>
          <w:lang w:eastAsia="zh-CN"/>
        </w:rPr>
        <w:t>S-NSSAI-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5D348C6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3FBFFD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920D6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F191AC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S-NSSAI-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124655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C514EF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64E4932" w14:textId="77777777" w:rsidR="00540790" w:rsidRPr="007E6716" w:rsidRDefault="00540790" w:rsidP="00540790">
      <w:pPr>
        <w:pStyle w:val="PL"/>
      </w:pPr>
    </w:p>
    <w:p w14:paraId="445ACE3E" w14:textId="77777777" w:rsidR="00540790" w:rsidRPr="007E6716" w:rsidRDefault="00540790" w:rsidP="00540790">
      <w:pPr>
        <w:pStyle w:val="PL"/>
      </w:pPr>
    </w:p>
    <w:p w14:paraId="6AA6FA8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SpecialSubframeInfo</w:t>
      </w:r>
      <w:proofErr w:type="spellEnd"/>
      <w:r w:rsidRPr="007E6716">
        <w:rPr>
          <w:noProof w:val="0"/>
          <w:snapToGrid w:val="0"/>
        </w:rPr>
        <w:t>-E-</w:t>
      </w:r>
      <w:proofErr w:type="gramStart"/>
      <w:r w:rsidRPr="007E6716">
        <w:rPr>
          <w:noProof w:val="0"/>
          <w:snapToGrid w:val="0"/>
        </w:rPr>
        <w:t>UTRA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22E55333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specialSubframePattern</w:t>
      </w:r>
      <w:proofErr w:type="spellEnd"/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</w:t>
      </w:r>
      <w:proofErr w:type="spellEnd"/>
      <w:r w:rsidRPr="007E6716">
        <w:rPr>
          <w:noProof w:val="0"/>
          <w:snapToGrid w:val="0"/>
        </w:rPr>
        <w:t>-E-UTRA,</w:t>
      </w:r>
    </w:p>
    <w:p w14:paraId="52B59C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cyclicPrefixDL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yclicPrefix-E-UTRA-DL,</w:t>
      </w:r>
    </w:p>
    <w:p w14:paraId="1C4867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cyclicPrefixUL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  <w:lang w:eastAsia="zh-CN"/>
        </w:rPr>
        <w:t>C</w:t>
      </w:r>
      <w:r w:rsidRPr="007E6716">
        <w:rPr>
          <w:snapToGrid w:val="0"/>
        </w:rPr>
        <w:t>yclicPrefix-E-UTRA-UL,</w:t>
      </w:r>
    </w:p>
    <w:p w14:paraId="20C3CE5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SpecialSubframeInfo</w:t>
      </w:r>
      <w:proofErr w:type="spellEnd"/>
      <w:r w:rsidRPr="007E6716">
        <w:rPr>
          <w:noProof w:val="0"/>
          <w:snapToGrid w:val="0"/>
        </w:rPr>
        <w:t>-E-UTRA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12D08EE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6078BA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A84C3E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625B7C8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</w:rPr>
        <w:t>SpecialSubframeInfo</w:t>
      </w:r>
      <w:proofErr w:type="spellEnd"/>
      <w:r w:rsidRPr="007E6716">
        <w:rPr>
          <w:noProof w:val="0"/>
          <w:snapToGrid w:val="0"/>
        </w:rPr>
        <w:t>-E-UTRA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C4650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B64F3F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AF13C81" w14:textId="77777777" w:rsidR="00540790" w:rsidRPr="007E6716" w:rsidRDefault="00540790" w:rsidP="00540790">
      <w:pPr>
        <w:pStyle w:val="PL"/>
      </w:pPr>
    </w:p>
    <w:p w14:paraId="53AAE38C" w14:textId="77777777" w:rsidR="00540790" w:rsidRPr="007E6716" w:rsidRDefault="00540790" w:rsidP="00540790">
      <w:pPr>
        <w:pStyle w:val="PL"/>
      </w:pPr>
    </w:p>
    <w:p w14:paraId="5DE8650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  <w:lang w:eastAsia="zh-CN"/>
        </w:rPr>
        <w:t>S</w:t>
      </w:r>
      <w:r w:rsidRPr="007E6716">
        <w:rPr>
          <w:noProof w:val="0"/>
          <w:snapToGrid w:val="0"/>
        </w:rPr>
        <w:t>pecialSubframePatterns</w:t>
      </w:r>
      <w:proofErr w:type="spellEnd"/>
      <w:r w:rsidRPr="007E6716">
        <w:rPr>
          <w:noProof w:val="0"/>
          <w:snapToGrid w:val="0"/>
        </w:rPr>
        <w:t>-E-</w:t>
      </w:r>
      <w:proofErr w:type="gramStart"/>
      <w:r w:rsidRPr="007E6716">
        <w:rPr>
          <w:noProof w:val="0"/>
          <w:snapToGrid w:val="0"/>
        </w:rPr>
        <w:t>UTRA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377877FD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</w:t>
      </w:r>
      <w:r w:rsidRPr="007E6716">
        <w:rPr>
          <w:bCs/>
          <w:noProof w:val="0"/>
        </w:rPr>
        <w:t>0</w:t>
      </w:r>
      <w:r w:rsidRPr="007E6716">
        <w:rPr>
          <w:noProof w:val="0"/>
          <w:snapToGrid w:val="0"/>
        </w:rPr>
        <w:t>,</w:t>
      </w:r>
    </w:p>
    <w:p w14:paraId="239FF277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  <w:snapToGrid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</w:t>
      </w:r>
      <w:r w:rsidRPr="007E6716">
        <w:rPr>
          <w:noProof w:val="0"/>
          <w:snapToGrid w:val="0"/>
        </w:rPr>
        <w:t>,</w:t>
      </w:r>
    </w:p>
    <w:p w14:paraId="4A2572A2" w14:textId="77777777" w:rsidR="00540790" w:rsidRPr="007E6716" w:rsidRDefault="00540790" w:rsidP="00540790">
      <w:pPr>
        <w:pStyle w:val="PL"/>
        <w:rPr>
          <w:noProof w:val="0"/>
          <w:lang w:eastAsia="zh-CN"/>
        </w:rPr>
      </w:pPr>
      <w:r w:rsidRPr="007E6716">
        <w:rPr>
          <w:noProof w:val="0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sp2</w:t>
      </w:r>
      <w:r w:rsidRPr="007E6716">
        <w:rPr>
          <w:noProof w:val="0"/>
        </w:rPr>
        <w:t>,</w:t>
      </w:r>
    </w:p>
    <w:p w14:paraId="19AB7B8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sp3</w:t>
      </w:r>
      <w:r w:rsidRPr="007E6716">
        <w:rPr>
          <w:noProof w:val="0"/>
          <w:snapToGrid w:val="0"/>
          <w:lang w:eastAsia="zh-CN"/>
        </w:rPr>
        <w:t>,</w:t>
      </w:r>
    </w:p>
    <w:p w14:paraId="62AFD41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sp4</w:t>
      </w:r>
      <w:r w:rsidRPr="007E6716">
        <w:rPr>
          <w:noProof w:val="0"/>
          <w:snapToGrid w:val="0"/>
          <w:lang w:eastAsia="zh-CN"/>
        </w:rPr>
        <w:t>,</w:t>
      </w:r>
    </w:p>
    <w:p w14:paraId="0E6890F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sp5</w:t>
      </w:r>
      <w:r w:rsidRPr="007E6716">
        <w:rPr>
          <w:noProof w:val="0"/>
          <w:snapToGrid w:val="0"/>
          <w:lang w:eastAsia="zh-CN"/>
        </w:rPr>
        <w:t>,</w:t>
      </w:r>
    </w:p>
    <w:p w14:paraId="5C8CF01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sp6</w:t>
      </w:r>
      <w:r w:rsidRPr="007E6716">
        <w:rPr>
          <w:noProof w:val="0"/>
          <w:snapToGrid w:val="0"/>
          <w:lang w:eastAsia="zh-CN"/>
        </w:rPr>
        <w:t>,</w:t>
      </w:r>
    </w:p>
    <w:p w14:paraId="25E3CFAB" w14:textId="77777777" w:rsidR="00540790" w:rsidRPr="007E6716" w:rsidRDefault="00540790" w:rsidP="00540790">
      <w:pPr>
        <w:pStyle w:val="PL"/>
        <w:rPr>
          <w:bCs/>
          <w:noProof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sp7,</w:t>
      </w:r>
    </w:p>
    <w:p w14:paraId="2FA28BC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sp8,</w:t>
      </w:r>
    </w:p>
    <w:p w14:paraId="09D8C45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sp9,</w:t>
      </w:r>
    </w:p>
    <w:p w14:paraId="5BF0BA7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bCs/>
          <w:noProof w:val="0"/>
          <w:lang w:eastAsia="zh-CN"/>
        </w:rPr>
        <w:tab/>
      </w:r>
      <w:r w:rsidRPr="007E6716">
        <w:rPr>
          <w:bCs/>
          <w:noProof w:val="0"/>
        </w:rPr>
        <w:t>s</w:t>
      </w:r>
      <w:r w:rsidRPr="007E6716">
        <w:rPr>
          <w:bCs/>
          <w:noProof w:val="0"/>
          <w:lang w:eastAsia="zh-CN"/>
        </w:rPr>
        <w:t>sp10,</w:t>
      </w:r>
    </w:p>
    <w:p w14:paraId="3D2E029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25CD1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>}</w:t>
      </w:r>
    </w:p>
    <w:p w14:paraId="2A38F532" w14:textId="77777777" w:rsidR="00540790" w:rsidRPr="007E6716" w:rsidRDefault="00540790" w:rsidP="00540790">
      <w:pPr>
        <w:pStyle w:val="PL"/>
      </w:pPr>
    </w:p>
    <w:p w14:paraId="662347D8" w14:textId="77777777" w:rsidR="00540790" w:rsidRPr="007E6716" w:rsidRDefault="00540790" w:rsidP="00540790">
      <w:pPr>
        <w:pStyle w:val="PL"/>
      </w:pPr>
    </w:p>
    <w:p w14:paraId="72880AA6" w14:textId="77777777" w:rsidR="00540790" w:rsidRPr="007E6716" w:rsidRDefault="00540790" w:rsidP="00540790">
      <w:pPr>
        <w:pStyle w:val="PL"/>
      </w:pPr>
      <w:r w:rsidRPr="007E6716">
        <w:t>SpectrumSharingGroupID ::= INTEGER (1..maxnoofCellsinNG-RANnode)</w:t>
      </w:r>
    </w:p>
    <w:p w14:paraId="680D72B2" w14:textId="77777777" w:rsidR="00540790" w:rsidRPr="007E6716" w:rsidRDefault="00540790" w:rsidP="00540790">
      <w:pPr>
        <w:pStyle w:val="PL"/>
      </w:pPr>
    </w:p>
    <w:p w14:paraId="66F6022F" w14:textId="77777777" w:rsidR="00540790" w:rsidRPr="007E6716" w:rsidRDefault="00540790" w:rsidP="00540790">
      <w:pPr>
        <w:pStyle w:val="PL"/>
      </w:pPr>
    </w:p>
    <w:p w14:paraId="06BEB805" w14:textId="77777777" w:rsidR="00540790" w:rsidRPr="007E6716" w:rsidRDefault="00540790" w:rsidP="00540790">
      <w:pPr>
        <w:pStyle w:val="PL"/>
      </w:pPr>
      <w:r w:rsidRPr="007E6716">
        <w:t>SplitSRBsTypes ::= ENUMERATED {srb1, srb2, srb1and2, ...}</w:t>
      </w:r>
    </w:p>
    <w:p w14:paraId="5DA63D5B" w14:textId="77777777" w:rsidR="00540790" w:rsidRPr="007E6716" w:rsidRDefault="00540790" w:rsidP="00540790">
      <w:pPr>
        <w:pStyle w:val="PL"/>
      </w:pPr>
    </w:p>
    <w:p w14:paraId="4D8CA5F9" w14:textId="77777777" w:rsidR="00540790" w:rsidRPr="007E6716" w:rsidRDefault="00540790" w:rsidP="00540790">
      <w:pPr>
        <w:pStyle w:val="PL"/>
      </w:pPr>
    </w:p>
    <w:p w14:paraId="27C81A19" w14:textId="77777777" w:rsidR="00540790" w:rsidRPr="007E6716" w:rsidRDefault="00540790" w:rsidP="00540790">
      <w:pPr>
        <w:pStyle w:val="PL"/>
      </w:pPr>
      <w:r w:rsidRPr="007E6716">
        <w:t>SUL-FrequencyBand ::= INTEGER (1..1024)</w:t>
      </w:r>
    </w:p>
    <w:p w14:paraId="429E065A" w14:textId="77777777" w:rsidR="00540790" w:rsidRPr="007E6716" w:rsidRDefault="00540790" w:rsidP="00540790">
      <w:pPr>
        <w:pStyle w:val="PL"/>
      </w:pPr>
    </w:p>
    <w:p w14:paraId="4366794C" w14:textId="77777777" w:rsidR="00540790" w:rsidRPr="007E6716" w:rsidRDefault="00540790" w:rsidP="00540790">
      <w:pPr>
        <w:pStyle w:val="PL"/>
      </w:pPr>
    </w:p>
    <w:p w14:paraId="4D4820D7" w14:textId="77777777" w:rsidR="00540790" w:rsidRPr="007E6716" w:rsidRDefault="00540790" w:rsidP="00540790">
      <w:pPr>
        <w:pStyle w:val="PL"/>
      </w:pPr>
      <w:bookmarkStart w:id="191" w:name="_Hlk513550990"/>
      <w:r w:rsidRPr="007E6716">
        <w:t>SUL-Information</w:t>
      </w:r>
      <w:bookmarkEnd w:id="191"/>
      <w:r w:rsidRPr="007E6716">
        <w:t xml:space="preserve"> ::= SEQUENCE {</w:t>
      </w:r>
    </w:p>
    <w:p w14:paraId="6320B5D7" w14:textId="77777777" w:rsidR="00540790" w:rsidRPr="007E6716" w:rsidRDefault="00540790" w:rsidP="00540790">
      <w:pPr>
        <w:pStyle w:val="PL"/>
      </w:pPr>
      <w:r w:rsidRPr="007E6716">
        <w:tab/>
        <w:t>sulFrequencyInfo</w:t>
      </w:r>
      <w:r w:rsidRPr="007E6716">
        <w:tab/>
      </w:r>
      <w:r w:rsidRPr="007E6716">
        <w:tab/>
      </w:r>
      <w:r w:rsidRPr="007E6716">
        <w:tab/>
        <w:t>NRARFCN,</w:t>
      </w:r>
    </w:p>
    <w:p w14:paraId="78ECDBDC" w14:textId="77777777" w:rsidR="00540790" w:rsidRPr="007E6716" w:rsidRDefault="00540790" w:rsidP="00540790">
      <w:pPr>
        <w:pStyle w:val="PL"/>
      </w:pPr>
      <w:r w:rsidRPr="007E6716">
        <w:tab/>
        <w:t>sulTransmissionBandwidth</w:t>
      </w:r>
      <w:r w:rsidRPr="007E6716">
        <w:tab/>
        <w:t>NRTransmissionBandwidth,</w:t>
      </w:r>
    </w:p>
    <w:p w14:paraId="31BB703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SUL-Information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7ECC0FF1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58C925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CD66B1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38D6613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SUL-Information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35B4B8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06C37E8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2A980EB" w14:textId="77777777" w:rsidR="00540790" w:rsidRPr="007E6716" w:rsidRDefault="00540790" w:rsidP="00540790">
      <w:pPr>
        <w:pStyle w:val="PL"/>
      </w:pPr>
    </w:p>
    <w:p w14:paraId="7BC395B4" w14:textId="77777777" w:rsidR="00540790" w:rsidRPr="007E6716" w:rsidRDefault="00540790" w:rsidP="00540790">
      <w:pPr>
        <w:pStyle w:val="PL"/>
      </w:pPr>
    </w:p>
    <w:p w14:paraId="19530E88" w14:textId="77777777" w:rsidR="00540790" w:rsidRPr="007E6716" w:rsidRDefault="00540790" w:rsidP="00540790">
      <w:pPr>
        <w:pStyle w:val="PL"/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SupportedSULBandList</w:t>
      </w:r>
      <w:proofErr w:type="spellEnd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7E6716">
        <w:rPr>
          <w:noProof w:val="0"/>
          <w:snapToGrid w:val="0"/>
          <w:lang w:eastAsia="zh-CN"/>
        </w:rPr>
        <w:t>SupportedSULBandItem</w:t>
      </w:r>
      <w:proofErr w:type="spellEnd"/>
    </w:p>
    <w:p w14:paraId="22613FDD" w14:textId="77777777" w:rsidR="00540790" w:rsidRPr="007E6716" w:rsidRDefault="00540790" w:rsidP="00540790">
      <w:pPr>
        <w:pStyle w:val="PL"/>
      </w:pPr>
    </w:p>
    <w:p w14:paraId="07DBCD91" w14:textId="77777777" w:rsidR="00540790" w:rsidRPr="007E6716" w:rsidRDefault="00540790" w:rsidP="00540790">
      <w:pPr>
        <w:pStyle w:val="PL"/>
      </w:pPr>
      <w:proofErr w:type="spellStart"/>
      <w:proofErr w:type="gramStart"/>
      <w:r w:rsidRPr="007E6716">
        <w:rPr>
          <w:noProof w:val="0"/>
          <w:snapToGrid w:val="0"/>
          <w:lang w:eastAsia="zh-CN"/>
        </w:rPr>
        <w:t>SupportedSULBandItem</w:t>
      </w:r>
      <w:proofErr w:type="spellEnd"/>
      <w:r w:rsidRPr="007E6716">
        <w:t xml:space="preserve"> ::=</w:t>
      </w:r>
      <w:proofErr w:type="gramEnd"/>
      <w:r w:rsidRPr="007E6716">
        <w:t xml:space="preserve"> SEQUENCE {</w:t>
      </w:r>
    </w:p>
    <w:p w14:paraId="1669E3B5" w14:textId="77777777" w:rsidR="00540790" w:rsidRPr="007E6716" w:rsidRDefault="00540790" w:rsidP="00540790">
      <w:pPr>
        <w:pStyle w:val="PL"/>
      </w:pPr>
      <w:r w:rsidRPr="007E6716">
        <w:tab/>
        <w:t>sulBandItem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SUL-FrequencyBand,</w:t>
      </w:r>
    </w:p>
    <w:p w14:paraId="77515AC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SupportedSULBandItem-ExtIEs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14:paraId="0714CE8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443CE1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846E36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</w:p>
    <w:p w14:paraId="528FFC4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SupportedSULBandItem-ExtIEs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78CF143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B47D16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D386E0C" w14:textId="77777777" w:rsidR="00540790" w:rsidRPr="007E6716" w:rsidRDefault="00540790" w:rsidP="00540790">
      <w:pPr>
        <w:pStyle w:val="PL"/>
      </w:pPr>
    </w:p>
    <w:p w14:paraId="08E2AD36" w14:textId="77777777" w:rsidR="00540790" w:rsidRPr="007E6716" w:rsidRDefault="00540790" w:rsidP="00540790">
      <w:pPr>
        <w:pStyle w:val="PL"/>
      </w:pPr>
    </w:p>
    <w:p w14:paraId="7B1BA4D7" w14:textId="77777777" w:rsidR="00540790" w:rsidRPr="007E6716" w:rsidRDefault="00540790" w:rsidP="00540790">
      <w:pPr>
        <w:pStyle w:val="PL"/>
        <w:outlineLvl w:val="3"/>
      </w:pPr>
      <w:r w:rsidRPr="007E6716">
        <w:t>-- T</w:t>
      </w:r>
    </w:p>
    <w:p w14:paraId="6E8FBD18" w14:textId="77777777" w:rsidR="00540790" w:rsidRPr="007E6716" w:rsidRDefault="00540790" w:rsidP="00540790">
      <w:pPr>
        <w:pStyle w:val="PL"/>
      </w:pPr>
    </w:p>
    <w:p w14:paraId="1B563EA0" w14:textId="77777777" w:rsidR="00540790" w:rsidRPr="007E6716" w:rsidRDefault="00540790" w:rsidP="00540790">
      <w:pPr>
        <w:pStyle w:val="PL"/>
      </w:pPr>
    </w:p>
    <w:p w14:paraId="56AD522C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gramStart"/>
      <w:r w:rsidRPr="007E6716">
        <w:rPr>
          <w:noProof w:val="0"/>
          <w:snapToGrid w:val="0"/>
        </w:rPr>
        <w:t>TAC ::=</w:t>
      </w:r>
      <w:proofErr w:type="gramEnd"/>
      <w:r w:rsidRPr="007E6716">
        <w:rPr>
          <w:noProof w:val="0"/>
          <w:snapToGrid w:val="0"/>
        </w:rPr>
        <w:t xml:space="preserve"> OCTET STRING (SIZE (3))</w:t>
      </w:r>
    </w:p>
    <w:p w14:paraId="523637DA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0509862F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96D6056" w14:textId="77777777" w:rsidR="00540790" w:rsidRPr="007E6716" w:rsidRDefault="00540790" w:rsidP="00540790">
      <w:pPr>
        <w:pStyle w:val="PL"/>
        <w:rPr>
          <w:snapToGrid w:val="0"/>
        </w:rPr>
      </w:pPr>
      <w:bookmarkStart w:id="192" w:name="_Hlk513554726"/>
      <w:r w:rsidRPr="007E6716">
        <w:rPr>
          <w:snapToGrid w:val="0"/>
        </w:rPr>
        <w:t>TAISupport-List</w:t>
      </w:r>
      <w:bookmarkEnd w:id="192"/>
      <w:r w:rsidRPr="007E6716">
        <w:rPr>
          <w:snapToGrid w:val="0"/>
        </w:rPr>
        <w:tab/>
        <w:t>::= SEQUENCE (SIZE(1..</w:t>
      </w:r>
      <w:r w:rsidRPr="007E6716">
        <w:rPr>
          <w:szCs w:val="16"/>
        </w:rPr>
        <w:t>maxnoofsupportedTACs</w:t>
      </w:r>
      <w:r w:rsidRPr="007E6716">
        <w:rPr>
          <w:snapToGrid w:val="0"/>
        </w:rPr>
        <w:t>)) OF TAISupport-Item</w:t>
      </w:r>
    </w:p>
    <w:p w14:paraId="5415A3F9" w14:textId="77777777" w:rsidR="00540790" w:rsidRPr="007E6716" w:rsidRDefault="00540790" w:rsidP="00540790">
      <w:pPr>
        <w:pStyle w:val="PL"/>
        <w:rPr>
          <w:snapToGrid w:val="0"/>
        </w:rPr>
      </w:pPr>
    </w:p>
    <w:p w14:paraId="5D4074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TAISupport-Item</w:t>
      </w:r>
      <w:r w:rsidRPr="007E6716">
        <w:rPr>
          <w:snapToGrid w:val="0"/>
        </w:rPr>
        <w:t xml:space="preserve"> ::= SEQUENCE {</w:t>
      </w:r>
    </w:p>
    <w:p w14:paraId="0CBE714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14:paraId="010D87A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(SIZE(1..maxnoofsupportedPLMNs)) OF BroadcastPLMNinTAISupport-Item</w:t>
      </w:r>
      <w:r w:rsidRPr="007E6716">
        <w:t>,</w:t>
      </w:r>
    </w:p>
    <w:p w14:paraId="7F1A65C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ExtIEs} } OPTIONAL,</w:t>
      </w:r>
    </w:p>
    <w:p w14:paraId="32BFD8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04EE890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E0C5C23" w14:textId="77777777" w:rsidR="00540790" w:rsidRPr="007E6716" w:rsidRDefault="00540790" w:rsidP="00540790">
      <w:pPr>
        <w:pStyle w:val="PL"/>
        <w:rPr>
          <w:snapToGrid w:val="0"/>
        </w:rPr>
      </w:pPr>
    </w:p>
    <w:p w14:paraId="4B378F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TAISupport-Item</w:t>
      </w:r>
      <w:r w:rsidRPr="007E6716">
        <w:rPr>
          <w:bCs/>
        </w:rPr>
        <w:t>-</w:t>
      </w:r>
      <w:r w:rsidRPr="007E6716">
        <w:rPr>
          <w:snapToGrid w:val="0"/>
        </w:rPr>
        <w:t>ExtIEs XNAP-PROTOCOL-EXTENSION ::= {</w:t>
      </w:r>
    </w:p>
    <w:p w14:paraId="2D7D3AE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84932D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B303F2A" w14:textId="77777777" w:rsidR="00540790" w:rsidRPr="007E6716" w:rsidRDefault="00540790" w:rsidP="00540790">
      <w:pPr>
        <w:pStyle w:val="PL"/>
        <w:rPr>
          <w:snapToGrid w:val="0"/>
        </w:rPr>
      </w:pPr>
    </w:p>
    <w:p w14:paraId="34F41F07" w14:textId="77777777" w:rsidR="00540790" w:rsidRPr="007E6716" w:rsidRDefault="00540790" w:rsidP="00540790">
      <w:pPr>
        <w:pStyle w:val="PL"/>
      </w:pPr>
    </w:p>
    <w:p w14:paraId="14571142" w14:textId="77777777" w:rsidR="00540790" w:rsidRPr="007E6716" w:rsidRDefault="00540790" w:rsidP="00540790">
      <w:pPr>
        <w:pStyle w:val="PL"/>
      </w:pPr>
      <w:r w:rsidRPr="007E6716">
        <w:t>Target-CGI ::= CHOICE {</w:t>
      </w:r>
    </w:p>
    <w:p w14:paraId="6B3DCFEA" w14:textId="77777777" w:rsidR="00540790" w:rsidRPr="007E6716" w:rsidRDefault="00540790" w:rsidP="00540790">
      <w:pPr>
        <w:pStyle w:val="PL"/>
      </w:pPr>
      <w:r w:rsidRPr="007E6716">
        <w:tab/>
        <w:t>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NR-CGI,</w:t>
      </w:r>
    </w:p>
    <w:p w14:paraId="3D5E3407" w14:textId="77777777" w:rsidR="00540790" w:rsidRPr="00C514E7" w:rsidRDefault="00540790" w:rsidP="00540790">
      <w:pPr>
        <w:pStyle w:val="PL"/>
        <w:rPr>
          <w:lang w:val="pl-PL"/>
        </w:rPr>
      </w:pPr>
      <w:r w:rsidRPr="007E6716">
        <w:tab/>
      </w:r>
      <w:r w:rsidRPr="00C514E7">
        <w:rPr>
          <w:lang w:val="pl-PL"/>
        </w:rPr>
        <w:t>e-utra</w:t>
      </w:r>
      <w:r w:rsidRPr="00C514E7">
        <w:rPr>
          <w:lang w:val="pl-PL"/>
        </w:rPr>
        <w:tab/>
      </w:r>
      <w:r w:rsidRPr="00C514E7">
        <w:rPr>
          <w:lang w:val="pl-PL"/>
        </w:rPr>
        <w:tab/>
      </w:r>
      <w:r w:rsidRPr="00C514E7">
        <w:rPr>
          <w:lang w:val="pl-PL"/>
        </w:rPr>
        <w:tab/>
      </w:r>
      <w:r w:rsidRPr="00C514E7">
        <w:rPr>
          <w:lang w:val="pl-PL"/>
        </w:rPr>
        <w:tab/>
      </w:r>
      <w:r w:rsidRPr="00C514E7">
        <w:rPr>
          <w:lang w:val="pl-PL"/>
        </w:rPr>
        <w:tab/>
      </w:r>
      <w:r w:rsidRPr="00C514E7">
        <w:rPr>
          <w:lang w:val="pl-PL"/>
        </w:rPr>
        <w:tab/>
        <w:t>E-UTRA-CGI,</w:t>
      </w:r>
    </w:p>
    <w:p w14:paraId="61FEB94C" w14:textId="77777777" w:rsidR="00540790" w:rsidRPr="007E6716" w:rsidRDefault="00540790" w:rsidP="00540790">
      <w:pPr>
        <w:pStyle w:val="PL"/>
      </w:pPr>
      <w:r w:rsidRPr="00C514E7">
        <w:rPr>
          <w:lang w:val="pl-PL"/>
        </w:rPr>
        <w:tab/>
      </w:r>
      <w:r w:rsidRPr="007E6716"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TargetCGI-ExtIEs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041780C4" w14:textId="77777777" w:rsidR="00540790" w:rsidRPr="007E6716" w:rsidRDefault="00540790" w:rsidP="00540790">
      <w:pPr>
        <w:pStyle w:val="PL"/>
      </w:pPr>
      <w:r w:rsidRPr="007E6716">
        <w:t>}</w:t>
      </w:r>
    </w:p>
    <w:p w14:paraId="14B37EC0" w14:textId="77777777" w:rsidR="00540790" w:rsidRPr="007E6716" w:rsidRDefault="00540790" w:rsidP="00540790">
      <w:pPr>
        <w:pStyle w:val="PL"/>
      </w:pPr>
    </w:p>
    <w:p w14:paraId="4512514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lastRenderedPageBreak/>
        <w:t>TargetCGI-ExtIEs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AC5269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865B311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09348BF" w14:textId="77777777" w:rsidR="00540790" w:rsidRPr="007E6716" w:rsidRDefault="00540790" w:rsidP="00540790">
      <w:pPr>
        <w:pStyle w:val="PL"/>
      </w:pPr>
    </w:p>
    <w:p w14:paraId="0D5AC2B9" w14:textId="77777777" w:rsidR="00540790" w:rsidRPr="007E6716" w:rsidRDefault="00540790" w:rsidP="00540790">
      <w:pPr>
        <w:pStyle w:val="PL"/>
      </w:pPr>
    </w:p>
    <w:p w14:paraId="6DECE5E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343DDA8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43F5BC5F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454852FE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02A4A2E2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1096BF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17F3DCB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69727086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653C554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</w:rPr>
        <w:t>}</w:t>
      </w:r>
    </w:p>
    <w:p w14:paraId="36C62300" w14:textId="77777777" w:rsidR="00540790" w:rsidRPr="007E6716" w:rsidRDefault="00540790" w:rsidP="00540790">
      <w:pPr>
        <w:pStyle w:val="PL"/>
      </w:pPr>
    </w:p>
    <w:p w14:paraId="6A3977A9" w14:textId="77777777" w:rsidR="00540790" w:rsidRPr="007E6716" w:rsidRDefault="00540790" w:rsidP="00540790">
      <w:pPr>
        <w:pStyle w:val="PL"/>
        <w:rPr>
          <w:snapToGrid w:val="0"/>
        </w:rPr>
      </w:pPr>
      <w:bookmarkStart w:id="193" w:name="_Hlk521675633"/>
    </w:p>
    <w:p w14:paraId="39B0853B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 xml:space="preserve">TNLA-To-Add-List ::= SEQUENCE (SIZE(1..maxnoofTNLAssociations)) OF </w:t>
      </w:r>
      <w:r w:rsidRPr="007E6716">
        <w:t>TNLA-To-Add-Item</w:t>
      </w:r>
    </w:p>
    <w:p w14:paraId="43F4056B" w14:textId="77777777" w:rsidR="00540790" w:rsidRPr="007E6716" w:rsidRDefault="00540790" w:rsidP="00540790">
      <w:pPr>
        <w:pStyle w:val="PL"/>
      </w:pPr>
    </w:p>
    <w:p w14:paraId="0380C3AD" w14:textId="77777777" w:rsidR="00540790" w:rsidRPr="007E6716" w:rsidRDefault="00540790" w:rsidP="00540790">
      <w:pPr>
        <w:pStyle w:val="PL"/>
      </w:pPr>
      <w:r w:rsidRPr="007E6716">
        <w:t>TNLA-To-Add-Item ::= SEQUENCE {</w:t>
      </w:r>
    </w:p>
    <w:p w14:paraId="7DDF633D" w14:textId="77777777" w:rsidR="00540790" w:rsidRPr="007E6716" w:rsidRDefault="00540790" w:rsidP="00540790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7DEF1F7B" w14:textId="77777777" w:rsidR="00540790" w:rsidRPr="007E6716" w:rsidRDefault="00540790" w:rsidP="00540790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TNLAssociationUsage,</w:t>
      </w:r>
    </w:p>
    <w:p w14:paraId="5997A97E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TNLA-To-Add-Item-ExtIEs} } OPTIONAL</w:t>
      </w:r>
    </w:p>
    <w:p w14:paraId="2A4E31B3" w14:textId="77777777" w:rsidR="00540790" w:rsidRPr="007E6716" w:rsidRDefault="00540790" w:rsidP="00540790">
      <w:pPr>
        <w:pStyle w:val="PL"/>
      </w:pPr>
      <w:r w:rsidRPr="007E6716">
        <w:t>}</w:t>
      </w:r>
    </w:p>
    <w:p w14:paraId="14D55B39" w14:textId="77777777" w:rsidR="00540790" w:rsidRPr="007E6716" w:rsidRDefault="00540790" w:rsidP="00540790">
      <w:pPr>
        <w:pStyle w:val="PL"/>
      </w:pPr>
    </w:p>
    <w:p w14:paraId="58196037" w14:textId="77777777" w:rsidR="00540790" w:rsidRPr="007E6716" w:rsidRDefault="00540790" w:rsidP="00540790">
      <w:pPr>
        <w:pStyle w:val="PL"/>
      </w:pPr>
      <w:r w:rsidRPr="007E6716">
        <w:t>TNLA-To-Add-Item-ExtIEs XNAP-PROTOCOL-EXTENSION ::= {</w:t>
      </w:r>
    </w:p>
    <w:p w14:paraId="608CF4E5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1A9BEA02" w14:textId="77777777" w:rsidR="00540790" w:rsidRPr="007E6716" w:rsidRDefault="00540790" w:rsidP="00540790">
      <w:pPr>
        <w:pStyle w:val="PL"/>
      </w:pPr>
      <w:r w:rsidRPr="007E6716">
        <w:t>}</w:t>
      </w:r>
    </w:p>
    <w:p w14:paraId="6A6D0905" w14:textId="77777777" w:rsidR="00540790" w:rsidRPr="007E6716" w:rsidRDefault="00540790" w:rsidP="00540790">
      <w:pPr>
        <w:pStyle w:val="PL"/>
      </w:pPr>
    </w:p>
    <w:p w14:paraId="73FFEACA" w14:textId="77777777" w:rsidR="00540790" w:rsidRPr="007E6716" w:rsidRDefault="00540790" w:rsidP="00540790">
      <w:pPr>
        <w:pStyle w:val="PL"/>
        <w:rPr>
          <w:snapToGrid w:val="0"/>
        </w:rPr>
      </w:pPr>
    </w:p>
    <w:p w14:paraId="3BDF4FC1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 xml:space="preserve">TNLA-To-Update-List ::= SEQUENCE (SIZE(1..maxnoofTNLAssociations)) OF </w:t>
      </w:r>
      <w:r w:rsidRPr="007E6716">
        <w:t>TNLA-To-Update-Item</w:t>
      </w:r>
    </w:p>
    <w:p w14:paraId="01036912" w14:textId="77777777" w:rsidR="00540790" w:rsidRPr="007E6716" w:rsidRDefault="00540790" w:rsidP="00540790">
      <w:pPr>
        <w:pStyle w:val="PL"/>
      </w:pPr>
    </w:p>
    <w:p w14:paraId="7AE295BA" w14:textId="77777777" w:rsidR="00540790" w:rsidRPr="007E6716" w:rsidRDefault="00540790" w:rsidP="00540790">
      <w:pPr>
        <w:pStyle w:val="PL"/>
      </w:pPr>
      <w:r w:rsidRPr="007E6716">
        <w:t>TNLA-To-Update-Item::= SEQUENCE {</w:t>
      </w:r>
    </w:p>
    <w:p w14:paraId="6196F7A1" w14:textId="77777777" w:rsidR="00540790" w:rsidRPr="007E6716" w:rsidRDefault="00540790" w:rsidP="00540790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77A6D8FD" w14:textId="77777777" w:rsidR="00540790" w:rsidRPr="007E6716" w:rsidRDefault="00540790" w:rsidP="00540790">
      <w:pPr>
        <w:pStyle w:val="PL"/>
      </w:pPr>
      <w:r w:rsidRPr="007E6716">
        <w:tab/>
        <w:t>tNLAssociationUsage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TNLAssociationUsage </w:t>
      </w:r>
      <w:r w:rsidRPr="007E6716">
        <w:tab/>
        <w:t>OPTIONAL,</w:t>
      </w:r>
    </w:p>
    <w:p w14:paraId="56DF6BA1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TNLA-To-Update-Item-ExtIEs} } OPTIONAL</w:t>
      </w:r>
    </w:p>
    <w:p w14:paraId="5430D3EE" w14:textId="77777777" w:rsidR="00540790" w:rsidRPr="007E6716" w:rsidRDefault="00540790" w:rsidP="00540790">
      <w:pPr>
        <w:pStyle w:val="PL"/>
      </w:pPr>
      <w:r w:rsidRPr="007E6716">
        <w:t>}</w:t>
      </w:r>
    </w:p>
    <w:p w14:paraId="703F467F" w14:textId="77777777" w:rsidR="00540790" w:rsidRPr="007E6716" w:rsidRDefault="00540790" w:rsidP="00540790">
      <w:pPr>
        <w:pStyle w:val="PL"/>
      </w:pPr>
    </w:p>
    <w:p w14:paraId="46806BB3" w14:textId="77777777" w:rsidR="00540790" w:rsidRPr="007E6716" w:rsidRDefault="00540790" w:rsidP="00540790">
      <w:pPr>
        <w:pStyle w:val="PL"/>
      </w:pPr>
      <w:r w:rsidRPr="007E6716">
        <w:t>TNLA-To-Update-Item-ExtIEs XNAP-PROTOCOL-EXTENSION ::= {</w:t>
      </w:r>
    </w:p>
    <w:p w14:paraId="47B08BB7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5AECD594" w14:textId="77777777" w:rsidR="00540790" w:rsidRPr="007E6716" w:rsidRDefault="00540790" w:rsidP="00540790">
      <w:pPr>
        <w:pStyle w:val="PL"/>
      </w:pPr>
      <w:r w:rsidRPr="007E6716">
        <w:t>}</w:t>
      </w:r>
    </w:p>
    <w:p w14:paraId="4ACA7066" w14:textId="77777777" w:rsidR="00540790" w:rsidRPr="007E6716" w:rsidRDefault="00540790" w:rsidP="00540790">
      <w:pPr>
        <w:pStyle w:val="PL"/>
        <w:rPr>
          <w:snapToGrid w:val="0"/>
        </w:rPr>
      </w:pPr>
    </w:p>
    <w:p w14:paraId="5346C68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 xml:space="preserve">TNLA-To-Remove-List ::= SEQUENCE (SIZE(1..maxnoofTNLAssociations)) OF </w:t>
      </w:r>
      <w:r w:rsidRPr="007E6716">
        <w:t>TNLA-To-Remove-Item</w:t>
      </w:r>
    </w:p>
    <w:p w14:paraId="5D3B2233" w14:textId="77777777" w:rsidR="00540790" w:rsidRPr="007E6716" w:rsidRDefault="00540790" w:rsidP="00540790">
      <w:pPr>
        <w:pStyle w:val="PL"/>
      </w:pPr>
    </w:p>
    <w:p w14:paraId="409BF3B7" w14:textId="77777777" w:rsidR="00540790" w:rsidRPr="007E6716" w:rsidRDefault="00540790" w:rsidP="00540790">
      <w:pPr>
        <w:pStyle w:val="PL"/>
      </w:pPr>
      <w:r w:rsidRPr="007E6716">
        <w:t>TNLA-To-Remove-Item::= SEQUENCE {</w:t>
      </w:r>
    </w:p>
    <w:p w14:paraId="39E1909E" w14:textId="77777777" w:rsidR="00540790" w:rsidRPr="007E6716" w:rsidRDefault="00540790" w:rsidP="00540790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1D75CEC6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TNLA-To-Remove-Item-ExtIEs} } OPTIONAL</w:t>
      </w:r>
    </w:p>
    <w:p w14:paraId="4B8A3F72" w14:textId="77777777" w:rsidR="00540790" w:rsidRPr="007E6716" w:rsidRDefault="00540790" w:rsidP="00540790">
      <w:pPr>
        <w:pStyle w:val="PL"/>
      </w:pPr>
      <w:r w:rsidRPr="007E6716">
        <w:t>}</w:t>
      </w:r>
    </w:p>
    <w:p w14:paraId="11B0D720" w14:textId="77777777" w:rsidR="00540790" w:rsidRPr="007E6716" w:rsidRDefault="00540790" w:rsidP="00540790">
      <w:pPr>
        <w:pStyle w:val="PL"/>
      </w:pPr>
    </w:p>
    <w:p w14:paraId="4839B0E1" w14:textId="77777777" w:rsidR="00540790" w:rsidRPr="007E6716" w:rsidRDefault="00540790" w:rsidP="00540790">
      <w:pPr>
        <w:pStyle w:val="PL"/>
      </w:pPr>
      <w:r w:rsidRPr="007E6716">
        <w:t>TNLA-To-Remove-Item-ExtIEs XNAP-PROTOCOL-EXTENSION ::= {</w:t>
      </w:r>
    </w:p>
    <w:p w14:paraId="684381CD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0D77C0E" w14:textId="77777777" w:rsidR="00540790" w:rsidRPr="007E6716" w:rsidRDefault="00540790" w:rsidP="00540790">
      <w:pPr>
        <w:pStyle w:val="PL"/>
      </w:pPr>
      <w:r w:rsidRPr="007E6716">
        <w:t>}</w:t>
      </w:r>
    </w:p>
    <w:p w14:paraId="65BECBBF" w14:textId="77777777" w:rsidR="00540790" w:rsidRPr="007E6716" w:rsidRDefault="00540790" w:rsidP="00540790">
      <w:pPr>
        <w:pStyle w:val="PL"/>
        <w:rPr>
          <w:snapToGrid w:val="0"/>
        </w:rPr>
      </w:pPr>
    </w:p>
    <w:p w14:paraId="639B5419" w14:textId="77777777" w:rsidR="00540790" w:rsidRPr="007E6716" w:rsidRDefault="00540790" w:rsidP="00540790">
      <w:pPr>
        <w:pStyle w:val="PL"/>
        <w:rPr>
          <w:snapToGrid w:val="0"/>
        </w:rPr>
      </w:pPr>
    </w:p>
    <w:p w14:paraId="58F63619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lastRenderedPageBreak/>
        <w:t xml:space="preserve">TNLA-Setup-List ::= SEQUENCE (SIZE(1..maxnoofTNLAssociations)) OF </w:t>
      </w:r>
      <w:r w:rsidRPr="007E6716">
        <w:t>TNLA-Setup-Item</w:t>
      </w:r>
    </w:p>
    <w:p w14:paraId="78862FF3" w14:textId="77777777" w:rsidR="00540790" w:rsidRPr="007E6716" w:rsidRDefault="00540790" w:rsidP="00540790">
      <w:pPr>
        <w:pStyle w:val="PL"/>
      </w:pPr>
    </w:p>
    <w:p w14:paraId="4EEA796F" w14:textId="77777777" w:rsidR="00540790" w:rsidRPr="007E6716" w:rsidRDefault="00540790" w:rsidP="00540790">
      <w:pPr>
        <w:pStyle w:val="PL"/>
      </w:pPr>
      <w:r w:rsidRPr="007E6716">
        <w:t>TNLA-Setup-Item ::= SEQUENCE {</w:t>
      </w:r>
    </w:p>
    <w:p w14:paraId="1441706B" w14:textId="77777777" w:rsidR="00540790" w:rsidRPr="007E6716" w:rsidRDefault="00540790" w:rsidP="00540790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2D826B39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TNLA-Setup-Item-ExtIEs} } OPTIONAL,</w:t>
      </w:r>
    </w:p>
    <w:p w14:paraId="7F5845F1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8801F64" w14:textId="77777777" w:rsidR="00540790" w:rsidRPr="007E6716" w:rsidRDefault="00540790" w:rsidP="00540790">
      <w:pPr>
        <w:pStyle w:val="PL"/>
      </w:pPr>
      <w:r w:rsidRPr="007E6716">
        <w:t>}</w:t>
      </w:r>
    </w:p>
    <w:p w14:paraId="66412E72" w14:textId="77777777" w:rsidR="00540790" w:rsidRPr="007E6716" w:rsidRDefault="00540790" w:rsidP="00540790">
      <w:pPr>
        <w:pStyle w:val="PL"/>
      </w:pPr>
    </w:p>
    <w:p w14:paraId="6D9FB3A3" w14:textId="77777777" w:rsidR="00540790" w:rsidRPr="007E6716" w:rsidRDefault="00540790" w:rsidP="00540790">
      <w:pPr>
        <w:pStyle w:val="PL"/>
      </w:pPr>
      <w:r w:rsidRPr="007E6716">
        <w:t>TNLA-Setup-Item-ExtIEs XNAP-PROTOCOL-EXTENSION ::= {</w:t>
      </w:r>
    </w:p>
    <w:p w14:paraId="22BB6775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A7CB512" w14:textId="77777777" w:rsidR="00540790" w:rsidRPr="007E6716" w:rsidRDefault="00540790" w:rsidP="00540790">
      <w:pPr>
        <w:pStyle w:val="PL"/>
      </w:pPr>
      <w:r w:rsidRPr="007E6716">
        <w:t>}</w:t>
      </w:r>
    </w:p>
    <w:p w14:paraId="6D3B248A" w14:textId="77777777" w:rsidR="00540790" w:rsidRPr="007E6716" w:rsidRDefault="00540790" w:rsidP="00540790">
      <w:pPr>
        <w:pStyle w:val="PL"/>
      </w:pPr>
    </w:p>
    <w:p w14:paraId="10F5BA65" w14:textId="77777777" w:rsidR="00540790" w:rsidRPr="007E6716" w:rsidRDefault="00540790" w:rsidP="00540790">
      <w:pPr>
        <w:pStyle w:val="PL"/>
        <w:rPr>
          <w:snapToGrid w:val="0"/>
        </w:rPr>
      </w:pPr>
    </w:p>
    <w:p w14:paraId="3DFC7CB3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 xml:space="preserve">TNLA-Failed-To-Setup-List ::= SEQUENCE (SIZE(1..maxnoofTNLAssociations)) OF </w:t>
      </w:r>
      <w:r w:rsidRPr="007E6716">
        <w:t>TNLA-Failed-To-Setup-Item</w:t>
      </w:r>
    </w:p>
    <w:p w14:paraId="1A48A7DC" w14:textId="77777777" w:rsidR="00540790" w:rsidRPr="007E6716" w:rsidRDefault="00540790" w:rsidP="00540790">
      <w:pPr>
        <w:pStyle w:val="PL"/>
      </w:pPr>
    </w:p>
    <w:p w14:paraId="705C6BAD" w14:textId="77777777" w:rsidR="00540790" w:rsidRPr="007E6716" w:rsidRDefault="00540790" w:rsidP="00540790">
      <w:pPr>
        <w:pStyle w:val="PL"/>
      </w:pPr>
      <w:r w:rsidRPr="007E6716">
        <w:t>TNLA-Failed-To-Setup-Item ::= SEQUENCE {</w:t>
      </w:r>
    </w:p>
    <w:p w14:paraId="249BB400" w14:textId="77777777" w:rsidR="00540790" w:rsidRPr="007E6716" w:rsidRDefault="00540790" w:rsidP="00540790">
      <w:pPr>
        <w:pStyle w:val="PL"/>
      </w:pPr>
      <w:r w:rsidRPr="007E6716">
        <w:tab/>
        <w:t>tNLAssociationTransportLayerAddress</w:t>
      </w:r>
      <w:r w:rsidRPr="007E6716">
        <w:tab/>
      </w:r>
      <w:r w:rsidRPr="007E6716">
        <w:tab/>
        <w:t>CPTransportLayerInformation,</w:t>
      </w:r>
    </w:p>
    <w:p w14:paraId="04552A1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14:paraId="523B54EB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 TNLA-Failed-To-Setup-Item-ExtIEs} } OPTIONAL</w:t>
      </w:r>
    </w:p>
    <w:p w14:paraId="4935A28C" w14:textId="77777777" w:rsidR="00540790" w:rsidRPr="007E6716" w:rsidRDefault="00540790" w:rsidP="00540790">
      <w:pPr>
        <w:pStyle w:val="PL"/>
      </w:pPr>
      <w:r w:rsidRPr="007E6716">
        <w:t>}</w:t>
      </w:r>
    </w:p>
    <w:p w14:paraId="29A9B345" w14:textId="77777777" w:rsidR="00540790" w:rsidRPr="007E6716" w:rsidRDefault="00540790" w:rsidP="00540790">
      <w:pPr>
        <w:pStyle w:val="PL"/>
      </w:pPr>
    </w:p>
    <w:p w14:paraId="6E4F32CF" w14:textId="77777777" w:rsidR="00540790" w:rsidRPr="007E6716" w:rsidRDefault="00540790" w:rsidP="00540790">
      <w:pPr>
        <w:pStyle w:val="PL"/>
      </w:pPr>
      <w:r w:rsidRPr="007E6716">
        <w:t>TNLA-Failed-To-Setup-Item-ExtIEs XNAP-PROTOCOL-EXTENSION ::= {</w:t>
      </w:r>
    </w:p>
    <w:p w14:paraId="6F5D19BF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1B1999D" w14:textId="77777777" w:rsidR="00540790" w:rsidRPr="007E6716" w:rsidRDefault="00540790" w:rsidP="00540790">
      <w:pPr>
        <w:pStyle w:val="PL"/>
      </w:pPr>
      <w:r w:rsidRPr="007E6716">
        <w:t>}</w:t>
      </w:r>
    </w:p>
    <w:bookmarkEnd w:id="193"/>
    <w:p w14:paraId="755F0528" w14:textId="77777777" w:rsidR="00540790" w:rsidRPr="007E6716" w:rsidRDefault="00540790" w:rsidP="00540790">
      <w:pPr>
        <w:pStyle w:val="PL"/>
      </w:pPr>
    </w:p>
    <w:p w14:paraId="5955C9AA" w14:textId="77777777" w:rsidR="00540790" w:rsidRPr="007E6716" w:rsidRDefault="00540790" w:rsidP="00540790">
      <w:pPr>
        <w:pStyle w:val="PL"/>
      </w:pPr>
    </w:p>
    <w:p w14:paraId="4B265B98" w14:textId="77777777" w:rsidR="00540790" w:rsidRPr="007E6716" w:rsidRDefault="00540790" w:rsidP="00540790">
      <w:pPr>
        <w:pStyle w:val="PL"/>
      </w:pPr>
      <w:r w:rsidRPr="007E6716">
        <w:t>TNLAssociationUsage ::= ENUMERATED {</w:t>
      </w:r>
    </w:p>
    <w:p w14:paraId="1994B215" w14:textId="77777777" w:rsidR="00540790" w:rsidRPr="007E6716" w:rsidRDefault="00540790" w:rsidP="00540790">
      <w:pPr>
        <w:pStyle w:val="PL"/>
      </w:pPr>
      <w:r w:rsidRPr="007E6716">
        <w:tab/>
        <w:t>ue,</w:t>
      </w:r>
    </w:p>
    <w:p w14:paraId="78809DA0" w14:textId="77777777" w:rsidR="00540790" w:rsidRPr="007E6716" w:rsidRDefault="00540790" w:rsidP="00540790">
      <w:pPr>
        <w:pStyle w:val="PL"/>
      </w:pPr>
      <w:r w:rsidRPr="007E6716">
        <w:tab/>
        <w:t>non-ue,</w:t>
      </w:r>
    </w:p>
    <w:p w14:paraId="792C06B2" w14:textId="77777777" w:rsidR="00540790" w:rsidRPr="007E6716" w:rsidRDefault="00540790" w:rsidP="00540790">
      <w:pPr>
        <w:pStyle w:val="PL"/>
      </w:pPr>
      <w:r w:rsidRPr="007E6716">
        <w:tab/>
        <w:t xml:space="preserve">both, </w:t>
      </w:r>
    </w:p>
    <w:p w14:paraId="2909D95F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9E4CAFA" w14:textId="77777777" w:rsidR="00540790" w:rsidRPr="007E6716" w:rsidRDefault="00540790" w:rsidP="00540790">
      <w:pPr>
        <w:pStyle w:val="PL"/>
      </w:pPr>
      <w:r w:rsidRPr="007E6716">
        <w:t>}</w:t>
      </w:r>
    </w:p>
    <w:p w14:paraId="594BE53C" w14:textId="77777777" w:rsidR="00540790" w:rsidRPr="007E6716" w:rsidRDefault="00540790" w:rsidP="00540790">
      <w:pPr>
        <w:pStyle w:val="PL"/>
      </w:pPr>
    </w:p>
    <w:p w14:paraId="4FA617EC" w14:textId="77777777" w:rsidR="00540790" w:rsidRPr="007E6716" w:rsidRDefault="00540790" w:rsidP="00540790">
      <w:pPr>
        <w:pStyle w:val="PL"/>
      </w:pPr>
    </w:p>
    <w:p w14:paraId="31F08C81" w14:textId="77777777" w:rsidR="00540790" w:rsidRPr="007E6716" w:rsidRDefault="00540790" w:rsidP="00540790">
      <w:pPr>
        <w:pStyle w:val="PL"/>
      </w:pPr>
      <w:r w:rsidRPr="007E6716">
        <w:t>TransportLayerAddress ::= BIT STRING (SIZE(1..160, ...))</w:t>
      </w:r>
    </w:p>
    <w:p w14:paraId="744B0D8C" w14:textId="77777777" w:rsidR="00540790" w:rsidRPr="007E6716" w:rsidRDefault="00540790" w:rsidP="00540790">
      <w:pPr>
        <w:pStyle w:val="PL"/>
      </w:pPr>
    </w:p>
    <w:p w14:paraId="7E53A825" w14:textId="77777777" w:rsidR="00540790" w:rsidRPr="007E6716" w:rsidRDefault="00540790" w:rsidP="00540790">
      <w:pPr>
        <w:pStyle w:val="PL"/>
      </w:pPr>
    </w:p>
    <w:p w14:paraId="6A66900B" w14:textId="77777777" w:rsidR="00540790" w:rsidRPr="007E6716" w:rsidRDefault="00540790" w:rsidP="00540790">
      <w:pPr>
        <w:pStyle w:val="PL"/>
      </w:pPr>
      <w:bookmarkStart w:id="194" w:name="_Hlk513539477"/>
      <w:r w:rsidRPr="007E6716">
        <w:t>TraceActivation</w:t>
      </w:r>
      <w:bookmarkEnd w:id="194"/>
      <w:r w:rsidRPr="007E6716">
        <w:t xml:space="preserve"> ::= SEQUENCE {</w:t>
      </w:r>
    </w:p>
    <w:p w14:paraId="7BB0F8E4" w14:textId="77777777" w:rsidR="00540790" w:rsidRPr="007E6716" w:rsidRDefault="00540790" w:rsidP="00540790">
      <w:pPr>
        <w:pStyle w:val="PL"/>
      </w:pPr>
      <w:r w:rsidRPr="007E6716">
        <w:tab/>
        <w:t>ng-ran-TraceID</w:t>
      </w:r>
      <w:r w:rsidRPr="007E6716">
        <w:tab/>
      </w:r>
      <w:r w:rsidRPr="007E6716">
        <w:tab/>
      </w:r>
      <w:r w:rsidRPr="007E6716">
        <w:tab/>
        <w:t>OCTET STRING (SIZE (8)),</w:t>
      </w:r>
    </w:p>
    <w:p w14:paraId="4F494F8B" w14:textId="77777777" w:rsidR="00540790" w:rsidRPr="007E6716" w:rsidRDefault="00540790" w:rsidP="00540790">
      <w:pPr>
        <w:pStyle w:val="PL"/>
      </w:pPr>
      <w:r w:rsidRPr="007E6716">
        <w:tab/>
        <w:t xml:space="preserve">interfaces-to-trace </w:t>
      </w:r>
      <w:r w:rsidRPr="007E6716">
        <w:tab/>
        <w:t>BIT STRING { ng-c (0), x-nc (1), uu (2), f1-c (3), e1 (4)} (SIZE(8)),</w:t>
      </w:r>
    </w:p>
    <w:p w14:paraId="4A7D6621" w14:textId="77777777" w:rsidR="00540790" w:rsidRPr="007E6716" w:rsidRDefault="00540790" w:rsidP="00540790">
      <w:pPr>
        <w:pStyle w:val="PL"/>
      </w:pPr>
      <w:r w:rsidRPr="007E6716">
        <w:tab/>
        <w:t xml:space="preserve">trace-depth </w:t>
      </w:r>
      <w:r w:rsidRPr="007E6716">
        <w:tab/>
      </w:r>
      <w:r w:rsidRPr="007E6716">
        <w:tab/>
      </w:r>
      <w:r w:rsidRPr="007E6716">
        <w:tab/>
        <w:t>Trace-Depth,</w:t>
      </w:r>
    </w:p>
    <w:p w14:paraId="47C3E9A3" w14:textId="77777777" w:rsidR="00540790" w:rsidRPr="007E6716" w:rsidRDefault="00540790" w:rsidP="00540790">
      <w:pPr>
        <w:pStyle w:val="PL"/>
      </w:pPr>
      <w:r w:rsidRPr="007E6716">
        <w:tab/>
        <w:t>trace-coll-address</w:t>
      </w:r>
      <w:r w:rsidRPr="007E6716">
        <w:tab/>
      </w:r>
      <w:r w:rsidRPr="007E6716">
        <w:tab/>
        <w:t>TransportLayerAddress,</w:t>
      </w:r>
    </w:p>
    <w:p w14:paraId="41E6F066" w14:textId="77777777" w:rsidR="00540790" w:rsidRPr="007E6716" w:rsidRDefault="00540790" w:rsidP="00540790">
      <w:pPr>
        <w:pStyle w:val="PL"/>
      </w:pPr>
      <w:r w:rsidRPr="007E6716">
        <w:tab/>
        <w:t xml:space="preserve">ie-Extension 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TraceActivation-ExtIEs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53A15F42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0D03786" w14:textId="77777777" w:rsidR="00540790" w:rsidRPr="007E6716" w:rsidRDefault="00540790" w:rsidP="00540790">
      <w:pPr>
        <w:pStyle w:val="PL"/>
      </w:pPr>
      <w:r w:rsidRPr="007E6716">
        <w:t>}</w:t>
      </w:r>
    </w:p>
    <w:p w14:paraId="7EEEF3A1" w14:textId="77777777" w:rsidR="00540790" w:rsidRPr="007E6716" w:rsidRDefault="00540790" w:rsidP="00540790">
      <w:pPr>
        <w:pStyle w:val="PL"/>
      </w:pPr>
    </w:p>
    <w:p w14:paraId="300573A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TraceActivation-ExtIEs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C33AE5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5B4B23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0261464" w14:textId="77777777" w:rsidR="00540790" w:rsidRPr="007E6716" w:rsidRDefault="00540790" w:rsidP="00540790">
      <w:pPr>
        <w:pStyle w:val="PL"/>
      </w:pPr>
    </w:p>
    <w:p w14:paraId="0FE91872" w14:textId="77777777" w:rsidR="00540790" w:rsidRPr="007E6716" w:rsidRDefault="00540790" w:rsidP="00540790">
      <w:pPr>
        <w:pStyle w:val="PL"/>
      </w:pPr>
    </w:p>
    <w:p w14:paraId="7C5B9844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>Trace-Depth ::= ENUMERATED {</w:t>
      </w:r>
    </w:p>
    <w:p w14:paraId="60ED5426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  <w:t>minimum,</w:t>
      </w:r>
    </w:p>
    <w:p w14:paraId="0BC221E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medium,</w:t>
      </w:r>
    </w:p>
    <w:p w14:paraId="319C5F0F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rPr>
          <w:lang w:eastAsia="ja-JP"/>
        </w:rPr>
        <w:tab/>
        <w:t>maximum</w:t>
      </w:r>
      <w:r w:rsidRPr="007E6716">
        <w:rPr>
          <w:lang w:eastAsia="zh-CN"/>
        </w:rPr>
        <w:t>,</w:t>
      </w:r>
    </w:p>
    <w:p w14:paraId="56F793BF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rPr>
          <w:lang w:eastAsia="zh-CN"/>
        </w:rPr>
        <w:tab/>
        <w:t>minimumWithoutVendorSpecificExtension,</w:t>
      </w:r>
    </w:p>
    <w:p w14:paraId="72EBE34C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rPr>
          <w:lang w:eastAsia="zh-CN"/>
        </w:rPr>
        <w:tab/>
        <w:t>mediumWithoutVendorSpecificExtension,</w:t>
      </w:r>
    </w:p>
    <w:p w14:paraId="5E7BBD70" w14:textId="77777777" w:rsidR="00540790" w:rsidRPr="007E6716" w:rsidRDefault="00540790" w:rsidP="00540790">
      <w:pPr>
        <w:pStyle w:val="PL"/>
        <w:rPr>
          <w:lang w:eastAsia="zh-CN"/>
        </w:rPr>
      </w:pPr>
      <w:r w:rsidRPr="007E6716">
        <w:rPr>
          <w:lang w:eastAsia="zh-CN"/>
        </w:rPr>
        <w:tab/>
        <w:t>maximumWithoutVendorSpecificExtension,</w:t>
      </w:r>
    </w:p>
    <w:p w14:paraId="4C1F6201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AFFA4EA" w14:textId="77777777" w:rsidR="00540790" w:rsidRPr="007E6716" w:rsidRDefault="00540790" w:rsidP="00540790">
      <w:pPr>
        <w:pStyle w:val="PL"/>
      </w:pPr>
      <w:r w:rsidRPr="007E6716">
        <w:t>}</w:t>
      </w:r>
    </w:p>
    <w:p w14:paraId="6C669C11" w14:textId="77777777" w:rsidR="00540790" w:rsidRPr="007E6716" w:rsidRDefault="00540790" w:rsidP="00540790">
      <w:pPr>
        <w:pStyle w:val="PL"/>
      </w:pPr>
    </w:p>
    <w:p w14:paraId="377E2A24" w14:textId="77777777" w:rsidR="00540790" w:rsidRPr="007E6716" w:rsidRDefault="00540790" w:rsidP="00540790">
      <w:pPr>
        <w:pStyle w:val="PL"/>
      </w:pPr>
    </w:p>
    <w:p w14:paraId="7E238B8E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proofErr w:type="gramStart"/>
      <w:r w:rsidRPr="007E6716">
        <w:rPr>
          <w:noProof w:val="0"/>
        </w:rPr>
        <w:t>TypeOfError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ENUMERATED {</w:t>
      </w:r>
    </w:p>
    <w:p w14:paraId="34ADB6AE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not-understood,</w:t>
      </w:r>
    </w:p>
    <w:p w14:paraId="074600DD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missing,</w:t>
      </w:r>
    </w:p>
    <w:p w14:paraId="239BD4FC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ab/>
        <w:t>...</w:t>
      </w:r>
    </w:p>
    <w:p w14:paraId="2C4691F4" w14:textId="77777777" w:rsidR="00540790" w:rsidRPr="007E6716" w:rsidRDefault="00540790" w:rsidP="00540790">
      <w:pPr>
        <w:pStyle w:val="PL"/>
        <w:rPr>
          <w:noProof w:val="0"/>
        </w:rPr>
      </w:pPr>
      <w:r w:rsidRPr="007E6716">
        <w:rPr>
          <w:noProof w:val="0"/>
        </w:rPr>
        <w:t>}</w:t>
      </w:r>
    </w:p>
    <w:p w14:paraId="2A59FF48" w14:textId="77777777" w:rsidR="00540790" w:rsidRPr="007E6716" w:rsidRDefault="00540790" w:rsidP="00540790">
      <w:pPr>
        <w:pStyle w:val="PL"/>
      </w:pPr>
    </w:p>
    <w:p w14:paraId="59A32520" w14:textId="77777777" w:rsidR="00540790" w:rsidRPr="007E6716" w:rsidRDefault="00540790" w:rsidP="00540790">
      <w:pPr>
        <w:pStyle w:val="PL"/>
      </w:pPr>
    </w:p>
    <w:p w14:paraId="62D430C3" w14:textId="77777777" w:rsidR="00540790" w:rsidRPr="007E6716" w:rsidRDefault="00540790" w:rsidP="00540790">
      <w:pPr>
        <w:pStyle w:val="PL"/>
        <w:outlineLvl w:val="3"/>
      </w:pPr>
      <w:r w:rsidRPr="007E6716">
        <w:t>-- U</w:t>
      </w:r>
    </w:p>
    <w:p w14:paraId="015F9783" w14:textId="77777777" w:rsidR="00540790" w:rsidRPr="007E6716" w:rsidRDefault="00540790" w:rsidP="00540790">
      <w:pPr>
        <w:pStyle w:val="PL"/>
      </w:pPr>
    </w:p>
    <w:p w14:paraId="4B443AEE" w14:textId="77777777" w:rsidR="00540790" w:rsidRPr="007E6716" w:rsidRDefault="00540790" w:rsidP="00540790">
      <w:pPr>
        <w:pStyle w:val="PL"/>
      </w:pPr>
    </w:p>
    <w:p w14:paraId="13959B19" w14:textId="77777777" w:rsidR="00540790" w:rsidRPr="007E6716" w:rsidRDefault="00540790" w:rsidP="00540790">
      <w:pPr>
        <w:pStyle w:val="PL"/>
      </w:pPr>
      <w:bookmarkStart w:id="195" w:name="_Hlk513550597"/>
      <w:r w:rsidRPr="007E6716">
        <w:t>UEAggregateMaximumBitRate</w:t>
      </w:r>
      <w:bookmarkEnd w:id="195"/>
      <w:r w:rsidRPr="007E6716">
        <w:t xml:space="preserve"> ::= SEQUENCE {</w:t>
      </w:r>
    </w:p>
    <w:p w14:paraId="6D6BDCD4" w14:textId="77777777" w:rsidR="00540790" w:rsidRPr="007E6716" w:rsidRDefault="00540790" w:rsidP="00540790">
      <w:pPr>
        <w:pStyle w:val="PL"/>
      </w:pPr>
      <w:r w:rsidRPr="007E6716">
        <w:tab/>
        <w:t>dl-UE-AMBR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14:paraId="5E03AD8C" w14:textId="77777777" w:rsidR="00540790" w:rsidRPr="007E6716" w:rsidRDefault="00540790" w:rsidP="00540790">
      <w:pPr>
        <w:pStyle w:val="PL"/>
      </w:pPr>
      <w:r w:rsidRPr="007E6716">
        <w:tab/>
        <w:t>ul-UE-AMBR</w:t>
      </w:r>
      <w:r w:rsidRPr="007E6716">
        <w:tab/>
      </w:r>
      <w:r w:rsidRPr="007E6716">
        <w:tab/>
      </w:r>
      <w:r w:rsidRPr="007E6716">
        <w:tab/>
      </w:r>
      <w:r w:rsidRPr="007E6716">
        <w:tab/>
        <w:t>BitRate,</w:t>
      </w:r>
    </w:p>
    <w:p w14:paraId="4E25A980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15E484F2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7ACCEB89" w14:textId="77777777" w:rsidR="00540790" w:rsidRPr="007E6716" w:rsidRDefault="00540790" w:rsidP="00540790">
      <w:pPr>
        <w:pStyle w:val="PL"/>
      </w:pPr>
      <w:r w:rsidRPr="007E6716">
        <w:t>}</w:t>
      </w:r>
    </w:p>
    <w:p w14:paraId="2274ECBE" w14:textId="77777777" w:rsidR="00540790" w:rsidRPr="007E6716" w:rsidRDefault="00540790" w:rsidP="00540790">
      <w:pPr>
        <w:pStyle w:val="PL"/>
      </w:pPr>
    </w:p>
    <w:p w14:paraId="7AAB062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UEAggregateMaximumBitRate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0E1894F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017663A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CB99622" w14:textId="77777777" w:rsidR="00540790" w:rsidRPr="007E6716" w:rsidRDefault="00540790" w:rsidP="00540790">
      <w:pPr>
        <w:pStyle w:val="PL"/>
      </w:pPr>
    </w:p>
    <w:p w14:paraId="76C19919" w14:textId="77777777" w:rsidR="00540790" w:rsidRPr="007E6716" w:rsidRDefault="00540790" w:rsidP="00540790">
      <w:pPr>
        <w:pStyle w:val="PL"/>
      </w:pPr>
    </w:p>
    <w:p w14:paraId="7C1B52EF" w14:textId="77777777" w:rsidR="00540790" w:rsidRPr="007E6716" w:rsidRDefault="00540790" w:rsidP="00540790">
      <w:pPr>
        <w:pStyle w:val="PL"/>
      </w:pPr>
      <w:r w:rsidRPr="007E6716">
        <w:t>UEContextKeptIndicator ::= ENUMERATED {true, ...}</w:t>
      </w:r>
    </w:p>
    <w:p w14:paraId="3F498898" w14:textId="77777777" w:rsidR="00540790" w:rsidRPr="007E6716" w:rsidRDefault="00540790" w:rsidP="00540790">
      <w:pPr>
        <w:pStyle w:val="PL"/>
      </w:pPr>
    </w:p>
    <w:p w14:paraId="030A0D1C" w14:textId="77777777" w:rsidR="00540790" w:rsidRPr="007E6716" w:rsidRDefault="00540790" w:rsidP="00540790">
      <w:pPr>
        <w:pStyle w:val="PL"/>
      </w:pPr>
    </w:p>
    <w:p w14:paraId="33A58F23" w14:textId="77777777" w:rsidR="00540790" w:rsidRPr="007E6716" w:rsidRDefault="00540790" w:rsidP="00540790">
      <w:pPr>
        <w:pStyle w:val="PL"/>
      </w:pPr>
      <w:bookmarkStart w:id="196" w:name="_Hlk515363970"/>
      <w:r w:rsidRPr="007E6716">
        <w:t>UEContextID</w:t>
      </w:r>
      <w:bookmarkEnd w:id="196"/>
      <w:r w:rsidRPr="007E6716">
        <w:t xml:space="preserve"> ::= CHOICE {</w:t>
      </w:r>
    </w:p>
    <w:p w14:paraId="717112BF" w14:textId="77777777" w:rsidR="00540790" w:rsidRPr="007E6716" w:rsidRDefault="00540790" w:rsidP="00540790">
      <w:pPr>
        <w:pStyle w:val="PL"/>
      </w:pPr>
      <w:r w:rsidRPr="007E6716">
        <w:tab/>
        <w:t>rRCResume</w:t>
      </w:r>
      <w:r w:rsidRPr="007E6716">
        <w:tab/>
      </w:r>
      <w:r w:rsidRPr="007E6716">
        <w:tab/>
      </w:r>
      <w:r w:rsidRPr="007E6716">
        <w:tab/>
      </w:r>
      <w:r w:rsidRPr="007E6716">
        <w:tab/>
        <w:t>UEContextIDforRRCResume,</w:t>
      </w:r>
    </w:p>
    <w:p w14:paraId="19E922D9" w14:textId="77777777" w:rsidR="00540790" w:rsidRPr="007E6716" w:rsidRDefault="00540790" w:rsidP="00540790">
      <w:pPr>
        <w:pStyle w:val="PL"/>
      </w:pPr>
      <w:r w:rsidRPr="007E6716">
        <w:tab/>
        <w:t>rRRCReestablishment</w:t>
      </w:r>
      <w:r w:rsidRPr="007E6716">
        <w:tab/>
      </w:r>
      <w:r w:rsidRPr="007E6716">
        <w:tab/>
        <w:t>UEContextIDforRRCReestablishment,</w:t>
      </w:r>
    </w:p>
    <w:p w14:paraId="1FEAA33E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UEContextID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07855526" w14:textId="77777777" w:rsidR="00540790" w:rsidRPr="007E6716" w:rsidRDefault="00540790" w:rsidP="00540790">
      <w:pPr>
        <w:pStyle w:val="PL"/>
      </w:pPr>
      <w:r w:rsidRPr="007E6716">
        <w:t>}</w:t>
      </w:r>
    </w:p>
    <w:p w14:paraId="21203B31" w14:textId="77777777" w:rsidR="00540790" w:rsidRPr="007E6716" w:rsidRDefault="00540790" w:rsidP="00540790">
      <w:pPr>
        <w:pStyle w:val="PL"/>
      </w:pPr>
    </w:p>
    <w:p w14:paraId="6C8B9CF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UEContextID-ExtIE</w:t>
      </w:r>
      <w:r w:rsidRPr="007E6716">
        <w:rPr>
          <w:noProof w:val="0"/>
          <w:snapToGrid w:val="0"/>
          <w:lang w:eastAsia="zh-CN"/>
        </w:rPr>
        <w:t>s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311AB9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7F07D13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FFB04BC" w14:textId="77777777" w:rsidR="00540790" w:rsidRPr="007E6716" w:rsidRDefault="00540790" w:rsidP="00540790">
      <w:pPr>
        <w:pStyle w:val="PL"/>
      </w:pPr>
    </w:p>
    <w:p w14:paraId="5BF1A166" w14:textId="77777777" w:rsidR="00540790" w:rsidRPr="007E6716" w:rsidRDefault="00540790" w:rsidP="00540790">
      <w:pPr>
        <w:pStyle w:val="PL"/>
      </w:pPr>
    </w:p>
    <w:p w14:paraId="5FC99EB1" w14:textId="77777777" w:rsidR="00540790" w:rsidRPr="007E6716" w:rsidRDefault="00540790" w:rsidP="00540790">
      <w:pPr>
        <w:pStyle w:val="PL"/>
      </w:pPr>
      <w:r w:rsidRPr="007E6716">
        <w:t>UEContextIDforRRCResume ::= SEQUENCE {</w:t>
      </w:r>
    </w:p>
    <w:p w14:paraId="54D9E7EE" w14:textId="77777777" w:rsidR="00540790" w:rsidRPr="007E6716" w:rsidRDefault="00540790" w:rsidP="00540790">
      <w:pPr>
        <w:pStyle w:val="PL"/>
      </w:pPr>
      <w:r w:rsidRPr="007E6716">
        <w:tab/>
        <w:t>i-rnti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I-RNTI,</w:t>
      </w:r>
    </w:p>
    <w:p w14:paraId="46A38A6D" w14:textId="77777777" w:rsidR="00540790" w:rsidRPr="007E6716" w:rsidRDefault="00540790" w:rsidP="00540790">
      <w:pPr>
        <w:pStyle w:val="PL"/>
      </w:pPr>
      <w:r w:rsidRPr="007E6716">
        <w:tab/>
        <w:t>allocated-c-rnti</w:t>
      </w:r>
      <w:r w:rsidRPr="007E6716">
        <w:tab/>
      </w:r>
      <w:r w:rsidRPr="007E6716">
        <w:tab/>
      </w:r>
      <w:r w:rsidRPr="007E6716">
        <w:tab/>
        <w:t>C-RNTI,</w:t>
      </w:r>
    </w:p>
    <w:p w14:paraId="0B023FD5" w14:textId="77777777" w:rsidR="00540790" w:rsidRPr="007E6716" w:rsidRDefault="00540790" w:rsidP="00540790">
      <w:pPr>
        <w:pStyle w:val="PL"/>
      </w:pPr>
      <w:r w:rsidRPr="007E6716">
        <w:tab/>
        <w:t>accessPCI</w:t>
      </w:r>
      <w:r w:rsidRPr="007E6716">
        <w:tab/>
      </w:r>
      <w:r w:rsidRPr="007E6716">
        <w:tab/>
      </w:r>
      <w:r w:rsidRPr="007E6716">
        <w:tab/>
      </w:r>
      <w:r w:rsidRPr="007E6716">
        <w:tab/>
        <w:t>NG-RAN-CellPCI,</w:t>
      </w:r>
    </w:p>
    <w:p w14:paraId="705785C0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UEContextIDforRRCResume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68B2F981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51AB34A" w14:textId="77777777" w:rsidR="00540790" w:rsidRPr="007E6716" w:rsidRDefault="00540790" w:rsidP="00540790">
      <w:pPr>
        <w:pStyle w:val="PL"/>
      </w:pPr>
      <w:r w:rsidRPr="007E6716">
        <w:t>}</w:t>
      </w:r>
    </w:p>
    <w:p w14:paraId="5C5CE729" w14:textId="77777777" w:rsidR="00540790" w:rsidRPr="007E6716" w:rsidRDefault="00540790" w:rsidP="00540790">
      <w:pPr>
        <w:pStyle w:val="PL"/>
      </w:pPr>
    </w:p>
    <w:p w14:paraId="731D027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lastRenderedPageBreak/>
        <w:t>UEContextIDforRRCResume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AF4384B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6205D67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62AC0F2F" w14:textId="77777777" w:rsidR="00540790" w:rsidRPr="007E6716" w:rsidRDefault="00540790" w:rsidP="00540790">
      <w:pPr>
        <w:pStyle w:val="PL"/>
      </w:pPr>
    </w:p>
    <w:p w14:paraId="7DCF64F3" w14:textId="77777777" w:rsidR="00540790" w:rsidRPr="007E6716" w:rsidRDefault="00540790" w:rsidP="00540790">
      <w:pPr>
        <w:pStyle w:val="PL"/>
      </w:pPr>
    </w:p>
    <w:p w14:paraId="1860A72E" w14:textId="77777777" w:rsidR="00540790" w:rsidRPr="007E6716" w:rsidRDefault="00540790" w:rsidP="00540790">
      <w:pPr>
        <w:pStyle w:val="PL"/>
      </w:pPr>
      <w:bookmarkStart w:id="197" w:name="_Hlk513997339"/>
      <w:r w:rsidRPr="007E6716">
        <w:t>UEContextIDforRRCReestablishment ::= SEQUENCE {</w:t>
      </w:r>
    </w:p>
    <w:p w14:paraId="4EFA4E93" w14:textId="77777777" w:rsidR="00540790" w:rsidRPr="007E6716" w:rsidRDefault="00540790" w:rsidP="00540790">
      <w:pPr>
        <w:pStyle w:val="PL"/>
      </w:pPr>
      <w:r w:rsidRPr="007E6716">
        <w:tab/>
        <w:t>c-rnti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C-RNTI,</w:t>
      </w:r>
    </w:p>
    <w:p w14:paraId="73A54673" w14:textId="77777777" w:rsidR="00540790" w:rsidRPr="007E6716" w:rsidRDefault="00540790" w:rsidP="00540790">
      <w:pPr>
        <w:pStyle w:val="PL"/>
      </w:pPr>
      <w:r w:rsidRPr="007E6716">
        <w:tab/>
        <w:t>failureCellPCI</w:t>
      </w:r>
      <w:r w:rsidRPr="007E6716">
        <w:tab/>
      </w:r>
      <w:r w:rsidRPr="007E6716">
        <w:tab/>
      </w:r>
      <w:r w:rsidRPr="007E6716">
        <w:tab/>
        <w:t>NG-RAN-CellPCI,</w:t>
      </w:r>
    </w:p>
    <w:p w14:paraId="268C9CF2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7B6DAA6E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393038D8" w14:textId="77777777" w:rsidR="00540790" w:rsidRPr="007E6716" w:rsidRDefault="00540790" w:rsidP="00540790">
      <w:pPr>
        <w:pStyle w:val="PL"/>
      </w:pPr>
      <w:r w:rsidRPr="007E6716">
        <w:t>}</w:t>
      </w:r>
    </w:p>
    <w:p w14:paraId="0A018C1E" w14:textId="77777777" w:rsidR="00540790" w:rsidRPr="007E6716" w:rsidRDefault="00540790" w:rsidP="00540790">
      <w:pPr>
        <w:pStyle w:val="PL"/>
      </w:pPr>
    </w:p>
    <w:p w14:paraId="7868FF9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UEContextIDforRRCReestablishment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F230406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D5E39DD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12DEAB7B" w14:textId="77777777" w:rsidR="00540790" w:rsidRPr="007E6716" w:rsidRDefault="00540790" w:rsidP="00540790">
      <w:pPr>
        <w:pStyle w:val="PL"/>
      </w:pPr>
    </w:p>
    <w:p w14:paraId="03653925" w14:textId="77777777" w:rsidR="00540790" w:rsidRPr="007E6716" w:rsidRDefault="00540790" w:rsidP="00540790">
      <w:pPr>
        <w:pStyle w:val="PL"/>
      </w:pPr>
    </w:p>
    <w:p w14:paraId="5D4E0167" w14:textId="77777777" w:rsidR="00540790" w:rsidRPr="007E6716" w:rsidRDefault="00540790" w:rsidP="00540790">
      <w:pPr>
        <w:pStyle w:val="PL"/>
        <w:rPr>
          <w:snapToGrid w:val="0"/>
        </w:rPr>
      </w:pPr>
      <w:bookmarkStart w:id="198" w:name="_Hlk515524243"/>
      <w:r w:rsidRPr="007E6716">
        <w:rPr>
          <w:snapToGrid w:val="0"/>
        </w:rPr>
        <w:t>UEContextInfoRetrUECtxtResp</w:t>
      </w:r>
      <w:bookmarkEnd w:id="197"/>
      <w:bookmarkEnd w:id="198"/>
      <w:r w:rsidRPr="007E6716">
        <w:rPr>
          <w:snapToGrid w:val="0"/>
        </w:rPr>
        <w:t xml:space="preserve"> ::= SEQUENCE {</w:t>
      </w:r>
    </w:p>
    <w:p w14:paraId="1498B8C4" w14:textId="77777777" w:rsidR="00540790" w:rsidRPr="007E6716" w:rsidRDefault="00540790" w:rsidP="00540790">
      <w:pPr>
        <w:pStyle w:val="PL"/>
      </w:pPr>
      <w:r w:rsidRPr="007E6716">
        <w:tab/>
        <w:t>ng-c-UE-signalling-ref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AMF-UE-NGAP-ID,</w:t>
      </w:r>
    </w:p>
    <w:p w14:paraId="41F503B5" w14:textId="77777777" w:rsidR="00540790" w:rsidRPr="007E6716" w:rsidRDefault="00540790" w:rsidP="00540790">
      <w:pPr>
        <w:pStyle w:val="PL"/>
      </w:pPr>
      <w:r w:rsidRPr="007E6716">
        <w:tab/>
        <w:t>signalling-TNL-at-source</w:t>
      </w:r>
      <w:r w:rsidRPr="007E6716">
        <w:tab/>
      </w:r>
      <w:r w:rsidRPr="007E6716">
        <w:tab/>
      </w:r>
      <w:r w:rsidRPr="007E6716">
        <w:tab/>
      </w:r>
      <w:r w:rsidRPr="007E6716">
        <w:tab/>
        <w:t>CPTransportLayerInformation,</w:t>
      </w:r>
    </w:p>
    <w:p w14:paraId="6F9BFBAF" w14:textId="77777777" w:rsidR="00540790" w:rsidRPr="007E6716" w:rsidRDefault="00540790" w:rsidP="00540790">
      <w:pPr>
        <w:pStyle w:val="PL"/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UESecurityCapabilities,</w:t>
      </w:r>
    </w:p>
    <w:p w14:paraId="4E136CF9" w14:textId="77777777" w:rsidR="00540790" w:rsidRPr="007E6716" w:rsidRDefault="00540790" w:rsidP="00540790">
      <w:pPr>
        <w:pStyle w:val="PL"/>
      </w:pPr>
      <w:r w:rsidRPr="007E6716">
        <w:tab/>
        <w:t>securityInformation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AS-SecurityInformation,</w:t>
      </w:r>
    </w:p>
    <w:p w14:paraId="5A4864CC" w14:textId="77777777" w:rsidR="00540790" w:rsidRPr="007E6716" w:rsidRDefault="00540790" w:rsidP="00540790">
      <w:pPr>
        <w:pStyle w:val="PL"/>
      </w:pPr>
      <w:r w:rsidRPr="007E6716">
        <w:tab/>
        <w:t>ue-AMBR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UEAggregateMaximumBitRate,</w:t>
      </w:r>
    </w:p>
    <w:p w14:paraId="264FC5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ab/>
        <w:t>pduSessionResourcesToBeSetup-List</w:t>
      </w:r>
      <w:r w:rsidRPr="007E6716">
        <w:tab/>
      </w:r>
      <w:r w:rsidRPr="007E6716">
        <w:tab/>
      </w:r>
      <w:r w:rsidRPr="007E6716">
        <w:rPr>
          <w:snapToGrid w:val="0"/>
        </w:rPr>
        <w:t>PDUSessionResourcesToBeSetup-List,</w:t>
      </w:r>
    </w:p>
    <w:p w14:paraId="5D66B4BB" w14:textId="77777777" w:rsidR="00540790" w:rsidRPr="007E6716" w:rsidRDefault="00540790" w:rsidP="00540790">
      <w:pPr>
        <w:pStyle w:val="PL"/>
      </w:pPr>
      <w:r w:rsidRPr="007E6716">
        <w:tab/>
        <w:t>rrc-Context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STRING,</w:t>
      </w:r>
    </w:p>
    <w:p w14:paraId="48305707" w14:textId="77777777" w:rsidR="00540790" w:rsidRPr="007E6716" w:rsidRDefault="00540790" w:rsidP="00540790">
      <w:pPr>
        <w:pStyle w:val="PL"/>
      </w:pP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MobilityRestrictionList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0187935E" w14:textId="77777777" w:rsidR="00540790" w:rsidRPr="007E6716" w:rsidRDefault="00540790" w:rsidP="00540790">
      <w:pPr>
        <w:pStyle w:val="PL"/>
      </w:pPr>
      <w:r w:rsidRPr="007E6716">
        <w:tab/>
        <w:t>indexToRatFrequencySelectionPriority</w:t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14:paraId="492D3F3C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 xml:space="preserve">} } 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7DFC294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E388EA5" w14:textId="77777777" w:rsidR="00540790" w:rsidRPr="007E6716" w:rsidRDefault="00540790" w:rsidP="00540790">
      <w:pPr>
        <w:pStyle w:val="PL"/>
      </w:pPr>
      <w:r w:rsidRPr="007E6716">
        <w:t>}</w:t>
      </w:r>
    </w:p>
    <w:p w14:paraId="2AC5127B" w14:textId="77777777" w:rsidR="00540790" w:rsidRPr="007E6716" w:rsidRDefault="00540790" w:rsidP="00540790">
      <w:pPr>
        <w:pStyle w:val="PL"/>
      </w:pPr>
    </w:p>
    <w:p w14:paraId="6562B78C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UEContextInfoRetrUECtxtResp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7285EE9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2CDDD73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EB53F39" w14:textId="77777777" w:rsidR="00540790" w:rsidRPr="007E6716" w:rsidRDefault="00540790" w:rsidP="00540790">
      <w:pPr>
        <w:pStyle w:val="PL"/>
      </w:pPr>
    </w:p>
    <w:p w14:paraId="7A473B42" w14:textId="77777777" w:rsidR="00540790" w:rsidRPr="007E6716" w:rsidRDefault="00540790" w:rsidP="00540790">
      <w:pPr>
        <w:pStyle w:val="PL"/>
      </w:pPr>
    </w:p>
    <w:p w14:paraId="19B943BF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 xml:space="preserve">UEHistoryInformation ::= </w:t>
      </w:r>
      <w:r w:rsidRPr="007E6716">
        <w:rPr>
          <w:noProof w:val="0"/>
          <w:snapToGrid w:val="0"/>
        </w:rPr>
        <w:t>SEQUENCE (</w:t>
      </w:r>
      <w:proofErr w:type="gramStart"/>
      <w:r w:rsidRPr="007E6716">
        <w:rPr>
          <w:noProof w:val="0"/>
          <w:snapToGrid w:val="0"/>
        </w:rPr>
        <w:t>SIZE(</w:t>
      </w:r>
      <w:proofErr w:type="gramEnd"/>
      <w:r w:rsidRPr="007E6716">
        <w:rPr>
          <w:noProof w:val="0"/>
          <w:snapToGrid w:val="0"/>
        </w:rPr>
        <w:t>1..</w:t>
      </w:r>
      <w:r w:rsidRPr="007E6716">
        <w:rPr>
          <w:noProof w:val="0"/>
          <w:szCs w:val="16"/>
        </w:rPr>
        <w:t>maxnoofCellsinUEHistoryInfo</w:t>
      </w:r>
      <w:r w:rsidRPr="007E6716">
        <w:rPr>
          <w:noProof w:val="0"/>
          <w:snapToGrid w:val="0"/>
        </w:rPr>
        <w:t xml:space="preserve">)) OF </w:t>
      </w:r>
      <w:proofErr w:type="spellStart"/>
      <w:r w:rsidRPr="007E6716">
        <w:rPr>
          <w:noProof w:val="0"/>
        </w:rPr>
        <w:t>LastVisitedCell</w:t>
      </w:r>
      <w:proofErr w:type="spellEnd"/>
      <w:r w:rsidRPr="007E6716">
        <w:rPr>
          <w:noProof w:val="0"/>
        </w:rPr>
        <w:t>-</w:t>
      </w:r>
      <w:r w:rsidRPr="007E6716">
        <w:rPr>
          <w:bCs/>
          <w:noProof w:val="0"/>
        </w:rPr>
        <w:t>Item</w:t>
      </w:r>
    </w:p>
    <w:p w14:paraId="7368B819" w14:textId="77777777" w:rsidR="00540790" w:rsidRPr="007E6716" w:rsidRDefault="00540790" w:rsidP="00540790">
      <w:pPr>
        <w:pStyle w:val="PL"/>
      </w:pPr>
    </w:p>
    <w:p w14:paraId="136B7C63" w14:textId="77777777" w:rsidR="00540790" w:rsidRPr="007E6716" w:rsidRDefault="00540790" w:rsidP="00540790">
      <w:pPr>
        <w:pStyle w:val="PL"/>
      </w:pPr>
    </w:p>
    <w:p w14:paraId="1D8FAB9F" w14:textId="77777777" w:rsidR="00540790" w:rsidRPr="007E6716" w:rsidRDefault="00540790" w:rsidP="00540790">
      <w:pPr>
        <w:pStyle w:val="PL"/>
      </w:pPr>
      <w:r w:rsidRPr="007E6716">
        <w:t>UEIdentityIndexValue ::= CHOICE {</w:t>
      </w:r>
    </w:p>
    <w:p w14:paraId="2BB7BB72" w14:textId="77777777" w:rsidR="00540790" w:rsidRPr="007E6716" w:rsidRDefault="00540790" w:rsidP="00540790">
      <w:pPr>
        <w:pStyle w:val="PL"/>
      </w:pPr>
      <w:r w:rsidRPr="007E6716">
        <w:tab/>
        <w:t>indexLength10</w:t>
      </w:r>
      <w:r w:rsidRPr="007E6716">
        <w:tab/>
      </w:r>
      <w:r w:rsidRPr="007E6716">
        <w:tab/>
      </w:r>
      <w:r w:rsidRPr="007E6716">
        <w:tab/>
      </w:r>
      <w:r w:rsidRPr="007E6716">
        <w:tab/>
        <w:t>BIT STRING (SIZE(10)),</w:t>
      </w:r>
    </w:p>
    <w:p w14:paraId="429EBF3C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UEIdentityIndexValue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 xml:space="preserve">} </w:t>
      </w:r>
      <w:r w:rsidRPr="007E6716">
        <w:t>}</w:t>
      </w:r>
    </w:p>
    <w:p w14:paraId="5F1B2AD3" w14:textId="77777777" w:rsidR="00540790" w:rsidRPr="007E6716" w:rsidRDefault="00540790" w:rsidP="00540790">
      <w:pPr>
        <w:pStyle w:val="PL"/>
      </w:pPr>
      <w:r w:rsidRPr="007E6716">
        <w:t>}</w:t>
      </w:r>
    </w:p>
    <w:p w14:paraId="3046CC2D" w14:textId="77777777" w:rsidR="00540790" w:rsidRPr="007E6716" w:rsidRDefault="00540790" w:rsidP="00540790">
      <w:pPr>
        <w:pStyle w:val="PL"/>
      </w:pPr>
    </w:p>
    <w:p w14:paraId="2713A6E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UEIdentityIndexValue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F79E00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1753FEA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A21CCA5" w14:textId="77777777" w:rsidR="00540790" w:rsidRPr="007E6716" w:rsidRDefault="00540790" w:rsidP="00540790">
      <w:pPr>
        <w:pStyle w:val="PL"/>
      </w:pPr>
    </w:p>
    <w:p w14:paraId="7DB4D192" w14:textId="77777777" w:rsidR="00540790" w:rsidRPr="007E6716" w:rsidRDefault="00540790" w:rsidP="00540790">
      <w:pPr>
        <w:pStyle w:val="PL"/>
      </w:pPr>
      <w:r w:rsidRPr="007E6716">
        <w:t>UERadioCapabilityForPaging ::= SEQUENCE {</w:t>
      </w:r>
    </w:p>
    <w:p w14:paraId="1CD8C328" w14:textId="77777777" w:rsidR="00540790" w:rsidRPr="007E6716" w:rsidRDefault="00540790" w:rsidP="00540790">
      <w:pPr>
        <w:pStyle w:val="PL"/>
      </w:pP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UERadioCapabilityForPagingOfNR</w:t>
      </w:r>
      <w:r w:rsidRPr="007E6716">
        <w:tab/>
      </w:r>
      <w:r w:rsidRPr="007E6716">
        <w:tab/>
      </w:r>
      <w:r w:rsidRPr="007E6716">
        <w:tab/>
        <w:t>OPTIONAL,</w:t>
      </w:r>
    </w:p>
    <w:p w14:paraId="42C38569" w14:textId="77777777" w:rsidR="00540790" w:rsidRPr="007E6716" w:rsidRDefault="00540790" w:rsidP="00540790">
      <w:pPr>
        <w:pStyle w:val="PL"/>
      </w:pPr>
      <w:r w:rsidRPr="007E6716">
        <w:tab/>
        <w:t>uERadioCapabilityForPagingOfEUTRA</w:t>
      </w:r>
      <w:r w:rsidRPr="007E6716">
        <w:tab/>
      </w:r>
      <w:r w:rsidRPr="007E6716">
        <w:tab/>
        <w:t>UERadioCapabilityForPagingOfEUTRA</w:t>
      </w:r>
      <w:r w:rsidRPr="007E6716">
        <w:tab/>
      </w:r>
      <w:r w:rsidRPr="007E6716">
        <w:tab/>
        <w:t>OPTIONAL,</w:t>
      </w:r>
    </w:p>
    <w:p w14:paraId="61E1E99B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  <w:t>ProtocolExtensionContainer { {UERadioCapabilityForPaging-ExtIEs} }</w:t>
      </w:r>
      <w:r w:rsidRPr="007E6716">
        <w:tab/>
        <w:t>OPTIONAL,</w:t>
      </w:r>
    </w:p>
    <w:p w14:paraId="32CBBEB2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4D5F6EE8" w14:textId="77777777" w:rsidR="00540790" w:rsidRPr="007E6716" w:rsidRDefault="00540790" w:rsidP="00540790">
      <w:pPr>
        <w:pStyle w:val="PL"/>
      </w:pPr>
      <w:r w:rsidRPr="007E6716">
        <w:lastRenderedPageBreak/>
        <w:t>}</w:t>
      </w:r>
    </w:p>
    <w:p w14:paraId="612E959E" w14:textId="77777777" w:rsidR="00540790" w:rsidRPr="007E6716" w:rsidRDefault="00540790" w:rsidP="00540790">
      <w:pPr>
        <w:pStyle w:val="PL"/>
      </w:pPr>
    </w:p>
    <w:p w14:paraId="532EB859" w14:textId="77777777" w:rsidR="00540790" w:rsidRPr="007E6716" w:rsidRDefault="00540790" w:rsidP="00540790">
      <w:pPr>
        <w:pStyle w:val="PL"/>
      </w:pPr>
      <w:r w:rsidRPr="007E6716">
        <w:t>UERadioCapabilityForPaging-ExtIEs XNAP-PROTOCOL-EXTENSION ::= {</w:t>
      </w:r>
    </w:p>
    <w:p w14:paraId="42630207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6B519C42" w14:textId="77777777" w:rsidR="00540790" w:rsidRPr="007E6716" w:rsidRDefault="00540790" w:rsidP="00540790">
      <w:pPr>
        <w:pStyle w:val="PL"/>
      </w:pPr>
      <w:r w:rsidRPr="007E6716">
        <w:t>}</w:t>
      </w:r>
    </w:p>
    <w:p w14:paraId="34E48863" w14:textId="77777777" w:rsidR="00540790" w:rsidRPr="007E6716" w:rsidRDefault="00540790" w:rsidP="00540790">
      <w:pPr>
        <w:pStyle w:val="PL"/>
      </w:pPr>
    </w:p>
    <w:p w14:paraId="3E5113E8" w14:textId="77777777" w:rsidR="00540790" w:rsidRPr="007E6716" w:rsidRDefault="00540790" w:rsidP="00540790">
      <w:pPr>
        <w:pStyle w:val="PL"/>
      </w:pPr>
      <w:r w:rsidRPr="007E6716">
        <w:t>UERadioCapabilityForPagingOfNR ::= OCTET STRING</w:t>
      </w:r>
    </w:p>
    <w:p w14:paraId="4775923C" w14:textId="77777777" w:rsidR="00540790" w:rsidRPr="007E6716" w:rsidRDefault="00540790" w:rsidP="00540790">
      <w:pPr>
        <w:pStyle w:val="PL"/>
      </w:pPr>
    </w:p>
    <w:p w14:paraId="0477D14E" w14:textId="77777777" w:rsidR="00540790" w:rsidRPr="007E6716" w:rsidRDefault="00540790" w:rsidP="00540790">
      <w:pPr>
        <w:pStyle w:val="PL"/>
      </w:pPr>
      <w:r w:rsidRPr="007E6716">
        <w:t>UERadioCapabilityForPagingOfEUTRA ::= OCTET STRING</w:t>
      </w:r>
    </w:p>
    <w:p w14:paraId="03A55815" w14:textId="77777777" w:rsidR="00540790" w:rsidRPr="007E6716" w:rsidRDefault="00540790" w:rsidP="00540790">
      <w:pPr>
        <w:pStyle w:val="PL"/>
      </w:pPr>
    </w:p>
    <w:p w14:paraId="7930E0B0" w14:textId="77777777" w:rsidR="00540790" w:rsidRPr="007E6716" w:rsidRDefault="00540790" w:rsidP="00540790">
      <w:pPr>
        <w:pStyle w:val="PL"/>
      </w:pPr>
      <w:r w:rsidRPr="007E6716">
        <w:t>UERANPagingIdentity ::= CHOICE {</w:t>
      </w:r>
    </w:p>
    <w:p w14:paraId="6328AF94" w14:textId="77777777" w:rsidR="00540790" w:rsidRPr="007E6716" w:rsidRDefault="00540790" w:rsidP="00540790">
      <w:pPr>
        <w:pStyle w:val="PL"/>
      </w:pPr>
      <w:r w:rsidRPr="007E6716">
        <w:tab/>
        <w:t>i-RNTI-full</w:t>
      </w:r>
      <w:r w:rsidRPr="007E6716">
        <w:tab/>
      </w:r>
      <w:r w:rsidRPr="007E6716">
        <w:tab/>
      </w:r>
      <w:r w:rsidRPr="007E6716">
        <w:tab/>
        <w:t>BIT STRING ( SIZE (40)),</w:t>
      </w:r>
    </w:p>
    <w:p w14:paraId="2AE4B37C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UERANPagingIdentity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22C6530C" w14:textId="77777777" w:rsidR="00540790" w:rsidRPr="007E6716" w:rsidRDefault="00540790" w:rsidP="00540790">
      <w:pPr>
        <w:pStyle w:val="PL"/>
      </w:pPr>
      <w:r w:rsidRPr="007E6716">
        <w:t>}</w:t>
      </w:r>
    </w:p>
    <w:p w14:paraId="2D6CB346" w14:textId="77777777" w:rsidR="00540790" w:rsidRPr="007E6716" w:rsidRDefault="00540790" w:rsidP="00540790">
      <w:pPr>
        <w:pStyle w:val="PL"/>
      </w:pPr>
    </w:p>
    <w:p w14:paraId="3E265BF2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UERANPagingIdentity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0A232BF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981AF70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0F3444AA" w14:textId="77777777" w:rsidR="00540790" w:rsidRPr="007E6716" w:rsidRDefault="00540790" w:rsidP="00540790">
      <w:pPr>
        <w:pStyle w:val="PL"/>
      </w:pPr>
    </w:p>
    <w:p w14:paraId="633AF397" w14:textId="77777777" w:rsidR="00540790" w:rsidRPr="007E6716" w:rsidRDefault="00540790" w:rsidP="00540790">
      <w:pPr>
        <w:pStyle w:val="PL"/>
      </w:pPr>
    </w:p>
    <w:p w14:paraId="679FCCC8" w14:textId="77777777" w:rsidR="00540790" w:rsidRPr="007E6716" w:rsidRDefault="00540790" w:rsidP="00540790">
      <w:pPr>
        <w:pStyle w:val="PL"/>
      </w:pPr>
      <w:bookmarkStart w:id="199" w:name="_Hlk515373258"/>
      <w:r w:rsidRPr="007E6716">
        <w:t>UESecurityCapabilities</w:t>
      </w:r>
      <w:bookmarkEnd w:id="199"/>
      <w:r w:rsidRPr="007E6716">
        <w:t xml:space="preserve"> ::= SEQUENCE {</w:t>
      </w:r>
    </w:p>
    <w:p w14:paraId="78800831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nr-EncyptionAlgorithms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{nea1-128(1),</w:t>
      </w:r>
    </w:p>
    <w:p w14:paraId="62C74373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nea2-128(2),</w:t>
      </w:r>
    </w:p>
    <w:p w14:paraId="1173722A" w14:textId="77777777" w:rsidR="00540790" w:rsidRPr="007E6716" w:rsidRDefault="00540790" w:rsidP="00540790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nea3-128(3)}</w:t>
      </w:r>
      <w:r w:rsidRPr="007E6716">
        <w:t xml:space="preserve"> (SIZE(16, ...)),</w:t>
      </w:r>
    </w:p>
    <w:p w14:paraId="14EF7181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nr-IntegrityProtectionAlgorithms</w:t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{nia1-128(1),</w:t>
      </w:r>
    </w:p>
    <w:p w14:paraId="40E216D6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nia2-128(2),</w:t>
      </w:r>
    </w:p>
    <w:p w14:paraId="3C92F9B1" w14:textId="77777777" w:rsidR="00540790" w:rsidRPr="007E6716" w:rsidRDefault="00540790" w:rsidP="00540790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nia3-128(3)}</w:t>
      </w:r>
      <w:r w:rsidRPr="007E6716">
        <w:t xml:space="preserve"> (SIZE(16, ...)),</w:t>
      </w:r>
    </w:p>
    <w:p w14:paraId="6D81CEFE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e-utra-EncyptionAlgorithms</w:t>
      </w:r>
      <w:r w:rsidRPr="007E6716">
        <w:tab/>
      </w:r>
      <w:r w:rsidRPr="007E6716">
        <w:tab/>
      </w:r>
      <w:r w:rsidRPr="007E6716">
        <w:tab/>
      </w:r>
      <w:r w:rsidRPr="007E6716">
        <w:tab/>
        <w:t xml:space="preserve">BIT STRING </w:t>
      </w:r>
      <w:r w:rsidRPr="007E6716">
        <w:rPr>
          <w:lang w:eastAsia="ja-JP"/>
        </w:rPr>
        <w:t>{eea1-128(1),</w:t>
      </w:r>
    </w:p>
    <w:p w14:paraId="27EEE25B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eea2-128(2),</w:t>
      </w:r>
    </w:p>
    <w:p w14:paraId="126E8F1C" w14:textId="77777777" w:rsidR="00540790" w:rsidRPr="007E6716" w:rsidRDefault="00540790" w:rsidP="00540790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eea3-128(3)}</w:t>
      </w:r>
      <w:r w:rsidRPr="007E6716">
        <w:t xml:space="preserve"> (SIZE(16, ...)),</w:t>
      </w:r>
    </w:p>
    <w:p w14:paraId="3674D4AD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ab/>
        <w:t>e-utra-IntegrityProtectionAlgorithms</w:t>
      </w:r>
      <w:r w:rsidRPr="007E6716">
        <w:tab/>
        <w:t xml:space="preserve">BIT STRING </w:t>
      </w:r>
      <w:r w:rsidRPr="007E6716">
        <w:rPr>
          <w:lang w:eastAsia="ja-JP"/>
        </w:rPr>
        <w:t>{eia1-128(1),</w:t>
      </w:r>
    </w:p>
    <w:p w14:paraId="3B0FD0D5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eia2-128(2),</w:t>
      </w:r>
    </w:p>
    <w:p w14:paraId="68CB4901" w14:textId="77777777" w:rsidR="00540790" w:rsidRPr="007E6716" w:rsidRDefault="00540790" w:rsidP="00540790">
      <w:pPr>
        <w:pStyle w:val="PL"/>
      </w:pP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eia3-128(3)}</w:t>
      </w:r>
      <w:r w:rsidRPr="007E6716">
        <w:t xml:space="preserve"> (SIZE(16, ...)),</w:t>
      </w:r>
    </w:p>
    <w:p w14:paraId="59BC8C18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UESecurityCapabilities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315761A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04A94A6" w14:textId="77777777" w:rsidR="00540790" w:rsidRPr="007E6716" w:rsidRDefault="00540790" w:rsidP="00540790">
      <w:pPr>
        <w:pStyle w:val="PL"/>
      </w:pPr>
      <w:r w:rsidRPr="007E6716">
        <w:t>}</w:t>
      </w:r>
    </w:p>
    <w:p w14:paraId="48354845" w14:textId="77777777" w:rsidR="00540790" w:rsidRPr="007E6716" w:rsidRDefault="00540790" w:rsidP="00540790">
      <w:pPr>
        <w:pStyle w:val="PL"/>
      </w:pPr>
    </w:p>
    <w:p w14:paraId="3F22601A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UESecurityCapabilities-ExtIEs</w:t>
      </w:r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24CD8FED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7D173FB3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7FF3B69A" w14:textId="77777777" w:rsidR="00540790" w:rsidRPr="007E6716" w:rsidRDefault="00540790" w:rsidP="00540790">
      <w:pPr>
        <w:pStyle w:val="PL"/>
      </w:pPr>
    </w:p>
    <w:p w14:paraId="43B12675" w14:textId="77777777" w:rsidR="00540790" w:rsidRPr="007E6716" w:rsidRDefault="00540790" w:rsidP="00540790">
      <w:pPr>
        <w:pStyle w:val="PL"/>
      </w:pPr>
    </w:p>
    <w:p w14:paraId="7E1D41B9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ULConfiguration::= SEQUENCE {</w:t>
      </w:r>
    </w:p>
    <w:p w14:paraId="436F53A3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uL-PDCP</w:t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</w:r>
      <w:r w:rsidRPr="007E6716">
        <w:rPr>
          <w:rFonts w:eastAsia="DengXian" w:cs="Courier New"/>
          <w:snapToGrid w:val="0"/>
          <w:lang w:eastAsia="zh-CN"/>
        </w:rPr>
        <w:tab/>
        <w:t>UL-UE-Configuration,</w:t>
      </w:r>
    </w:p>
    <w:p w14:paraId="20E870C1" w14:textId="77777777" w:rsidR="00540790" w:rsidRPr="007E6716" w:rsidRDefault="00540790" w:rsidP="00540790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iE-Extensions</w:t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</w:r>
      <w:r w:rsidRPr="007E6716">
        <w:rPr>
          <w:rFonts w:eastAsia="DengXian"/>
          <w:lang w:eastAsia="zh-CN"/>
        </w:rPr>
        <w:tab/>
        <w:t>ProtocolExtensionContainer { {ULConfiguration-ExtIEs} } OPTIONAL,</w:t>
      </w:r>
    </w:p>
    <w:p w14:paraId="103A5C1B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ab/>
        <w:t>...</w:t>
      </w:r>
    </w:p>
    <w:p w14:paraId="29EC2FEE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}</w:t>
      </w:r>
    </w:p>
    <w:p w14:paraId="64F7992C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</w:p>
    <w:p w14:paraId="09BC136A" w14:textId="77777777" w:rsidR="00540790" w:rsidRPr="007E6716" w:rsidRDefault="00540790" w:rsidP="00540790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>ULConfiguration-ExtIEs XNAP-PROTOCOL-EXTENSION ::= {</w:t>
      </w:r>
    </w:p>
    <w:p w14:paraId="0F41889A" w14:textId="77777777" w:rsidR="00540790" w:rsidRPr="007E6716" w:rsidRDefault="00540790" w:rsidP="00540790">
      <w:pPr>
        <w:pStyle w:val="PL"/>
        <w:rPr>
          <w:rFonts w:eastAsia="DengXian"/>
          <w:lang w:eastAsia="zh-CN"/>
        </w:rPr>
      </w:pPr>
      <w:r w:rsidRPr="007E6716">
        <w:rPr>
          <w:rFonts w:eastAsia="DengXian"/>
          <w:lang w:eastAsia="zh-CN"/>
        </w:rPr>
        <w:tab/>
        <w:t>...</w:t>
      </w:r>
    </w:p>
    <w:p w14:paraId="60222D2C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/>
          <w:lang w:eastAsia="zh-CN"/>
        </w:rPr>
        <w:t>}</w:t>
      </w:r>
    </w:p>
    <w:p w14:paraId="1A2BD7CA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</w:p>
    <w:p w14:paraId="1F021BF4" w14:textId="77777777" w:rsidR="00540790" w:rsidRPr="007E6716" w:rsidRDefault="00540790" w:rsidP="00540790">
      <w:pPr>
        <w:pStyle w:val="PL"/>
        <w:rPr>
          <w:rFonts w:eastAsia="DengXian" w:cs="Courier New"/>
          <w:snapToGrid w:val="0"/>
          <w:lang w:eastAsia="zh-CN"/>
        </w:rPr>
      </w:pPr>
      <w:r w:rsidRPr="007E6716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14:paraId="2EF722A1" w14:textId="77777777" w:rsidR="00540790" w:rsidRPr="007E6716" w:rsidRDefault="00540790" w:rsidP="00540790">
      <w:pPr>
        <w:pStyle w:val="PL"/>
      </w:pPr>
    </w:p>
    <w:p w14:paraId="59F83CCC" w14:textId="77777777" w:rsidR="00540790" w:rsidRPr="007E6716" w:rsidRDefault="00540790" w:rsidP="00540790">
      <w:pPr>
        <w:pStyle w:val="PL"/>
      </w:pPr>
      <w:r w:rsidRPr="007E6716">
        <w:t>ULForwarding</w:t>
      </w:r>
      <w:r w:rsidRPr="007E6716">
        <w:tab/>
        <w:t>::= ENUMERATED {ul-forwarding-proposed, ...}</w:t>
      </w:r>
    </w:p>
    <w:p w14:paraId="234154CC" w14:textId="77777777" w:rsidR="00540790" w:rsidRPr="007E6716" w:rsidRDefault="00540790" w:rsidP="00540790">
      <w:pPr>
        <w:pStyle w:val="PL"/>
      </w:pPr>
    </w:p>
    <w:p w14:paraId="1C5EE529" w14:textId="77777777" w:rsidR="00540790" w:rsidRPr="007E6716" w:rsidRDefault="00540790" w:rsidP="00540790">
      <w:pPr>
        <w:pStyle w:val="PL"/>
      </w:pPr>
      <w:bookmarkStart w:id="200" w:name="_Hlk513549783"/>
      <w:r w:rsidRPr="007E6716">
        <w:t>UPTransportLayerInformation</w:t>
      </w:r>
      <w:bookmarkEnd w:id="200"/>
      <w:r w:rsidRPr="007E6716">
        <w:t xml:space="preserve"> ::= CHOICE {</w:t>
      </w:r>
    </w:p>
    <w:p w14:paraId="7F8A2192" w14:textId="77777777" w:rsidR="00540790" w:rsidRPr="007E6716" w:rsidRDefault="00540790" w:rsidP="00540790">
      <w:pPr>
        <w:pStyle w:val="PL"/>
      </w:pPr>
      <w:r w:rsidRPr="007E6716">
        <w:tab/>
        <w:t>gtpTunnel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GTPtunnelTransportLayerInformation,</w:t>
      </w:r>
    </w:p>
    <w:p w14:paraId="7136C969" w14:textId="77777777" w:rsidR="00540790" w:rsidRPr="007E6716" w:rsidRDefault="00540790" w:rsidP="00540790">
      <w:pPr>
        <w:pStyle w:val="PL"/>
      </w:pPr>
      <w:r w:rsidRPr="007E6716">
        <w:tab/>
        <w:t>choice-extension</w:t>
      </w:r>
      <w:r w:rsidRPr="007E6716">
        <w:tab/>
      </w:r>
      <w:r w:rsidRPr="007E6716">
        <w:tab/>
      </w:r>
      <w:r w:rsidRPr="007E6716">
        <w:tab/>
        <w:t>ProtocolIE-Single-Container</w:t>
      </w:r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</w:p>
    <w:p w14:paraId="5DD9A639" w14:textId="77777777" w:rsidR="00540790" w:rsidRPr="007E6716" w:rsidRDefault="00540790" w:rsidP="00540790">
      <w:pPr>
        <w:pStyle w:val="PL"/>
      </w:pPr>
      <w:r w:rsidRPr="007E6716">
        <w:t>}</w:t>
      </w:r>
    </w:p>
    <w:p w14:paraId="01CAB3E6" w14:textId="77777777" w:rsidR="00540790" w:rsidRPr="007E6716" w:rsidRDefault="00540790" w:rsidP="00540790">
      <w:pPr>
        <w:pStyle w:val="PL"/>
      </w:pPr>
    </w:p>
    <w:p w14:paraId="5864343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UPTransportLayerInformation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IES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7338AD5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F61D2FD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56E803EF" w14:textId="77777777" w:rsidR="00540790" w:rsidRPr="007E6716" w:rsidRDefault="00540790" w:rsidP="00540790">
      <w:pPr>
        <w:pStyle w:val="PL"/>
      </w:pPr>
    </w:p>
    <w:p w14:paraId="1DEBC15E" w14:textId="77777777" w:rsidR="00540790" w:rsidRPr="007E6716" w:rsidRDefault="00540790" w:rsidP="00540790">
      <w:pPr>
        <w:pStyle w:val="PL"/>
      </w:pPr>
    </w:p>
    <w:p w14:paraId="7865E8F2" w14:textId="77777777" w:rsidR="00540790" w:rsidRPr="007E6716" w:rsidRDefault="00540790" w:rsidP="00540790">
      <w:pPr>
        <w:pStyle w:val="PL"/>
      </w:pPr>
      <w:r w:rsidRPr="007E6716">
        <w:t>UPTransportParameters ::= SEQUENCE (SIZE(1..maxnoofSCellGroupsplus1)) OF UPTransportParametersItem</w:t>
      </w:r>
    </w:p>
    <w:p w14:paraId="78A675C9" w14:textId="77777777" w:rsidR="00540790" w:rsidRPr="007E6716" w:rsidRDefault="00540790" w:rsidP="00540790">
      <w:pPr>
        <w:pStyle w:val="PL"/>
      </w:pPr>
    </w:p>
    <w:p w14:paraId="25019330" w14:textId="77777777" w:rsidR="00540790" w:rsidRPr="007E6716" w:rsidRDefault="00540790" w:rsidP="00540790">
      <w:pPr>
        <w:pStyle w:val="PL"/>
      </w:pPr>
      <w:r w:rsidRPr="007E6716">
        <w:t>UPTransportParametersItem ::= SEQUENCE {</w:t>
      </w:r>
    </w:p>
    <w:p w14:paraId="487852F5" w14:textId="77777777" w:rsidR="00540790" w:rsidRPr="007E6716" w:rsidRDefault="00540790" w:rsidP="00540790">
      <w:pPr>
        <w:pStyle w:val="PL"/>
      </w:pPr>
      <w:r w:rsidRPr="007E6716">
        <w:tab/>
        <w:t>upTNLInfo</w:t>
      </w:r>
      <w:r w:rsidRPr="007E6716">
        <w:tab/>
      </w:r>
      <w:r w:rsidRPr="007E6716">
        <w:tab/>
        <w:t>UPTransportLayerInformation,</w:t>
      </w:r>
    </w:p>
    <w:p w14:paraId="4B135586" w14:textId="77777777" w:rsidR="00540790" w:rsidRPr="007E6716" w:rsidRDefault="00540790" w:rsidP="00540790">
      <w:pPr>
        <w:pStyle w:val="PL"/>
      </w:pPr>
      <w:r w:rsidRPr="007E6716">
        <w:tab/>
        <w:t>cellGroupID</w:t>
      </w:r>
      <w:r w:rsidRPr="007E6716">
        <w:tab/>
      </w:r>
      <w:r w:rsidRPr="007E6716">
        <w:tab/>
        <w:t>CellGroupID,</w:t>
      </w:r>
    </w:p>
    <w:p w14:paraId="3FC4CB53" w14:textId="77777777" w:rsidR="00540790" w:rsidRPr="007E6716" w:rsidRDefault="00540790" w:rsidP="00540790">
      <w:pPr>
        <w:pStyle w:val="PL"/>
      </w:pPr>
      <w:r w:rsidRPr="007E6716">
        <w:tab/>
        <w:t>iE-Extension</w:t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-ExtIEs</w:t>
      </w:r>
      <w:proofErr w:type="spellEnd"/>
      <w:r w:rsidRPr="007E6716">
        <w:rPr>
          <w:noProof w:val="0"/>
          <w:snapToGrid w:val="0"/>
          <w:lang w:eastAsia="zh-CN"/>
        </w:rPr>
        <w:t>} } OPTIONAL</w:t>
      </w:r>
      <w:r w:rsidRPr="007E6716">
        <w:t>,</w:t>
      </w:r>
    </w:p>
    <w:p w14:paraId="7BB8FA3A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264836D" w14:textId="77777777" w:rsidR="00540790" w:rsidRPr="007E6716" w:rsidRDefault="00540790" w:rsidP="00540790">
      <w:pPr>
        <w:pStyle w:val="PL"/>
      </w:pPr>
      <w:r w:rsidRPr="007E6716">
        <w:t>}</w:t>
      </w:r>
    </w:p>
    <w:p w14:paraId="6512A5EA" w14:textId="77777777" w:rsidR="00540790" w:rsidRPr="007E6716" w:rsidRDefault="00540790" w:rsidP="00540790">
      <w:pPr>
        <w:pStyle w:val="PL"/>
      </w:pPr>
    </w:p>
    <w:p w14:paraId="1774007E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t>UPTransportParametersItem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snapToGrid w:val="0"/>
          <w:lang w:eastAsia="zh-CN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58439D44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4F51C16" w14:textId="77777777" w:rsidR="00540790" w:rsidRPr="007E6716" w:rsidRDefault="00540790" w:rsidP="00540790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14:paraId="3A433E6D" w14:textId="77777777" w:rsidR="00540790" w:rsidRPr="007E6716" w:rsidRDefault="00540790" w:rsidP="00540790">
      <w:pPr>
        <w:pStyle w:val="PL"/>
      </w:pPr>
    </w:p>
    <w:p w14:paraId="40BEAB8C" w14:textId="77777777" w:rsidR="00540790" w:rsidRPr="007E6716" w:rsidRDefault="00540790" w:rsidP="00540790">
      <w:pPr>
        <w:pStyle w:val="PL"/>
      </w:pPr>
    </w:p>
    <w:p w14:paraId="6DC7EC6E" w14:textId="77777777" w:rsidR="00540790" w:rsidRPr="007E6716" w:rsidRDefault="00540790" w:rsidP="00540790">
      <w:pPr>
        <w:pStyle w:val="PL"/>
      </w:pPr>
      <w:r w:rsidRPr="007E6716">
        <w:t>UserPlaneTrafficActivityReport ::= ENUMERATED {inactive, re-activated, ...}</w:t>
      </w:r>
    </w:p>
    <w:p w14:paraId="29C6183F" w14:textId="77777777" w:rsidR="00540790" w:rsidRPr="007E6716" w:rsidRDefault="00540790" w:rsidP="00540790">
      <w:pPr>
        <w:pStyle w:val="PL"/>
      </w:pPr>
    </w:p>
    <w:p w14:paraId="2F9CEC19" w14:textId="77777777" w:rsidR="00540790" w:rsidRPr="007E6716" w:rsidRDefault="00540790" w:rsidP="00540790">
      <w:pPr>
        <w:pStyle w:val="PL"/>
      </w:pPr>
    </w:p>
    <w:p w14:paraId="321A524D" w14:textId="77777777" w:rsidR="00540790" w:rsidRPr="007E6716" w:rsidRDefault="00540790" w:rsidP="00540790">
      <w:pPr>
        <w:pStyle w:val="PL"/>
        <w:outlineLvl w:val="3"/>
      </w:pPr>
      <w:r w:rsidRPr="007E6716">
        <w:t>-- V</w:t>
      </w:r>
    </w:p>
    <w:p w14:paraId="36D417EF" w14:textId="77777777" w:rsidR="00540790" w:rsidRPr="007E6716" w:rsidRDefault="00540790" w:rsidP="00540790">
      <w:pPr>
        <w:pStyle w:val="PL"/>
      </w:pPr>
    </w:p>
    <w:p w14:paraId="01A6FC00" w14:textId="77777777" w:rsidR="00540790" w:rsidRPr="007E6716" w:rsidRDefault="00540790" w:rsidP="00540790">
      <w:pPr>
        <w:pStyle w:val="PL"/>
      </w:pPr>
      <w:r w:rsidRPr="007E6716">
        <w:t>VolumeTimedReportList ::= SEQUENCE (SIZE(1..maxnooftimeperiods)) OF VolumeTimedReport-Item</w:t>
      </w:r>
    </w:p>
    <w:p w14:paraId="7E1E4D1C" w14:textId="77777777" w:rsidR="00540790" w:rsidRPr="007E6716" w:rsidRDefault="00540790" w:rsidP="00540790">
      <w:pPr>
        <w:pStyle w:val="PL"/>
      </w:pPr>
    </w:p>
    <w:p w14:paraId="6B812574" w14:textId="77777777" w:rsidR="00540790" w:rsidRPr="007E6716" w:rsidRDefault="00540790" w:rsidP="00540790">
      <w:pPr>
        <w:pStyle w:val="PL"/>
      </w:pPr>
      <w:r w:rsidRPr="007E6716">
        <w:t>VolumeTimedReport-Item ::= SEQUENCE {</w:t>
      </w:r>
    </w:p>
    <w:p w14:paraId="5486C94D" w14:textId="77777777" w:rsidR="00540790" w:rsidRPr="007E6716" w:rsidRDefault="00540790" w:rsidP="00540790">
      <w:pPr>
        <w:pStyle w:val="PL"/>
      </w:pPr>
      <w:r w:rsidRPr="007E6716">
        <w:tab/>
        <w:t>startTimeStamp</w:t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14:paraId="51E57A0B" w14:textId="77777777" w:rsidR="00540790" w:rsidRPr="007E6716" w:rsidRDefault="00540790" w:rsidP="00540790">
      <w:pPr>
        <w:pStyle w:val="PL"/>
      </w:pPr>
      <w:r w:rsidRPr="007E6716">
        <w:tab/>
        <w:t>endTimeStamp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OCTET STRING (SIZE(4)),</w:t>
      </w:r>
    </w:p>
    <w:p w14:paraId="6B87E77D" w14:textId="77777777" w:rsidR="00540790" w:rsidRPr="007E6716" w:rsidRDefault="00540790" w:rsidP="00540790">
      <w:pPr>
        <w:pStyle w:val="PL"/>
      </w:pPr>
      <w:r w:rsidRPr="007E6716">
        <w:tab/>
        <w:t>usageCountUL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14:paraId="57C88B0A" w14:textId="77777777" w:rsidR="00540790" w:rsidRPr="007E6716" w:rsidRDefault="00540790" w:rsidP="00540790">
      <w:pPr>
        <w:pStyle w:val="PL"/>
      </w:pPr>
      <w:r w:rsidRPr="007E6716">
        <w:tab/>
        <w:t>usageCountDL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(0..18446744073709551615),</w:t>
      </w:r>
    </w:p>
    <w:p w14:paraId="438AD660" w14:textId="77777777" w:rsidR="00540790" w:rsidRPr="007E6716" w:rsidRDefault="00540790" w:rsidP="00540790">
      <w:pPr>
        <w:pStyle w:val="PL"/>
      </w:pPr>
      <w:r w:rsidRPr="007E6716">
        <w:tab/>
        <w:t>iE-Extensions</w:t>
      </w:r>
      <w:r w:rsidRPr="007E6716">
        <w:tab/>
      </w:r>
      <w:r w:rsidRPr="007E6716">
        <w:tab/>
      </w:r>
      <w:r w:rsidRPr="007E6716">
        <w:tab/>
      </w:r>
      <w:r w:rsidRPr="007E6716">
        <w:tab/>
        <w:t>ProtocolExtensionContainer { {VolumeTimedReport-Item-ExtIEs} } OPTIONAL,</w:t>
      </w:r>
    </w:p>
    <w:p w14:paraId="404EEF40" w14:textId="77777777" w:rsidR="00540790" w:rsidRPr="007E6716" w:rsidRDefault="00540790" w:rsidP="00540790">
      <w:pPr>
        <w:pStyle w:val="PL"/>
      </w:pPr>
      <w:r w:rsidRPr="007E6716">
        <w:t>...</w:t>
      </w:r>
    </w:p>
    <w:p w14:paraId="2F3D43F1" w14:textId="77777777" w:rsidR="00540790" w:rsidRPr="007E6716" w:rsidRDefault="00540790" w:rsidP="00540790">
      <w:pPr>
        <w:pStyle w:val="PL"/>
      </w:pPr>
      <w:r w:rsidRPr="007E6716">
        <w:t>}</w:t>
      </w:r>
    </w:p>
    <w:p w14:paraId="5C643849" w14:textId="77777777" w:rsidR="00540790" w:rsidRPr="007E6716" w:rsidRDefault="00540790" w:rsidP="00540790">
      <w:pPr>
        <w:pStyle w:val="PL"/>
      </w:pPr>
    </w:p>
    <w:p w14:paraId="0BD02A28" w14:textId="77777777" w:rsidR="00540790" w:rsidRPr="007E6716" w:rsidRDefault="00540790" w:rsidP="00540790">
      <w:pPr>
        <w:pStyle w:val="PL"/>
      </w:pPr>
      <w:r w:rsidRPr="007E6716">
        <w:t>VolumeTimedReport-Item-ExtIEs XNAP-PROTOCOL-EXTENSION ::= {</w:t>
      </w:r>
    </w:p>
    <w:p w14:paraId="4BEDE7A5" w14:textId="77777777" w:rsidR="00540790" w:rsidRPr="007E6716" w:rsidRDefault="00540790" w:rsidP="00540790">
      <w:pPr>
        <w:pStyle w:val="PL"/>
      </w:pPr>
      <w:r w:rsidRPr="007E6716">
        <w:tab/>
        <w:t>...</w:t>
      </w:r>
    </w:p>
    <w:p w14:paraId="00DC77BE" w14:textId="77777777" w:rsidR="00540790" w:rsidRPr="007E6716" w:rsidRDefault="00540790" w:rsidP="00540790">
      <w:pPr>
        <w:pStyle w:val="PL"/>
      </w:pPr>
      <w:r w:rsidRPr="007E6716">
        <w:t>}</w:t>
      </w:r>
    </w:p>
    <w:p w14:paraId="24EA5C7D" w14:textId="77777777" w:rsidR="00540790" w:rsidRPr="007E6716" w:rsidRDefault="00540790" w:rsidP="00540790">
      <w:pPr>
        <w:pStyle w:val="PL"/>
      </w:pPr>
    </w:p>
    <w:p w14:paraId="4DEADE2F" w14:textId="77777777" w:rsidR="00540790" w:rsidRPr="007E6716" w:rsidRDefault="00540790" w:rsidP="00540790">
      <w:pPr>
        <w:pStyle w:val="PL"/>
        <w:outlineLvl w:val="3"/>
      </w:pPr>
      <w:r w:rsidRPr="007E6716">
        <w:t>-- W</w:t>
      </w:r>
    </w:p>
    <w:p w14:paraId="465A8DF3" w14:textId="77777777" w:rsidR="00540790" w:rsidRPr="007E6716" w:rsidRDefault="00540790" w:rsidP="00540790">
      <w:pPr>
        <w:pStyle w:val="PL"/>
      </w:pPr>
    </w:p>
    <w:p w14:paraId="1B046F68" w14:textId="77777777" w:rsidR="00540790" w:rsidRPr="007E6716" w:rsidRDefault="00540790" w:rsidP="00540790">
      <w:pPr>
        <w:pStyle w:val="PL"/>
      </w:pPr>
    </w:p>
    <w:p w14:paraId="1432B13D" w14:textId="77777777" w:rsidR="00540790" w:rsidRPr="007E6716" w:rsidRDefault="00540790" w:rsidP="00540790">
      <w:pPr>
        <w:pStyle w:val="PL"/>
        <w:outlineLvl w:val="3"/>
      </w:pPr>
      <w:r w:rsidRPr="007E6716">
        <w:t>-- X</w:t>
      </w:r>
    </w:p>
    <w:p w14:paraId="77C63D6F" w14:textId="77777777" w:rsidR="00540790" w:rsidRPr="007E6716" w:rsidRDefault="00540790" w:rsidP="00540790">
      <w:pPr>
        <w:pStyle w:val="PL"/>
      </w:pPr>
    </w:p>
    <w:p w14:paraId="0B2FC815" w14:textId="77777777" w:rsidR="00540790" w:rsidRPr="007E6716" w:rsidRDefault="00540790" w:rsidP="00540790">
      <w:pPr>
        <w:pStyle w:val="PL"/>
      </w:pPr>
      <w:r w:rsidRPr="007E6716">
        <w:t>XnBenefitValue ::= INTEGER (1..8, ...)</w:t>
      </w:r>
    </w:p>
    <w:p w14:paraId="431B91BD" w14:textId="77777777" w:rsidR="00540790" w:rsidRPr="007E6716" w:rsidRDefault="00540790" w:rsidP="00540790">
      <w:pPr>
        <w:pStyle w:val="PL"/>
      </w:pPr>
    </w:p>
    <w:p w14:paraId="13B2DDC6" w14:textId="77777777" w:rsidR="00540790" w:rsidRPr="007E6716" w:rsidRDefault="00540790" w:rsidP="00540790">
      <w:pPr>
        <w:pStyle w:val="PL"/>
      </w:pPr>
    </w:p>
    <w:p w14:paraId="4FF2ADCD" w14:textId="77777777" w:rsidR="00540790" w:rsidRPr="007E6716" w:rsidRDefault="00540790" w:rsidP="00540790">
      <w:pPr>
        <w:pStyle w:val="PL"/>
        <w:outlineLvl w:val="3"/>
      </w:pPr>
      <w:r w:rsidRPr="007E6716">
        <w:t>-- Y</w:t>
      </w:r>
    </w:p>
    <w:p w14:paraId="2C026625" w14:textId="77777777" w:rsidR="00540790" w:rsidRPr="007E6716" w:rsidRDefault="00540790" w:rsidP="00540790">
      <w:pPr>
        <w:pStyle w:val="PL"/>
      </w:pPr>
    </w:p>
    <w:p w14:paraId="731556A8" w14:textId="77777777" w:rsidR="00540790" w:rsidRPr="007E6716" w:rsidRDefault="00540790" w:rsidP="00540790">
      <w:pPr>
        <w:pStyle w:val="PL"/>
      </w:pPr>
    </w:p>
    <w:p w14:paraId="14AA543C" w14:textId="77777777" w:rsidR="00540790" w:rsidRPr="007E6716" w:rsidRDefault="00540790" w:rsidP="00540790">
      <w:pPr>
        <w:pStyle w:val="PL"/>
        <w:outlineLvl w:val="3"/>
      </w:pPr>
      <w:r w:rsidRPr="007E6716">
        <w:t>-- Z</w:t>
      </w:r>
    </w:p>
    <w:p w14:paraId="656E362B" w14:textId="77777777" w:rsidR="00540790" w:rsidRPr="007E6716" w:rsidRDefault="00540790" w:rsidP="00540790">
      <w:pPr>
        <w:pStyle w:val="PL"/>
      </w:pPr>
    </w:p>
    <w:p w14:paraId="50210E8D" w14:textId="77777777" w:rsidR="00540790" w:rsidRPr="007E6716" w:rsidRDefault="00540790" w:rsidP="00540790">
      <w:pPr>
        <w:pStyle w:val="PL"/>
      </w:pPr>
    </w:p>
    <w:p w14:paraId="1F380586" w14:textId="77777777" w:rsidR="00540790" w:rsidRPr="007E6716" w:rsidRDefault="00540790" w:rsidP="00540790">
      <w:pPr>
        <w:pStyle w:val="PL"/>
        <w:rPr>
          <w:rFonts w:eastAsia="Batang"/>
        </w:rPr>
      </w:pPr>
      <w:r w:rsidRPr="007E6716">
        <w:t>END</w:t>
      </w:r>
    </w:p>
    <w:p w14:paraId="4338B867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72070F45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13E1D1B1" w14:textId="77777777" w:rsidR="00540790" w:rsidRPr="007E6716" w:rsidRDefault="00540790" w:rsidP="00540790">
      <w:pPr>
        <w:pStyle w:val="Heading3"/>
      </w:pPr>
      <w:bookmarkStart w:id="201" w:name="_Toc20955409"/>
      <w:r w:rsidRPr="007E6716">
        <w:t>9.3.6</w:t>
      </w:r>
      <w:r w:rsidRPr="007E6716">
        <w:tab/>
        <w:t>Common definitions</w:t>
      </w:r>
      <w:bookmarkEnd w:id="201"/>
    </w:p>
    <w:p w14:paraId="59361E1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C2D00F8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358AEECE" w14:textId="77777777" w:rsidR="00540790" w:rsidRPr="007E6716" w:rsidRDefault="00540790" w:rsidP="00540790">
      <w:pPr>
        <w:pStyle w:val="PL"/>
      </w:pPr>
      <w:r w:rsidRPr="007E6716">
        <w:t>--</w:t>
      </w:r>
    </w:p>
    <w:p w14:paraId="2DF81DF8" w14:textId="77777777" w:rsidR="00540790" w:rsidRPr="007E6716" w:rsidRDefault="00540790" w:rsidP="00540790">
      <w:pPr>
        <w:pStyle w:val="PL"/>
      </w:pPr>
      <w:r w:rsidRPr="007E6716">
        <w:t>-- Common definitions</w:t>
      </w:r>
    </w:p>
    <w:p w14:paraId="22A2715C" w14:textId="77777777" w:rsidR="00540790" w:rsidRPr="007E6716" w:rsidRDefault="00540790" w:rsidP="00540790">
      <w:pPr>
        <w:pStyle w:val="PL"/>
      </w:pPr>
      <w:r w:rsidRPr="007E6716">
        <w:t>--</w:t>
      </w:r>
    </w:p>
    <w:p w14:paraId="4CE3AE16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559A6FC3" w14:textId="77777777" w:rsidR="00540790" w:rsidRPr="007E6716" w:rsidRDefault="00540790" w:rsidP="00540790">
      <w:pPr>
        <w:pStyle w:val="PL"/>
      </w:pPr>
    </w:p>
    <w:p w14:paraId="20BE69A7" w14:textId="77777777" w:rsidR="00540790" w:rsidRPr="007E6716" w:rsidRDefault="00540790" w:rsidP="00540790">
      <w:pPr>
        <w:pStyle w:val="PL"/>
      </w:pPr>
      <w:r w:rsidRPr="007E6716">
        <w:t>XnAP-CommonDataTypes {</w:t>
      </w:r>
    </w:p>
    <w:p w14:paraId="43E7EF07" w14:textId="77777777" w:rsidR="00540790" w:rsidRPr="007E6716" w:rsidRDefault="00540790" w:rsidP="00540790">
      <w:pPr>
        <w:pStyle w:val="PL"/>
      </w:pPr>
      <w:r w:rsidRPr="007E6716">
        <w:t>itu-t (0) identified-organization (4) etsi (0) mobileDomain (0)</w:t>
      </w:r>
    </w:p>
    <w:p w14:paraId="33C9C4B2" w14:textId="77777777" w:rsidR="00540790" w:rsidRPr="007E6716" w:rsidRDefault="00540790" w:rsidP="00540790">
      <w:pPr>
        <w:pStyle w:val="PL"/>
      </w:pPr>
      <w:r w:rsidRPr="007E6716">
        <w:t>ngran-access (22) modules (3) xnap (2) version1 (1) xnap-CommonDataTypes (3) }</w:t>
      </w:r>
    </w:p>
    <w:p w14:paraId="5E8BC2BE" w14:textId="77777777" w:rsidR="00540790" w:rsidRPr="007E6716" w:rsidRDefault="00540790" w:rsidP="00540790">
      <w:pPr>
        <w:pStyle w:val="PL"/>
      </w:pPr>
    </w:p>
    <w:p w14:paraId="32BAEA4F" w14:textId="77777777" w:rsidR="00540790" w:rsidRPr="007E6716" w:rsidRDefault="00540790" w:rsidP="00540790">
      <w:pPr>
        <w:pStyle w:val="PL"/>
      </w:pPr>
      <w:r w:rsidRPr="007E6716">
        <w:t>DEFINITIONS AUTOMATIC TAGS ::=</w:t>
      </w:r>
    </w:p>
    <w:p w14:paraId="47BBB922" w14:textId="77777777" w:rsidR="00540790" w:rsidRPr="007E6716" w:rsidRDefault="00540790" w:rsidP="00540790">
      <w:pPr>
        <w:pStyle w:val="PL"/>
      </w:pPr>
    </w:p>
    <w:p w14:paraId="07BA1E6E" w14:textId="77777777" w:rsidR="00540790" w:rsidRPr="007E6716" w:rsidRDefault="00540790" w:rsidP="00540790">
      <w:pPr>
        <w:pStyle w:val="PL"/>
      </w:pPr>
      <w:r w:rsidRPr="007E6716">
        <w:t>BEGIN</w:t>
      </w:r>
    </w:p>
    <w:p w14:paraId="0A2E039B" w14:textId="77777777" w:rsidR="00540790" w:rsidRPr="007E6716" w:rsidRDefault="00540790" w:rsidP="00540790">
      <w:pPr>
        <w:pStyle w:val="PL"/>
      </w:pPr>
    </w:p>
    <w:p w14:paraId="224D1A24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02F09FD6" w14:textId="77777777" w:rsidR="00540790" w:rsidRPr="007E6716" w:rsidRDefault="00540790" w:rsidP="00540790">
      <w:pPr>
        <w:pStyle w:val="PL"/>
      </w:pPr>
      <w:r w:rsidRPr="007E6716">
        <w:t>--</w:t>
      </w:r>
    </w:p>
    <w:p w14:paraId="64309687" w14:textId="77777777" w:rsidR="00540790" w:rsidRPr="007E6716" w:rsidRDefault="00540790" w:rsidP="00540790">
      <w:pPr>
        <w:pStyle w:val="PL"/>
        <w:outlineLvl w:val="3"/>
      </w:pPr>
      <w:r w:rsidRPr="007E6716">
        <w:t>-- Extension constants</w:t>
      </w:r>
    </w:p>
    <w:p w14:paraId="370BA551" w14:textId="77777777" w:rsidR="00540790" w:rsidRPr="007E6716" w:rsidRDefault="00540790" w:rsidP="00540790">
      <w:pPr>
        <w:pStyle w:val="PL"/>
      </w:pPr>
      <w:r w:rsidRPr="007E6716">
        <w:t>--</w:t>
      </w:r>
    </w:p>
    <w:p w14:paraId="54D1F0F6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1515F3B9" w14:textId="77777777" w:rsidR="00540790" w:rsidRPr="007E6716" w:rsidRDefault="00540790" w:rsidP="00540790">
      <w:pPr>
        <w:pStyle w:val="PL"/>
      </w:pPr>
    </w:p>
    <w:p w14:paraId="0633B855" w14:textId="77777777" w:rsidR="00540790" w:rsidRPr="007E6716" w:rsidRDefault="00540790" w:rsidP="00540790">
      <w:pPr>
        <w:pStyle w:val="PL"/>
      </w:pPr>
      <w:r w:rsidRPr="007E6716">
        <w:t xml:space="preserve">maxPrivateIEs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09334A3B" w14:textId="77777777" w:rsidR="00540790" w:rsidRPr="007E6716" w:rsidRDefault="00540790" w:rsidP="00540790">
      <w:pPr>
        <w:pStyle w:val="PL"/>
      </w:pPr>
      <w:r w:rsidRPr="007E6716">
        <w:t xml:space="preserve">maxProtocolExtensions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0FB37980" w14:textId="77777777" w:rsidR="00540790" w:rsidRPr="007E6716" w:rsidRDefault="00540790" w:rsidP="00540790">
      <w:pPr>
        <w:pStyle w:val="PL"/>
      </w:pPr>
      <w:r w:rsidRPr="007E6716">
        <w:t>maxProtocolIEs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65535</w:t>
      </w:r>
    </w:p>
    <w:p w14:paraId="7348E296" w14:textId="77777777" w:rsidR="00540790" w:rsidRPr="007E6716" w:rsidRDefault="00540790" w:rsidP="00540790">
      <w:pPr>
        <w:pStyle w:val="PL"/>
      </w:pPr>
    </w:p>
    <w:p w14:paraId="4E299272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2BE4064B" w14:textId="77777777" w:rsidR="00540790" w:rsidRPr="007E6716" w:rsidRDefault="00540790" w:rsidP="00540790">
      <w:pPr>
        <w:pStyle w:val="PL"/>
      </w:pPr>
      <w:r w:rsidRPr="007E6716">
        <w:t>--</w:t>
      </w:r>
    </w:p>
    <w:p w14:paraId="65D22DC8" w14:textId="77777777" w:rsidR="00540790" w:rsidRPr="007E6716" w:rsidRDefault="00540790" w:rsidP="00540790">
      <w:pPr>
        <w:pStyle w:val="PL"/>
        <w:outlineLvl w:val="3"/>
      </w:pPr>
      <w:r w:rsidRPr="007E6716">
        <w:t>-- Common Data Types</w:t>
      </w:r>
    </w:p>
    <w:p w14:paraId="4B3336E2" w14:textId="77777777" w:rsidR="00540790" w:rsidRPr="007E6716" w:rsidRDefault="00540790" w:rsidP="00540790">
      <w:pPr>
        <w:pStyle w:val="PL"/>
      </w:pPr>
      <w:r w:rsidRPr="007E6716">
        <w:t>--</w:t>
      </w:r>
    </w:p>
    <w:p w14:paraId="06CD6528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10AE55F9" w14:textId="77777777" w:rsidR="00540790" w:rsidRPr="007E6716" w:rsidRDefault="00540790" w:rsidP="00540790">
      <w:pPr>
        <w:pStyle w:val="PL"/>
      </w:pPr>
    </w:p>
    <w:p w14:paraId="0B24EBE8" w14:textId="77777777" w:rsidR="00540790" w:rsidRPr="007E6716" w:rsidRDefault="00540790" w:rsidP="00540790">
      <w:pPr>
        <w:pStyle w:val="PL"/>
      </w:pPr>
      <w:r w:rsidRPr="007E6716">
        <w:t>Criticality</w:t>
      </w:r>
      <w:r w:rsidRPr="007E6716">
        <w:tab/>
      </w:r>
      <w:r w:rsidRPr="007E6716">
        <w:tab/>
        <w:t>::= ENUMERATED { reject, ignore, notify }</w:t>
      </w:r>
    </w:p>
    <w:p w14:paraId="227ACA79" w14:textId="77777777" w:rsidR="00540790" w:rsidRPr="007E6716" w:rsidRDefault="00540790" w:rsidP="00540790">
      <w:pPr>
        <w:pStyle w:val="PL"/>
      </w:pPr>
    </w:p>
    <w:p w14:paraId="5BB6375B" w14:textId="77777777" w:rsidR="00540790" w:rsidRPr="007E6716" w:rsidRDefault="00540790" w:rsidP="00540790">
      <w:pPr>
        <w:pStyle w:val="PL"/>
      </w:pPr>
      <w:r w:rsidRPr="007E6716">
        <w:t>Presence</w:t>
      </w:r>
      <w:r w:rsidRPr="007E6716">
        <w:tab/>
      </w:r>
      <w:r w:rsidRPr="007E6716">
        <w:tab/>
        <w:t>::= ENUMERATED { optional, conditional, mandatory }</w:t>
      </w:r>
    </w:p>
    <w:p w14:paraId="78768F1F" w14:textId="77777777" w:rsidR="00540790" w:rsidRPr="007E6716" w:rsidRDefault="00540790" w:rsidP="00540790">
      <w:pPr>
        <w:pStyle w:val="PL"/>
      </w:pPr>
    </w:p>
    <w:p w14:paraId="775D9C22" w14:textId="77777777" w:rsidR="00540790" w:rsidRPr="007E6716" w:rsidRDefault="00540790" w:rsidP="00540790">
      <w:pPr>
        <w:pStyle w:val="PL"/>
      </w:pPr>
      <w:r w:rsidRPr="007E6716">
        <w:t>PrivateIE-ID</w:t>
      </w:r>
      <w:r w:rsidRPr="007E6716">
        <w:tab/>
        <w:t>::= CHOICE {</w:t>
      </w:r>
    </w:p>
    <w:p w14:paraId="5D3BB890" w14:textId="77777777" w:rsidR="00540790" w:rsidRPr="007E6716" w:rsidRDefault="00540790" w:rsidP="00540790">
      <w:pPr>
        <w:pStyle w:val="PL"/>
      </w:pPr>
      <w:r w:rsidRPr="007E6716">
        <w:tab/>
        <w:t>local</w:t>
      </w:r>
      <w:r w:rsidRPr="007E6716">
        <w:tab/>
      </w:r>
      <w:r w:rsidRPr="007E6716">
        <w:tab/>
      </w:r>
      <w:r w:rsidRPr="007E6716">
        <w:tab/>
      </w:r>
      <w:r w:rsidRPr="007E6716">
        <w:tab/>
        <w:t>INTEGER (0.. maxPrivateIEs),</w:t>
      </w:r>
    </w:p>
    <w:p w14:paraId="57246206" w14:textId="77777777" w:rsidR="00540790" w:rsidRPr="007E6716" w:rsidRDefault="00540790" w:rsidP="00540790">
      <w:pPr>
        <w:pStyle w:val="PL"/>
      </w:pPr>
      <w:r w:rsidRPr="007E6716">
        <w:tab/>
        <w:t>global</w:t>
      </w:r>
      <w:r w:rsidRPr="007E6716">
        <w:tab/>
      </w:r>
      <w:r w:rsidRPr="007E6716">
        <w:tab/>
      </w:r>
      <w:r w:rsidRPr="007E6716">
        <w:tab/>
      </w:r>
      <w:r w:rsidRPr="007E6716">
        <w:tab/>
        <w:t>OBJECT IDENTIFIER</w:t>
      </w:r>
    </w:p>
    <w:p w14:paraId="29D167BB" w14:textId="77777777" w:rsidR="00540790" w:rsidRPr="007E6716" w:rsidRDefault="00540790" w:rsidP="00540790">
      <w:pPr>
        <w:pStyle w:val="PL"/>
      </w:pPr>
      <w:r w:rsidRPr="007E6716">
        <w:lastRenderedPageBreak/>
        <w:t>}</w:t>
      </w:r>
    </w:p>
    <w:p w14:paraId="61854BD2" w14:textId="77777777" w:rsidR="00540790" w:rsidRPr="007E6716" w:rsidRDefault="00540790" w:rsidP="00540790">
      <w:pPr>
        <w:pStyle w:val="PL"/>
      </w:pPr>
    </w:p>
    <w:p w14:paraId="51BA9DCA" w14:textId="77777777" w:rsidR="00540790" w:rsidRPr="007E6716" w:rsidRDefault="00540790" w:rsidP="00540790">
      <w:pPr>
        <w:pStyle w:val="PL"/>
      </w:pPr>
      <w:r w:rsidRPr="007E6716">
        <w:t>ProcedureCode</w:t>
      </w:r>
      <w:r w:rsidRPr="007E6716">
        <w:tab/>
      </w:r>
      <w:r w:rsidRPr="007E6716">
        <w:tab/>
        <w:t>::= INTEGER (0..255)</w:t>
      </w:r>
    </w:p>
    <w:p w14:paraId="7F443ACD" w14:textId="77777777" w:rsidR="00540790" w:rsidRPr="007E6716" w:rsidRDefault="00540790" w:rsidP="00540790">
      <w:pPr>
        <w:pStyle w:val="PL"/>
      </w:pPr>
    </w:p>
    <w:p w14:paraId="7790C44E" w14:textId="77777777" w:rsidR="00540790" w:rsidRPr="007E6716" w:rsidRDefault="00540790" w:rsidP="00540790">
      <w:pPr>
        <w:pStyle w:val="PL"/>
      </w:pPr>
    </w:p>
    <w:p w14:paraId="07C7CBAA" w14:textId="77777777" w:rsidR="00540790" w:rsidRPr="007E6716" w:rsidRDefault="00540790" w:rsidP="00540790">
      <w:pPr>
        <w:pStyle w:val="PL"/>
      </w:pPr>
      <w:r w:rsidRPr="007E6716">
        <w:t>ProtocolIE-ID</w:t>
      </w:r>
      <w:r w:rsidRPr="007E6716">
        <w:tab/>
      </w:r>
      <w:r w:rsidRPr="007E6716">
        <w:tab/>
        <w:t>::= INTEGER (0..maxProtocolIEs)</w:t>
      </w:r>
    </w:p>
    <w:p w14:paraId="16DCFED2" w14:textId="77777777" w:rsidR="00540790" w:rsidRPr="007E6716" w:rsidRDefault="00540790" w:rsidP="00540790">
      <w:pPr>
        <w:pStyle w:val="PL"/>
      </w:pPr>
    </w:p>
    <w:p w14:paraId="37286B66" w14:textId="77777777" w:rsidR="00540790" w:rsidRPr="007E6716" w:rsidRDefault="00540790" w:rsidP="00540790">
      <w:pPr>
        <w:pStyle w:val="PL"/>
      </w:pPr>
    </w:p>
    <w:p w14:paraId="24ACE8DF" w14:textId="77777777" w:rsidR="00540790" w:rsidRPr="007E6716" w:rsidRDefault="00540790" w:rsidP="00540790">
      <w:pPr>
        <w:pStyle w:val="PL"/>
      </w:pPr>
      <w:r w:rsidRPr="007E6716">
        <w:t>TriggeringMessage</w:t>
      </w:r>
      <w:r w:rsidRPr="007E6716">
        <w:tab/>
        <w:t>::= ENUMERATED { initiating-message, successful-outcome, unsuccessful-outcome}</w:t>
      </w:r>
    </w:p>
    <w:p w14:paraId="186E6B10" w14:textId="77777777" w:rsidR="00540790" w:rsidRPr="007E6716" w:rsidRDefault="00540790" w:rsidP="00540790">
      <w:pPr>
        <w:pStyle w:val="PL"/>
      </w:pPr>
    </w:p>
    <w:p w14:paraId="5F0DF331" w14:textId="77777777" w:rsidR="00540790" w:rsidRPr="007E6716" w:rsidRDefault="00540790" w:rsidP="00540790">
      <w:pPr>
        <w:pStyle w:val="PL"/>
      </w:pPr>
      <w:r w:rsidRPr="007E6716">
        <w:t>END</w:t>
      </w:r>
    </w:p>
    <w:p w14:paraId="3537895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2E9D0069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58259742" w14:textId="77777777" w:rsidR="00540790" w:rsidRPr="007E6716" w:rsidRDefault="00540790" w:rsidP="00540790">
      <w:pPr>
        <w:pStyle w:val="Heading3"/>
      </w:pPr>
      <w:bookmarkStart w:id="202" w:name="_Toc20955410"/>
      <w:r w:rsidRPr="007E6716">
        <w:t>9.3.7</w:t>
      </w:r>
      <w:r w:rsidRPr="007E6716">
        <w:tab/>
        <w:t>Constant definitions</w:t>
      </w:r>
      <w:bookmarkEnd w:id="202"/>
    </w:p>
    <w:p w14:paraId="35289405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0C363DF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12DB5CF9" w14:textId="77777777" w:rsidR="00540790" w:rsidRPr="007E6716" w:rsidRDefault="00540790" w:rsidP="00540790">
      <w:pPr>
        <w:pStyle w:val="PL"/>
      </w:pPr>
      <w:r w:rsidRPr="007E6716">
        <w:t>--</w:t>
      </w:r>
    </w:p>
    <w:p w14:paraId="048A72C9" w14:textId="77777777" w:rsidR="00540790" w:rsidRPr="007E6716" w:rsidRDefault="00540790" w:rsidP="00540790">
      <w:pPr>
        <w:pStyle w:val="PL"/>
      </w:pPr>
      <w:r w:rsidRPr="007E6716">
        <w:t>-- Constant definitions</w:t>
      </w:r>
    </w:p>
    <w:p w14:paraId="4E623095" w14:textId="77777777" w:rsidR="00540790" w:rsidRPr="007E6716" w:rsidRDefault="00540790" w:rsidP="00540790">
      <w:pPr>
        <w:pStyle w:val="PL"/>
      </w:pPr>
      <w:r w:rsidRPr="007E6716">
        <w:t>--</w:t>
      </w:r>
    </w:p>
    <w:p w14:paraId="27EE9A60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07A50AFA" w14:textId="77777777" w:rsidR="00540790" w:rsidRPr="007E6716" w:rsidRDefault="00540790" w:rsidP="00540790">
      <w:pPr>
        <w:pStyle w:val="PL"/>
      </w:pPr>
    </w:p>
    <w:p w14:paraId="61A2D1D7" w14:textId="77777777" w:rsidR="00540790" w:rsidRPr="007E6716" w:rsidRDefault="00540790" w:rsidP="00540790">
      <w:pPr>
        <w:pStyle w:val="PL"/>
      </w:pPr>
      <w:r w:rsidRPr="007E6716">
        <w:t>XnAP-Constants {</w:t>
      </w:r>
    </w:p>
    <w:p w14:paraId="3E5907B6" w14:textId="77777777" w:rsidR="00540790" w:rsidRPr="007E6716" w:rsidRDefault="00540790" w:rsidP="00540790">
      <w:pPr>
        <w:pStyle w:val="PL"/>
      </w:pPr>
      <w:r w:rsidRPr="007E6716">
        <w:t>itu-t (0) identified-organization (4) etsi (0) mobileDomain (0)</w:t>
      </w:r>
    </w:p>
    <w:p w14:paraId="7889AC74" w14:textId="77777777" w:rsidR="00540790" w:rsidRPr="007E6716" w:rsidRDefault="00540790" w:rsidP="00540790">
      <w:pPr>
        <w:pStyle w:val="PL"/>
      </w:pPr>
      <w:r w:rsidRPr="007E6716">
        <w:t>ngran-Access (22) modules (3) xnap (2) version1 (1) xnap-Constants (4) }</w:t>
      </w:r>
    </w:p>
    <w:p w14:paraId="54A9C817" w14:textId="77777777" w:rsidR="00540790" w:rsidRPr="007E6716" w:rsidRDefault="00540790" w:rsidP="00540790">
      <w:pPr>
        <w:pStyle w:val="PL"/>
      </w:pPr>
    </w:p>
    <w:p w14:paraId="106DEE34" w14:textId="77777777" w:rsidR="00540790" w:rsidRPr="007E6716" w:rsidRDefault="00540790" w:rsidP="00540790">
      <w:pPr>
        <w:pStyle w:val="PL"/>
      </w:pPr>
      <w:r w:rsidRPr="007E6716">
        <w:t>DEFINITIONS AUTOMATIC TAGS ::=</w:t>
      </w:r>
    </w:p>
    <w:p w14:paraId="6457FE2E" w14:textId="77777777" w:rsidR="00540790" w:rsidRPr="007E6716" w:rsidRDefault="00540790" w:rsidP="00540790">
      <w:pPr>
        <w:pStyle w:val="PL"/>
      </w:pPr>
    </w:p>
    <w:p w14:paraId="1EBF1AE2" w14:textId="77777777" w:rsidR="00540790" w:rsidRPr="007E6716" w:rsidRDefault="00540790" w:rsidP="00540790">
      <w:pPr>
        <w:pStyle w:val="PL"/>
      </w:pPr>
      <w:r w:rsidRPr="007E6716">
        <w:t>BEGIN</w:t>
      </w:r>
    </w:p>
    <w:p w14:paraId="2477005B" w14:textId="77777777" w:rsidR="00540790" w:rsidRPr="007E6716" w:rsidRDefault="00540790" w:rsidP="00540790">
      <w:pPr>
        <w:pStyle w:val="PL"/>
      </w:pPr>
    </w:p>
    <w:p w14:paraId="04557C01" w14:textId="77777777" w:rsidR="00540790" w:rsidRPr="007E6716" w:rsidRDefault="00540790" w:rsidP="00540790">
      <w:pPr>
        <w:pStyle w:val="PL"/>
      </w:pPr>
      <w:r w:rsidRPr="007E6716">
        <w:t>IMPORTS</w:t>
      </w:r>
    </w:p>
    <w:p w14:paraId="5E82D6C7" w14:textId="77777777" w:rsidR="00540790" w:rsidRPr="007E6716" w:rsidRDefault="00540790" w:rsidP="00540790">
      <w:pPr>
        <w:pStyle w:val="PL"/>
      </w:pPr>
      <w:r w:rsidRPr="007E6716">
        <w:tab/>
        <w:t>ProcedureCode,</w:t>
      </w:r>
    </w:p>
    <w:p w14:paraId="5C7674C5" w14:textId="77777777" w:rsidR="00540790" w:rsidRPr="007E6716" w:rsidRDefault="00540790" w:rsidP="00540790">
      <w:pPr>
        <w:pStyle w:val="PL"/>
      </w:pPr>
      <w:r w:rsidRPr="007E6716">
        <w:tab/>
        <w:t>ProtocolIE-ID</w:t>
      </w:r>
    </w:p>
    <w:p w14:paraId="476A99A9" w14:textId="77777777" w:rsidR="00540790" w:rsidRPr="007E6716" w:rsidRDefault="00540790" w:rsidP="00540790">
      <w:pPr>
        <w:pStyle w:val="PL"/>
      </w:pPr>
      <w:r w:rsidRPr="007E6716">
        <w:t>FROM XnAP-CommonDataTypes;</w:t>
      </w:r>
    </w:p>
    <w:p w14:paraId="5F95B80B" w14:textId="77777777" w:rsidR="00540790" w:rsidRPr="007E6716" w:rsidRDefault="00540790" w:rsidP="00540790">
      <w:pPr>
        <w:pStyle w:val="PL"/>
      </w:pPr>
    </w:p>
    <w:p w14:paraId="0DC25B0F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742C18DA" w14:textId="77777777" w:rsidR="00540790" w:rsidRPr="007E6716" w:rsidRDefault="00540790" w:rsidP="00540790">
      <w:pPr>
        <w:pStyle w:val="PL"/>
      </w:pPr>
      <w:r w:rsidRPr="007E6716">
        <w:t>--</w:t>
      </w:r>
    </w:p>
    <w:p w14:paraId="5AC24B32" w14:textId="77777777" w:rsidR="00540790" w:rsidRPr="007E6716" w:rsidRDefault="00540790" w:rsidP="00540790">
      <w:pPr>
        <w:pStyle w:val="PL"/>
        <w:outlineLvl w:val="3"/>
      </w:pPr>
      <w:r w:rsidRPr="007E6716">
        <w:t>-- Elementary Procedures</w:t>
      </w:r>
    </w:p>
    <w:p w14:paraId="6ACB9B7F" w14:textId="77777777" w:rsidR="00540790" w:rsidRPr="007E6716" w:rsidRDefault="00540790" w:rsidP="00540790">
      <w:pPr>
        <w:pStyle w:val="PL"/>
      </w:pPr>
      <w:r w:rsidRPr="007E6716">
        <w:t>--</w:t>
      </w:r>
    </w:p>
    <w:p w14:paraId="20194B47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0569AB41" w14:textId="77777777" w:rsidR="00540790" w:rsidRPr="007E6716" w:rsidRDefault="00540790" w:rsidP="00540790">
      <w:pPr>
        <w:pStyle w:val="PL"/>
      </w:pPr>
    </w:p>
    <w:p w14:paraId="41DB82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1D2B4B7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20F9CBB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2A094F5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235ECB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29C5F03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299DEE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2AD4D53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420451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3AB6C5D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0D14B2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483D2D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6DFDC36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3B3ED1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73F963B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417423E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1F91168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C19FDD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2C2B7E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1B91FF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4AF221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45EA4085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46B9F7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675994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72B2A88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AF917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51024B9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601A9C8C" w14:textId="77777777" w:rsidR="00540790" w:rsidRPr="007E6716" w:rsidRDefault="00540790" w:rsidP="00540790">
      <w:pPr>
        <w:pStyle w:val="PL"/>
        <w:rPr>
          <w:snapToGrid w:val="0"/>
        </w:rPr>
      </w:pPr>
    </w:p>
    <w:p w14:paraId="77F485A4" w14:textId="77777777" w:rsidR="00540790" w:rsidRPr="007E6716" w:rsidRDefault="00540790" w:rsidP="00540790">
      <w:pPr>
        <w:pStyle w:val="PL"/>
        <w:rPr>
          <w:snapToGrid w:val="0"/>
        </w:rPr>
      </w:pPr>
    </w:p>
    <w:p w14:paraId="7AB7DC29" w14:textId="77777777" w:rsidR="00540790" w:rsidRPr="007E6716" w:rsidRDefault="00540790" w:rsidP="00540790">
      <w:pPr>
        <w:pStyle w:val="PL"/>
      </w:pPr>
    </w:p>
    <w:p w14:paraId="7A860D33" w14:textId="77777777" w:rsidR="00540790" w:rsidRPr="007E6716" w:rsidRDefault="00540790" w:rsidP="00540790">
      <w:pPr>
        <w:pStyle w:val="PL"/>
        <w:rPr>
          <w:rFonts w:eastAsia="Batang"/>
        </w:rPr>
      </w:pPr>
    </w:p>
    <w:p w14:paraId="03B5448F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5C13CC22" w14:textId="77777777" w:rsidR="00540790" w:rsidRPr="007E6716" w:rsidRDefault="00540790" w:rsidP="00540790">
      <w:pPr>
        <w:pStyle w:val="PL"/>
      </w:pPr>
      <w:r w:rsidRPr="007E6716">
        <w:t>--</w:t>
      </w:r>
    </w:p>
    <w:p w14:paraId="7E8B184D" w14:textId="77777777" w:rsidR="00540790" w:rsidRPr="007E6716" w:rsidRDefault="00540790" w:rsidP="00540790">
      <w:pPr>
        <w:pStyle w:val="PL"/>
        <w:outlineLvl w:val="3"/>
      </w:pPr>
      <w:r w:rsidRPr="007E6716">
        <w:t>-- Lists</w:t>
      </w:r>
    </w:p>
    <w:p w14:paraId="39304E04" w14:textId="77777777" w:rsidR="00540790" w:rsidRPr="007E6716" w:rsidRDefault="00540790" w:rsidP="00540790">
      <w:pPr>
        <w:pStyle w:val="PL"/>
      </w:pPr>
      <w:r w:rsidRPr="007E6716">
        <w:t>--</w:t>
      </w:r>
    </w:p>
    <w:p w14:paraId="0D2DB5AA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2D9EF5CE" w14:textId="77777777" w:rsidR="00540790" w:rsidRPr="007E6716" w:rsidRDefault="00540790" w:rsidP="00540790">
      <w:pPr>
        <w:pStyle w:val="PL"/>
      </w:pPr>
    </w:p>
    <w:p w14:paraId="46489868" w14:textId="77777777" w:rsidR="00540790" w:rsidRPr="007E6716" w:rsidRDefault="00540790" w:rsidP="00540790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6A0BACF0" w14:textId="77777777" w:rsidR="00540790" w:rsidRPr="007E6716" w:rsidRDefault="00540790" w:rsidP="00540790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5CF6674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73E3E9F3" w14:textId="77777777" w:rsidR="00540790" w:rsidRPr="007E6716" w:rsidRDefault="00540790" w:rsidP="00540790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0992F81B" w14:textId="77777777" w:rsidR="00540790" w:rsidRPr="007E6716" w:rsidRDefault="00540790" w:rsidP="00540790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6644DBC7" w14:textId="77777777" w:rsidR="00540790" w:rsidRPr="007E6716" w:rsidRDefault="00540790" w:rsidP="00540790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7AB0556E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59CA4BA1" w14:textId="77777777" w:rsidR="00540790" w:rsidRPr="007E6716" w:rsidRDefault="00540790" w:rsidP="00540790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40C44444" w14:textId="77777777" w:rsidR="00540790" w:rsidRPr="007E6716" w:rsidRDefault="00540790" w:rsidP="00540790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447BCA4E" w14:textId="77777777" w:rsidR="00540790" w:rsidRPr="007E6716" w:rsidRDefault="00540790" w:rsidP="00540790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5C0CF7DD" w14:textId="77777777" w:rsidR="00540790" w:rsidRPr="007E6716" w:rsidRDefault="00540790" w:rsidP="00540790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88DB7D7" w14:textId="77777777" w:rsidR="00540790" w:rsidRPr="007E6716" w:rsidRDefault="00540790" w:rsidP="00540790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FD2BC26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0288E031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580D57F2" w14:textId="77777777" w:rsidR="00540790" w:rsidRPr="007E6716" w:rsidRDefault="00540790" w:rsidP="00540790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12F3B5D6" w14:textId="77777777" w:rsidR="00540790" w:rsidRPr="007E6716" w:rsidRDefault="00540790" w:rsidP="00540790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2A9391D5" w14:textId="77777777" w:rsidR="00540790" w:rsidRPr="007E6716" w:rsidRDefault="00540790" w:rsidP="00540790">
      <w:pPr>
        <w:pStyle w:val="PL"/>
      </w:pPr>
      <w:r w:rsidRPr="007E6716">
        <w:t>maxnoofMultiConnectivityMinusOne            INTEGER ::= 3</w:t>
      </w:r>
    </w:p>
    <w:p w14:paraId="7A4E6FF8" w14:textId="77777777" w:rsidR="00540790" w:rsidRPr="007E6716" w:rsidRDefault="00540790" w:rsidP="00540790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2E2A63E6" w14:textId="77777777" w:rsidR="00540790" w:rsidRPr="007E6716" w:rsidRDefault="00540790" w:rsidP="00540790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2B472A20" w14:textId="77777777" w:rsidR="00540790" w:rsidRPr="007E6716" w:rsidRDefault="00540790" w:rsidP="00540790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6427D09C" w14:textId="77777777" w:rsidR="00540790" w:rsidRPr="007E6716" w:rsidRDefault="00540790" w:rsidP="00540790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667AD958" w14:textId="77777777" w:rsidR="00540790" w:rsidRPr="007E6716" w:rsidRDefault="00540790" w:rsidP="00540790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11F0FBA9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64F32B14" w14:textId="77777777" w:rsidR="00540790" w:rsidRPr="007E6716" w:rsidRDefault="00540790" w:rsidP="00540790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5FC8904E" w14:textId="77777777" w:rsidR="00540790" w:rsidRPr="007E6716" w:rsidRDefault="00540790" w:rsidP="00540790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C54EBB6" w14:textId="77777777" w:rsidR="00540790" w:rsidRPr="007E6716" w:rsidRDefault="00540790" w:rsidP="00540790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50E363C2" w14:textId="77777777" w:rsidR="00540790" w:rsidRPr="007E6716" w:rsidRDefault="00540790" w:rsidP="00540790">
      <w:pPr>
        <w:pStyle w:val="PL"/>
      </w:pPr>
      <w:r w:rsidRPr="007E6716">
        <w:lastRenderedPageBreak/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3E76DD9F" w14:textId="77777777" w:rsidR="00540790" w:rsidRPr="007E6716" w:rsidRDefault="00540790" w:rsidP="00540790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7120F5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188764C9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1D3224D9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  <w:szCs w:val="16"/>
        </w:rPr>
        <w:t>maxnoofsupportedTACs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256</w:t>
      </w:r>
    </w:p>
    <w:p w14:paraId="27BC6AA8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16</w:t>
      </w:r>
    </w:p>
    <w:p w14:paraId="02547000" w14:textId="77777777" w:rsidR="00540790" w:rsidRPr="007E6716" w:rsidRDefault="00540790" w:rsidP="00540790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maxnoofTAIsinAoI</w:t>
      </w:r>
      <w:proofErr w:type="spellEnd"/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C594F9E" w14:textId="77777777" w:rsidR="00540790" w:rsidRPr="007E6716" w:rsidRDefault="00540790" w:rsidP="00540790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09505345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699733A3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68A4EF8B" w14:textId="77777777" w:rsidR="00540790" w:rsidRPr="007E6716" w:rsidRDefault="00540790" w:rsidP="00540790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1A86A6F4" w14:textId="77777777" w:rsidR="00540790" w:rsidRPr="007E6716" w:rsidRDefault="00540790" w:rsidP="00540790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3ABF90FE" w14:textId="77777777" w:rsidR="00540790" w:rsidRPr="007E6716" w:rsidRDefault="00540790" w:rsidP="00540790">
      <w:pPr>
        <w:pStyle w:val="PL"/>
      </w:pPr>
    </w:p>
    <w:p w14:paraId="622A3C82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09603812" w14:textId="77777777" w:rsidR="00540790" w:rsidRPr="007E6716" w:rsidRDefault="00540790" w:rsidP="00540790">
      <w:pPr>
        <w:pStyle w:val="PL"/>
      </w:pPr>
      <w:r w:rsidRPr="007E6716">
        <w:t>--</w:t>
      </w:r>
    </w:p>
    <w:p w14:paraId="4B53D325" w14:textId="77777777" w:rsidR="00540790" w:rsidRPr="007E6716" w:rsidRDefault="00540790" w:rsidP="00540790">
      <w:pPr>
        <w:pStyle w:val="PL"/>
        <w:outlineLvl w:val="3"/>
      </w:pPr>
      <w:r w:rsidRPr="007E6716">
        <w:t>-- IEs</w:t>
      </w:r>
    </w:p>
    <w:p w14:paraId="69D80CA7" w14:textId="77777777" w:rsidR="00540790" w:rsidRPr="007E6716" w:rsidRDefault="00540790" w:rsidP="00540790">
      <w:pPr>
        <w:pStyle w:val="PL"/>
      </w:pPr>
      <w:r w:rsidRPr="007E6716">
        <w:t>--</w:t>
      </w:r>
    </w:p>
    <w:p w14:paraId="206A572F" w14:textId="77777777" w:rsidR="00540790" w:rsidRPr="007E6716" w:rsidRDefault="00540790" w:rsidP="00540790">
      <w:pPr>
        <w:pStyle w:val="PL"/>
      </w:pPr>
      <w:r w:rsidRPr="007E6716">
        <w:t>-- **************************************************************</w:t>
      </w:r>
    </w:p>
    <w:p w14:paraId="2A9F6ADC" w14:textId="77777777" w:rsidR="00540790" w:rsidRPr="007E6716" w:rsidRDefault="00540790" w:rsidP="00540790">
      <w:pPr>
        <w:pStyle w:val="PL"/>
      </w:pPr>
    </w:p>
    <w:p w14:paraId="40D34A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04CB825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E53823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34B67C0D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57C1C7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01FBA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1C4A1236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60A96966" w14:textId="77777777" w:rsidR="00540790" w:rsidRPr="007E6716" w:rsidRDefault="00540790" w:rsidP="00540790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5E3D48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700D2D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44878C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1F136C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47310FBD" w14:textId="77777777" w:rsidR="00540790" w:rsidRPr="007E6716" w:rsidRDefault="00540790" w:rsidP="00540790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4035AB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65FAEEB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66A5A319" w14:textId="77777777" w:rsidR="00540790" w:rsidRPr="007E6716" w:rsidRDefault="00540790" w:rsidP="00540790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B6ED92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668CF27F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483FE9C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56F9140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2C81E6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0E7A383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01CA40AA" w14:textId="77777777" w:rsidR="00540790" w:rsidRPr="007E6716" w:rsidRDefault="00540790" w:rsidP="00540790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471F683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1AEDD12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307CFD5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460EB8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3DC83F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4634D11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73456F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49C1A1C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2467622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2D2C268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11CE54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339E7EB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lastRenderedPageBreak/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62701D67" w14:textId="77777777" w:rsidR="00540790" w:rsidRPr="007E6716" w:rsidRDefault="00540790" w:rsidP="00540790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0224D9FB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5ACB125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3B8AF76F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5D4342C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7865A3E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6E4CFB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1A68AED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3D08A442" w14:textId="77777777" w:rsidR="00540790" w:rsidRPr="007E6716" w:rsidRDefault="00540790" w:rsidP="00540790">
      <w:pPr>
        <w:pStyle w:val="PL"/>
        <w:rPr>
          <w:snapToGrid w:val="0"/>
        </w:rPr>
      </w:pPr>
      <w:bookmarkStart w:id="203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0F92414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78DE4D2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0343AD24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5655DF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377A44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68AD842C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63B46BD1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1B9916FB" w14:textId="77777777" w:rsidR="00540790" w:rsidRPr="007E6716" w:rsidRDefault="00540790" w:rsidP="00540790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203"/>
    <w:p w14:paraId="5B135D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110220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9B6A27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0E8415DD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7C4776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5C8EAE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68CBA5F3" w14:textId="77777777" w:rsidR="00540790" w:rsidRPr="007E6716" w:rsidRDefault="00540790" w:rsidP="00540790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67AA3ABC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089C27E0" w14:textId="77777777" w:rsidR="00540790" w:rsidRPr="007E6716" w:rsidRDefault="00540790" w:rsidP="00540790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69B26D3A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7D153464" w14:textId="77777777" w:rsidR="00540790" w:rsidRPr="007E6716" w:rsidRDefault="00540790" w:rsidP="00540790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3187D6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434AC3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264AA38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186F47E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00256F8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3734AA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7A86276A" w14:textId="77777777" w:rsidR="00540790" w:rsidRPr="007E6716" w:rsidRDefault="00540790" w:rsidP="00540790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07A2FC2E" w14:textId="77777777" w:rsidR="00540790" w:rsidRPr="007E6716" w:rsidRDefault="00540790" w:rsidP="00540790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12B12F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3269C43B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1E99CA9A" w14:textId="77777777" w:rsidR="00540790" w:rsidRPr="007E6716" w:rsidRDefault="00540790" w:rsidP="00540790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0CFE2E2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0E3CFDC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54DFDDC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2B4C27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2393941E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6FA61518" w14:textId="77777777" w:rsidR="00540790" w:rsidRPr="007E6716" w:rsidRDefault="00540790" w:rsidP="00540790">
      <w:pPr>
        <w:pStyle w:val="PL"/>
      </w:pPr>
      <w:bookmarkStart w:id="204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1841D86" w14:textId="77777777" w:rsidR="00540790" w:rsidRPr="007E6716" w:rsidRDefault="00540790" w:rsidP="00540790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546D756B" w14:textId="77777777" w:rsidR="00540790" w:rsidRPr="007E6716" w:rsidRDefault="00540790" w:rsidP="00540790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063E7E9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268C005D" w14:textId="77777777" w:rsidR="00540790" w:rsidRPr="007E6716" w:rsidRDefault="00540790" w:rsidP="00540790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3F6B3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0A51D6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00AFF5C2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973BF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8961C7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61CF104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5FAFF76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204"/>
    <w:p w14:paraId="7CB2866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67DA02E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31AEB68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169D4B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2B78CE73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5494EBB1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7022BDF0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7FDD9BD1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73AF960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321BD3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709C14E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2EDB14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25C159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058A95B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309E6BAB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48953EF6" w14:textId="77777777" w:rsidR="00540790" w:rsidRPr="007E6716" w:rsidRDefault="00540790" w:rsidP="00540790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209D33EB" w14:textId="77777777" w:rsidR="00540790" w:rsidRPr="007E6716" w:rsidRDefault="00540790" w:rsidP="00540790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49DD7BF6" w14:textId="77777777" w:rsidR="00540790" w:rsidRPr="007E6716" w:rsidRDefault="00540790" w:rsidP="00540790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E9720B" w14:textId="77777777" w:rsidR="00540790" w:rsidRPr="007E6716" w:rsidRDefault="00540790" w:rsidP="00540790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26C8FC7E" w14:textId="77777777" w:rsidR="00540790" w:rsidRPr="007E6716" w:rsidRDefault="00540790" w:rsidP="00540790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078B4837" w14:textId="77777777" w:rsidR="00540790" w:rsidRPr="007E6716" w:rsidRDefault="00540790" w:rsidP="00540790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055E22AD" w14:textId="77777777" w:rsidR="00540790" w:rsidRPr="007E6716" w:rsidRDefault="00540790" w:rsidP="00540790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0764FF46" w14:textId="77777777" w:rsidR="00540790" w:rsidRPr="007E6716" w:rsidRDefault="00540790" w:rsidP="00540790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48A1CB4A" w14:textId="77777777" w:rsidR="00540790" w:rsidRPr="007E6716" w:rsidRDefault="00540790" w:rsidP="00540790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0200ABD4" w14:textId="77777777" w:rsidR="00540790" w:rsidRPr="007E6716" w:rsidRDefault="00540790" w:rsidP="00540790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6ECCA49A" w14:textId="77777777" w:rsidR="00540790" w:rsidRPr="007E6716" w:rsidRDefault="00540790" w:rsidP="00540790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3BD397D1" w14:textId="77777777" w:rsidR="00540790" w:rsidRPr="007E6716" w:rsidRDefault="00540790" w:rsidP="00540790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3F73FEAC" w14:textId="77777777" w:rsidR="00540790" w:rsidRPr="007E6716" w:rsidRDefault="00540790" w:rsidP="00540790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5FFDECD7" w14:textId="77777777" w:rsidR="00540790" w:rsidRPr="007E6716" w:rsidRDefault="00540790" w:rsidP="00540790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B73E49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1814A788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6B6BD4DC" w14:textId="77777777" w:rsidR="00540790" w:rsidRPr="007E6716" w:rsidRDefault="00540790" w:rsidP="00540790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22D1EE90" w14:textId="77777777" w:rsidR="00540790" w:rsidRPr="007E6716" w:rsidRDefault="00540790" w:rsidP="00540790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6AB9E0DA" w14:textId="77777777" w:rsidR="00540790" w:rsidRPr="007E6716" w:rsidRDefault="00540790" w:rsidP="00540790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77F40387" w14:textId="77777777" w:rsidR="00540790" w:rsidRPr="007E6716" w:rsidRDefault="00540790" w:rsidP="00540790">
      <w:pPr>
        <w:pStyle w:val="PL"/>
      </w:pPr>
      <w:r w:rsidRPr="007E6716"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6738474E" w14:textId="77777777" w:rsidR="00540790" w:rsidRPr="007E6716" w:rsidRDefault="00540790" w:rsidP="00540790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75145F83" w14:textId="77777777" w:rsidR="00540790" w:rsidRPr="007E6716" w:rsidRDefault="00540790" w:rsidP="00540790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29A11F2D" w14:textId="77777777" w:rsidR="00540790" w:rsidRPr="007E6716" w:rsidRDefault="00540790" w:rsidP="00540790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2535BB1F" w14:textId="77777777" w:rsidR="00540790" w:rsidRPr="007E6716" w:rsidRDefault="00540790" w:rsidP="00540790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9584977" w14:textId="77777777" w:rsidR="00540790" w:rsidRPr="007E6716" w:rsidRDefault="00540790" w:rsidP="00540790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B070C5B" w14:textId="77777777" w:rsidR="00540790" w:rsidRPr="007E6716" w:rsidRDefault="00540790" w:rsidP="00540790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0871ECC2" w14:textId="77777777" w:rsidR="00740779" w:rsidRDefault="00740779" w:rsidP="00740779">
      <w:pPr>
        <w:pStyle w:val="PL"/>
        <w:rPr>
          <w:ins w:id="205" w:author="Nokia" w:date="2019-10-30T11:44:00Z"/>
          <w:snapToGrid w:val="0"/>
        </w:rPr>
      </w:pPr>
      <w:ins w:id="206" w:author="Nokia" w:date="2019-10-30T11:44:00Z">
        <w:r w:rsidRPr="00FE17E1">
          <w:rPr>
            <w:snapToGrid w:val="0"/>
          </w:rPr>
          <w:t>id-</w:t>
        </w:r>
        <w:r>
          <w:rPr>
            <w:snapToGrid w:val="0"/>
          </w:rPr>
          <w:t>SRB3config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AA0</w:t>
        </w:r>
      </w:ins>
    </w:p>
    <w:p w14:paraId="15947EF5" w14:textId="77777777" w:rsidR="00540790" w:rsidRDefault="005E6144" w:rsidP="00540790">
      <w:pPr>
        <w:pStyle w:val="PL"/>
        <w:rPr>
          <w:ins w:id="207" w:author="Nokia" w:date="2019-10-30T11:41:00Z"/>
          <w:snapToGrid w:val="0"/>
        </w:rPr>
      </w:pPr>
      <w:ins w:id="208" w:author="Nokia" w:date="2019-10-30T11:41:00Z">
        <w:r w:rsidRPr="0092227E">
          <w:rPr>
            <w:snapToGrid w:val="0"/>
          </w:rPr>
          <w:t>id-</w:t>
        </w:r>
        <w:r>
          <w:rPr>
            <w:snapToGrid w:val="0"/>
          </w:rPr>
          <w:t>MCGfailure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ProtocolIE-ID ::= </w:t>
        </w:r>
      </w:ins>
      <w:ins w:id="209" w:author="Nokia" w:date="2019-10-30T11:42:00Z">
        <w:r>
          <w:t>AA1</w:t>
        </w:r>
      </w:ins>
    </w:p>
    <w:p w14:paraId="7CD7447B" w14:textId="77777777" w:rsidR="005E6144" w:rsidRPr="007E6716" w:rsidRDefault="005E6144" w:rsidP="00540790">
      <w:pPr>
        <w:pStyle w:val="PL"/>
        <w:rPr>
          <w:snapToGrid w:val="0"/>
        </w:rPr>
      </w:pPr>
    </w:p>
    <w:p w14:paraId="696B2DD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4FC9DD54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0E3CCC04" w14:textId="77777777" w:rsidR="00540790" w:rsidRPr="007E6716" w:rsidRDefault="00540790" w:rsidP="00540790">
      <w:pPr>
        <w:pStyle w:val="PL"/>
        <w:rPr>
          <w:noProof w:val="0"/>
          <w:snapToGrid w:val="0"/>
        </w:rPr>
      </w:pPr>
    </w:p>
    <w:p w14:paraId="4D6B6987" w14:textId="77777777" w:rsidR="00540790" w:rsidRPr="007E6716" w:rsidRDefault="00540790" w:rsidP="00540790">
      <w:pPr>
        <w:pStyle w:val="Heading3"/>
      </w:pPr>
      <w:bookmarkStart w:id="210" w:name="_Toc20955411"/>
      <w:r w:rsidRPr="007E6716">
        <w:lastRenderedPageBreak/>
        <w:t>9.3.8</w:t>
      </w:r>
      <w:r w:rsidRPr="007E6716">
        <w:tab/>
        <w:t>Container definitions</w:t>
      </w:r>
      <w:bookmarkEnd w:id="210"/>
    </w:p>
    <w:p w14:paraId="2CBC431A" w14:textId="77777777" w:rsidR="00540790" w:rsidRPr="007E6716" w:rsidRDefault="00540790" w:rsidP="00540790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D66F4D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1CCB9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60375F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Container definitions</w:t>
      </w:r>
    </w:p>
    <w:p w14:paraId="6DD0F8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4DDBFB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A111A9C" w14:textId="77777777" w:rsidR="00540790" w:rsidRPr="007E6716" w:rsidRDefault="00540790" w:rsidP="00540790">
      <w:pPr>
        <w:pStyle w:val="PL"/>
        <w:rPr>
          <w:snapToGrid w:val="0"/>
        </w:rPr>
      </w:pPr>
    </w:p>
    <w:p w14:paraId="0D36BC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XnAP-Containers {</w:t>
      </w:r>
    </w:p>
    <w:p w14:paraId="07FA72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2E184CC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xnap-Containers (5) }</w:t>
      </w:r>
    </w:p>
    <w:p w14:paraId="75468E90" w14:textId="77777777" w:rsidR="00540790" w:rsidRPr="007E6716" w:rsidRDefault="00540790" w:rsidP="00540790">
      <w:pPr>
        <w:pStyle w:val="PL"/>
        <w:rPr>
          <w:snapToGrid w:val="0"/>
        </w:rPr>
      </w:pPr>
    </w:p>
    <w:p w14:paraId="2ED8187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332F1AF2" w14:textId="77777777" w:rsidR="00540790" w:rsidRPr="007E6716" w:rsidRDefault="00540790" w:rsidP="00540790">
      <w:pPr>
        <w:pStyle w:val="PL"/>
        <w:rPr>
          <w:snapToGrid w:val="0"/>
        </w:rPr>
      </w:pPr>
    </w:p>
    <w:p w14:paraId="312972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1E1E8318" w14:textId="77777777" w:rsidR="00540790" w:rsidRPr="007E6716" w:rsidRDefault="00540790" w:rsidP="00540790">
      <w:pPr>
        <w:pStyle w:val="PL"/>
        <w:rPr>
          <w:snapToGrid w:val="0"/>
        </w:rPr>
      </w:pPr>
    </w:p>
    <w:p w14:paraId="139800F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968F3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A520FB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19321C1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26BE60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063C426" w14:textId="77777777" w:rsidR="00540790" w:rsidRPr="007E6716" w:rsidRDefault="00540790" w:rsidP="00540790">
      <w:pPr>
        <w:pStyle w:val="PL"/>
        <w:rPr>
          <w:snapToGrid w:val="0"/>
        </w:rPr>
      </w:pPr>
    </w:p>
    <w:p w14:paraId="3E68D57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IMPORTS</w:t>
      </w:r>
    </w:p>
    <w:p w14:paraId="56D169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maxPrivateIEs,</w:t>
      </w:r>
    </w:p>
    <w:p w14:paraId="3ABAF45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maxProtocolExtensions,</w:t>
      </w:r>
    </w:p>
    <w:p w14:paraId="313CE0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maxProtocolIEs,</w:t>
      </w:r>
    </w:p>
    <w:p w14:paraId="078198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Criticality,</w:t>
      </w:r>
    </w:p>
    <w:p w14:paraId="11B849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Presence,</w:t>
      </w:r>
    </w:p>
    <w:p w14:paraId="65DFC21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PrivateIE-ID,</w:t>
      </w:r>
    </w:p>
    <w:p w14:paraId="5426E1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ProtocolIE-ID</w:t>
      </w:r>
      <w:r w:rsidRPr="007E6716">
        <w:rPr>
          <w:snapToGrid w:val="0"/>
        </w:rPr>
        <w:tab/>
      </w:r>
    </w:p>
    <w:p w14:paraId="72B4143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FROM XnAP-CommonDataTypes;</w:t>
      </w:r>
    </w:p>
    <w:p w14:paraId="01781A30" w14:textId="77777777" w:rsidR="00540790" w:rsidRPr="007E6716" w:rsidRDefault="00540790" w:rsidP="00540790">
      <w:pPr>
        <w:pStyle w:val="PL"/>
        <w:rPr>
          <w:snapToGrid w:val="0"/>
        </w:rPr>
      </w:pPr>
    </w:p>
    <w:p w14:paraId="77914A5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BDD36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07D1A83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IEs</w:t>
      </w:r>
    </w:p>
    <w:p w14:paraId="2A6EC83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702C6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0959A95" w14:textId="77777777" w:rsidR="00540790" w:rsidRPr="007E6716" w:rsidRDefault="00540790" w:rsidP="00540790">
      <w:pPr>
        <w:pStyle w:val="PL"/>
        <w:rPr>
          <w:snapToGrid w:val="0"/>
        </w:rPr>
      </w:pPr>
    </w:p>
    <w:p w14:paraId="465819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XNAP-PROTOCOL-IES ::= CLASS {</w:t>
      </w:r>
    </w:p>
    <w:p w14:paraId="3CE949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14:paraId="5CA6A7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  <w:t>Criticality,</w:t>
      </w:r>
    </w:p>
    <w:p w14:paraId="006E8B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&amp;Value,</w:t>
      </w:r>
    </w:p>
    <w:p w14:paraId="2BDFE2A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14:paraId="4706C5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C3A69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14:paraId="11DB871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14:paraId="2DDA3D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14:paraId="287E96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&amp;Value</w:t>
      </w:r>
    </w:p>
    <w:p w14:paraId="1B6C4A4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14:paraId="246B7A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4C930F" w14:textId="77777777" w:rsidR="00540790" w:rsidRPr="007E6716" w:rsidRDefault="00540790" w:rsidP="00540790">
      <w:pPr>
        <w:pStyle w:val="PL"/>
        <w:rPr>
          <w:snapToGrid w:val="0"/>
        </w:rPr>
      </w:pPr>
    </w:p>
    <w:p w14:paraId="76B28A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14:paraId="3A68F79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7F018BA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IE pairs</w:t>
      </w:r>
    </w:p>
    <w:p w14:paraId="00F1777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A8170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2BF9E75" w14:textId="77777777" w:rsidR="00540790" w:rsidRPr="007E6716" w:rsidRDefault="00540790" w:rsidP="00540790">
      <w:pPr>
        <w:pStyle w:val="PL"/>
        <w:rPr>
          <w:snapToGrid w:val="0"/>
        </w:rPr>
      </w:pPr>
    </w:p>
    <w:p w14:paraId="6C2EE68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XNAP-PROTOCOL-IES-PAIR ::= CLASS {</w:t>
      </w:r>
    </w:p>
    <w:p w14:paraId="5E4F158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14:paraId="1AF983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&amp;firstCriticality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714906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&amp;FirstValue,</w:t>
      </w:r>
    </w:p>
    <w:p w14:paraId="199ABA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&amp;secondCriticality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5FE3B2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&amp;SecondValue,</w:t>
      </w:r>
    </w:p>
    <w:p w14:paraId="3D324E5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14:paraId="4DF3A96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7B7D4A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14:paraId="0265CF8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14:paraId="16D745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FIRST CRITICALITY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&amp;firstCriticality</w:t>
      </w:r>
    </w:p>
    <w:p w14:paraId="5B831F8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FIRST 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&amp;FirstValue</w:t>
      </w:r>
    </w:p>
    <w:p w14:paraId="505EA0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SECOND CRITICALITY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&amp;secondCriticality</w:t>
      </w:r>
    </w:p>
    <w:p w14:paraId="593B13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SECOND 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&amp;SecondValue</w:t>
      </w:r>
    </w:p>
    <w:p w14:paraId="4A73C7F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14:paraId="56CBFBF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A8D2DE1" w14:textId="77777777" w:rsidR="00540790" w:rsidRPr="007E6716" w:rsidRDefault="00540790" w:rsidP="00540790">
      <w:pPr>
        <w:pStyle w:val="PL"/>
        <w:rPr>
          <w:snapToGrid w:val="0"/>
        </w:rPr>
      </w:pPr>
    </w:p>
    <w:p w14:paraId="45260F1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01CE2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F286FD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Class Definition for Protocol Extensions</w:t>
      </w:r>
    </w:p>
    <w:p w14:paraId="5D57033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E24123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8DC1774" w14:textId="77777777" w:rsidR="00540790" w:rsidRPr="007E6716" w:rsidRDefault="00540790" w:rsidP="00540790">
      <w:pPr>
        <w:pStyle w:val="PL"/>
        <w:rPr>
          <w:snapToGrid w:val="0"/>
        </w:rPr>
      </w:pPr>
    </w:p>
    <w:p w14:paraId="2E7CBB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XNAP-PROTOCOL-EXTENSION ::= CLASS {</w:t>
      </w:r>
    </w:p>
    <w:p w14:paraId="0244ED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ProtocolIE-ID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UNIQUE,</w:t>
      </w:r>
    </w:p>
    <w:p w14:paraId="29469C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14FA749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&amp;Extension,</w:t>
      </w:r>
    </w:p>
    <w:p w14:paraId="67568E1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14:paraId="7E967AD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DF2C2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14:paraId="1518A37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14:paraId="6D44C3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14:paraId="020F13E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&amp;Extension</w:t>
      </w:r>
    </w:p>
    <w:p w14:paraId="177C2F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14:paraId="1248A11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75822EF" w14:textId="77777777" w:rsidR="00540790" w:rsidRPr="007E6716" w:rsidRDefault="00540790" w:rsidP="00540790">
      <w:pPr>
        <w:pStyle w:val="PL"/>
        <w:rPr>
          <w:snapToGrid w:val="0"/>
        </w:rPr>
      </w:pPr>
    </w:p>
    <w:p w14:paraId="5B40D3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10A93C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D307A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Class Definition for Private IEs</w:t>
      </w:r>
    </w:p>
    <w:p w14:paraId="53D8DEB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41E4FEE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913B764" w14:textId="77777777" w:rsidR="00540790" w:rsidRPr="007E6716" w:rsidRDefault="00540790" w:rsidP="00540790">
      <w:pPr>
        <w:pStyle w:val="PL"/>
        <w:rPr>
          <w:snapToGrid w:val="0"/>
        </w:rPr>
      </w:pPr>
    </w:p>
    <w:p w14:paraId="546F382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XNAP-PRIVATE-IES ::= CLASS {</w:t>
      </w:r>
    </w:p>
    <w:p w14:paraId="49C99B7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PrivateIE-ID,</w:t>
      </w:r>
    </w:p>
    <w:p w14:paraId="565EDF2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Criticality,</w:t>
      </w:r>
    </w:p>
    <w:p w14:paraId="10A3C5B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&amp;Value,</w:t>
      </w:r>
    </w:p>
    <w:p w14:paraId="75E4E28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&amp;presence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</w:t>
      </w:r>
    </w:p>
    <w:p w14:paraId="68D4630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}</w:t>
      </w:r>
    </w:p>
    <w:p w14:paraId="36E931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WITH SYNTAX {</w:t>
      </w:r>
    </w:p>
    <w:p w14:paraId="2B2A7E9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&amp;id</w:t>
      </w:r>
    </w:p>
    <w:p w14:paraId="184847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&amp;criticality</w:t>
      </w:r>
    </w:p>
    <w:p w14:paraId="27FEB7E3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TYPE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&amp;Value</w:t>
      </w:r>
    </w:p>
    <w:p w14:paraId="71E1466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PRESENCE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&amp;presence</w:t>
      </w:r>
    </w:p>
    <w:p w14:paraId="6A57779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89404D2" w14:textId="77777777" w:rsidR="00540790" w:rsidRPr="007E6716" w:rsidRDefault="00540790" w:rsidP="00540790">
      <w:pPr>
        <w:pStyle w:val="PL"/>
        <w:rPr>
          <w:snapToGrid w:val="0"/>
        </w:rPr>
      </w:pPr>
    </w:p>
    <w:p w14:paraId="2189B6C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B356C2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B83AE34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IEs</w:t>
      </w:r>
    </w:p>
    <w:p w14:paraId="55BEA8A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E59E00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8F309BD" w14:textId="77777777" w:rsidR="00540790" w:rsidRPr="007E6716" w:rsidRDefault="00540790" w:rsidP="00540790">
      <w:pPr>
        <w:pStyle w:val="PL"/>
        <w:rPr>
          <w:snapToGrid w:val="0"/>
        </w:rPr>
      </w:pPr>
    </w:p>
    <w:p w14:paraId="0EC951C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ProtocolIE-Container {XNAP-PROTOCOL-IES : IEsSetParam} ::=</w:t>
      </w:r>
    </w:p>
    <w:p w14:paraId="5C5423E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(0..maxProtocolIEs)) OF</w:t>
      </w:r>
    </w:p>
    <w:p w14:paraId="22F132A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ProtocolIE-Field {{IEsSetParam}}</w:t>
      </w:r>
    </w:p>
    <w:p w14:paraId="1A2FED55" w14:textId="77777777" w:rsidR="00540790" w:rsidRPr="007E6716" w:rsidRDefault="00540790" w:rsidP="00540790">
      <w:pPr>
        <w:pStyle w:val="PL"/>
        <w:rPr>
          <w:snapToGrid w:val="0"/>
        </w:rPr>
      </w:pPr>
    </w:p>
    <w:p w14:paraId="3BB09B1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 xml:space="preserve">ProtocolIE-Single-Container {XNAP-PROTOCOL-IES : IEsSetParam} ::= </w:t>
      </w:r>
      <w:r w:rsidRPr="007E6716">
        <w:rPr>
          <w:snapToGrid w:val="0"/>
        </w:rPr>
        <w:tab/>
        <w:t>ProtocolIE-Field {{IEsSetParam}}</w:t>
      </w:r>
    </w:p>
    <w:p w14:paraId="013B7B16" w14:textId="77777777" w:rsidR="00540790" w:rsidRPr="007E6716" w:rsidRDefault="00540790" w:rsidP="00540790">
      <w:pPr>
        <w:pStyle w:val="PL"/>
        <w:rPr>
          <w:snapToGrid w:val="0"/>
        </w:rPr>
      </w:pPr>
    </w:p>
    <w:p w14:paraId="61ED9C6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ProtocolIE-Field {XNAP-PROTOCOL-IES : IEsSetParam} ::= SEQUENCE {</w:t>
      </w:r>
    </w:p>
    <w:p w14:paraId="7396426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14:paraId="667F7C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({IEsSetParam}{@id}),</w:t>
      </w:r>
    </w:p>
    <w:p w14:paraId="43E7AF5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XNAP-PROTOCOL-IES.&amp;Value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14:paraId="2A3F6FE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EB3F68F" w14:textId="77777777" w:rsidR="00540790" w:rsidRPr="007E6716" w:rsidRDefault="00540790" w:rsidP="00540790">
      <w:pPr>
        <w:pStyle w:val="PL"/>
        <w:rPr>
          <w:snapToGrid w:val="0"/>
        </w:rPr>
      </w:pPr>
    </w:p>
    <w:p w14:paraId="3906B46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1438ED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7CB8328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IE Pairs</w:t>
      </w:r>
    </w:p>
    <w:p w14:paraId="4573601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639FB9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974BFC5" w14:textId="77777777" w:rsidR="00540790" w:rsidRPr="007E6716" w:rsidRDefault="00540790" w:rsidP="00540790">
      <w:pPr>
        <w:pStyle w:val="PL"/>
        <w:rPr>
          <w:snapToGrid w:val="0"/>
        </w:rPr>
      </w:pPr>
    </w:p>
    <w:p w14:paraId="7EEDB72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ProtocolIE-ContainerPair {XNAP-PROTOCOL-IES-PAIR : IEsSetParam} ::=</w:t>
      </w:r>
    </w:p>
    <w:p w14:paraId="0098B4D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(0..maxProtocolIEs)) OF</w:t>
      </w:r>
    </w:p>
    <w:p w14:paraId="7D5EECE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ProtocolIE-FieldPair {{IEsSetParam}}</w:t>
      </w:r>
    </w:p>
    <w:p w14:paraId="3DB44938" w14:textId="77777777" w:rsidR="00540790" w:rsidRPr="007E6716" w:rsidRDefault="00540790" w:rsidP="00540790">
      <w:pPr>
        <w:pStyle w:val="PL"/>
        <w:rPr>
          <w:snapToGrid w:val="0"/>
        </w:rPr>
      </w:pPr>
    </w:p>
    <w:p w14:paraId="4869B7C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ProtocolIE-FieldPair {XNAP-PROTOCOL-IES-PAIR : IEsSetParam} ::= SEQUENCE {</w:t>
      </w:r>
    </w:p>
    <w:p w14:paraId="1ABCC76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14:paraId="573AA0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firstCriticality</w:t>
      </w:r>
      <w:r w:rsidRPr="007E6716">
        <w:rPr>
          <w:snapToGrid w:val="0"/>
        </w:rPr>
        <w:tab/>
        <w:t>XNAP-PROTOCOL-IES-PAIR.&amp;firstCriticality</w:t>
      </w:r>
      <w:r w:rsidRPr="007E6716">
        <w:rPr>
          <w:snapToGrid w:val="0"/>
        </w:rPr>
        <w:tab/>
        <w:t>({IEsSetParam}{@id}),</w:t>
      </w:r>
    </w:p>
    <w:p w14:paraId="7F2824B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firstValue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XNAP-PROTOCOL-IES-PAIR.&amp;FirstValue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({IEsSetParam}{@id}),</w:t>
      </w:r>
    </w:p>
    <w:p w14:paraId="4214B0F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secondCriticality</w:t>
      </w:r>
      <w:r w:rsidRPr="007E6716">
        <w:rPr>
          <w:snapToGrid w:val="0"/>
        </w:rPr>
        <w:tab/>
        <w:t>XNAP-PROTOCOL-IES-PAIR.&amp;secondCriticality</w:t>
      </w:r>
      <w:r w:rsidRPr="007E6716">
        <w:rPr>
          <w:snapToGrid w:val="0"/>
        </w:rPr>
        <w:tab/>
        <w:t>({IEsSetParam}{@id}),</w:t>
      </w:r>
    </w:p>
    <w:p w14:paraId="2ED671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secondValue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XNAP-PROTOCOL-IES-PAIR.&amp;SecondValue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14:paraId="73D9103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9506ED7" w14:textId="77777777" w:rsidR="00540790" w:rsidRPr="007E6716" w:rsidRDefault="00540790" w:rsidP="00540790">
      <w:pPr>
        <w:pStyle w:val="PL"/>
        <w:rPr>
          <w:snapToGrid w:val="0"/>
        </w:rPr>
      </w:pPr>
    </w:p>
    <w:p w14:paraId="4DB90BF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4F0DD99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161C9FA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Lists for Protocol IE Containers</w:t>
      </w:r>
    </w:p>
    <w:p w14:paraId="7F8E5E4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C39732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18C2511" w14:textId="77777777" w:rsidR="00540790" w:rsidRPr="007E6716" w:rsidRDefault="00540790" w:rsidP="00540790">
      <w:pPr>
        <w:pStyle w:val="PL"/>
        <w:rPr>
          <w:snapToGrid w:val="0"/>
        </w:rPr>
      </w:pPr>
    </w:p>
    <w:p w14:paraId="0876D71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ProtocolIE-ContainerList {INTEGER : lowerBound, INTEGER : upperBound, XNAP-PROTOCOL-IES : IEsSetParam} ::=</w:t>
      </w:r>
    </w:p>
    <w:p w14:paraId="522665F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(lowerBound..upperBound)) OF</w:t>
      </w:r>
    </w:p>
    <w:p w14:paraId="2623BCE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 {{IEsSetParam}}</w:t>
      </w:r>
    </w:p>
    <w:p w14:paraId="4412DEE2" w14:textId="77777777" w:rsidR="00540790" w:rsidRPr="007E6716" w:rsidRDefault="00540790" w:rsidP="00540790">
      <w:pPr>
        <w:pStyle w:val="PL"/>
        <w:rPr>
          <w:snapToGrid w:val="0"/>
        </w:rPr>
      </w:pPr>
    </w:p>
    <w:p w14:paraId="22FD4C5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ProtocolIE-ContainerPairList {INTEGER : lowerBound, INTEGER : upperBound, XNAP-PROTOCOL-IES-PAIR : IEsSetParam} ::=</w:t>
      </w:r>
    </w:p>
    <w:p w14:paraId="6A66369D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(lowerBound..upperBound)) OF</w:t>
      </w:r>
    </w:p>
    <w:p w14:paraId="6E4A07CA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 {{IEsSetParam}}</w:t>
      </w:r>
    </w:p>
    <w:p w14:paraId="2919B9A9" w14:textId="77777777" w:rsidR="00540790" w:rsidRPr="007E6716" w:rsidRDefault="00540790" w:rsidP="00540790">
      <w:pPr>
        <w:pStyle w:val="PL"/>
        <w:rPr>
          <w:snapToGrid w:val="0"/>
        </w:rPr>
      </w:pPr>
    </w:p>
    <w:p w14:paraId="5AF443D0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7DA5DF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F540A60" w14:textId="77777777" w:rsidR="00540790" w:rsidRPr="007E6716" w:rsidRDefault="00540790" w:rsidP="00540790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Container for Protocol Extensions</w:t>
      </w:r>
    </w:p>
    <w:p w14:paraId="161ED47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7C915D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858DA8A" w14:textId="77777777" w:rsidR="00540790" w:rsidRPr="007E6716" w:rsidRDefault="00540790" w:rsidP="00540790">
      <w:pPr>
        <w:pStyle w:val="PL"/>
        <w:rPr>
          <w:snapToGrid w:val="0"/>
        </w:rPr>
      </w:pPr>
    </w:p>
    <w:p w14:paraId="43C4A16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ProtocolExtensionContainer {XNAP-PROTOCOL-EXTENSION : ExtensionSetParam} ::=</w:t>
      </w:r>
      <w:r w:rsidRPr="007E6716">
        <w:rPr>
          <w:snapToGrid w:val="0"/>
        </w:rPr>
        <w:tab/>
        <w:t>SEQUENCE (SIZE (1..maxProtocolExtensions)) OF</w:t>
      </w:r>
    </w:p>
    <w:p w14:paraId="6970818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ProtocolExtensionField {{ExtensionSetParam}}</w:t>
      </w:r>
    </w:p>
    <w:p w14:paraId="1C26BA3E" w14:textId="77777777" w:rsidR="00540790" w:rsidRPr="007E6716" w:rsidRDefault="00540790" w:rsidP="00540790">
      <w:pPr>
        <w:pStyle w:val="PL"/>
        <w:rPr>
          <w:snapToGrid w:val="0"/>
        </w:rPr>
      </w:pPr>
    </w:p>
    <w:p w14:paraId="14C3A2F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ProtocolExtensionField {XNAP-PROTOCOL-EXTENSION : ExtensionSetParam} ::= SEQUENCE {</w:t>
      </w:r>
    </w:p>
    <w:p w14:paraId="304F60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({ExtensionSetParam}),</w:t>
      </w:r>
    </w:p>
    <w:p w14:paraId="7047433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XNAP-PROTOCOL-EXTENSION.&amp;criticality</w:t>
      </w:r>
      <w:r w:rsidRPr="007E6716">
        <w:rPr>
          <w:snapToGrid w:val="0"/>
        </w:rPr>
        <w:tab/>
        <w:t>({ExtensionSetParam}{@id}),</w:t>
      </w:r>
    </w:p>
    <w:p w14:paraId="78EA4EE6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extensionValue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XNAP-PROTOCOL-EXTENSION.&amp;Extension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({ExtensionSetParam}{@id})</w:t>
      </w:r>
    </w:p>
    <w:p w14:paraId="4FE1B721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3B4448" w14:textId="77777777" w:rsidR="00540790" w:rsidRPr="007E6716" w:rsidRDefault="00540790" w:rsidP="00540790">
      <w:pPr>
        <w:pStyle w:val="PL"/>
        <w:rPr>
          <w:snapToGrid w:val="0"/>
        </w:rPr>
      </w:pPr>
    </w:p>
    <w:p w14:paraId="79B74915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77B9D0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C4496E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Container for Private IEs</w:t>
      </w:r>
    </w:p>
    <w:p w14:paraId="5E5EB319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209BE5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AD7FDE6" w14:textId="77777777" w:rsidR="00540790" w:rsidRPr="007E6716" w:rsidRDefault="00540790" w:rsidP="00540790">
      <w:pPr>
        <w:pStyle w:val="PL"/>
        <w:rPr>
          <w:snapToGrid w:val="0"/>
        </w:rPr>
      </w:pPr>
    </w:p>
    <w:p w14:paraId="4B3448C8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PrivateIE-Container {XNAP-PRIVATE-IES : IEsSetParam} ::=</w:t>
      </w:r>
    </w:p>
    <w:p w14:paraId="2FD8ED9C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SEQUENCE (SIZE (1..maxPrivateIEs)) OF</w:t>
      </w:r>
    </w:p>
    <w:p w14:paraId="3020420E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PrivateIE-Field {{IEsSetParam}}</w:t>
      </w:r>
    </w:p>
    <w:p w14:paraId="6092D865" w14:textId="77777777" w:rsidR="00540790" w:rsidRPr="007E6716" w:rsidRDefault="00540790" w:rsidP="00540790">
      <w:pPr>
        <w:pStyle w:val="PL"/>
        <w:rPr>
          <w:snapToGrid w:val="0"/>
        </w:rPr>
      </w:pPr>
    </w:p>
    <w:p w14:paraId="7C84753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PrivateIE-Field {XNAP-PRIVATE-IES : IEsSetParam} ::= SEQUENCE {</w:t>
      </w:r>
    </w:p>
    <w:p w14:paraId="009135EB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({IEsSetParam}),</w:t>
      </w:r>
    </w:p>
    <w:p w14:paraId="5DCE2CBF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criticality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XNAP-PRIVATE-IES.&amp;criticality</w:t>
      </w:r>
      <w:r w:rsidRPr="007E6716">
        <w:rPr>
          <w:snapToGrid w:val="0"/>
        </w:rPr>
        <w:tab/>
        <w:t>({IEsSetParam}{@id}),</w:t>
      </w:r>
    </w:p>
    <w:p w14:paraId="499773F4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ab/>
        <w:t>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XNAP-PRIVATE-IES.&amp;Value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({IEsSetParam}{@id})</w:t>
      </w:r>
    </w:p>
    <w:p w14:paraId="52483167" w14:textId="77777777" w:rsidR="00540790" w:rsidRPr="007E6716" w:rsidRDefault="00540790" w:rsidP="00540790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9C2D7C" w14:textId="77777777" w:rsidR="00540790" w:rsidRPr="007E6716" w:rsidRDefault="00540790" w:rsidP="00540790">
      <w:pPr>
        <w:pStyle w:val="PL"/>
        <w:rPr>
          <w:snapToGrid w:val="0"/>
        </w:rPr>
      </w:pPr>
    </w:p>
    <w:p w14:paraId="2089CB8F" w14:textId="77777777" w:rsidR="00540790" w:rsidRPr="007E6716" w:rsidRDefault="00540790" w:rsidP="00540790">
      <w:pPr>
        <w:pStyle w:val="PL"/>
      </w:pPr>
      <w:r w:rsidRPr="007E6716">
        <w:rPr>
          <w:snapToGrid w:val="0"/>
        </w:rPr>
        <w:t>END</w:t>
      </w:r>
    </w:p>
    <w:p w14:paraId="6152FACC" w14:textId="77777777" w:rsidR="00D15FA6" w:rsidRDefault="00D15FA6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22BBD4F9" w14:textId="77777777" w:rsidTr="00D15FA6">
        <w:tc>
          <w:tcPr>
            <w:tcW w:w="9629" w:type="dxa"/>
            <w:shd w:val="clear" w:color="auto" w:fill="D9D9D9" w:themeFill="background1" w:themeFillShade="D9"/>
          </w:tcPr>
          <w:p w14:paraId="476C59BF" w14:textId="77777777" w:rsidR="00ED47D5" w:rsidRPr="00ED47D5" w:rsidRDefault="00ED47D5" w:rsidP="00D15FA6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1AE60D1B" w14:textId="77777777" w:rsidR="00ED47D5" w:rsidRDefault="00ED47D5" w:rsidP="00ED47D5">
      <w:pPr>
        <w:rPr>
          <w:noProof/>
        </w:rPr>
      </w:pPr>
    </w:p>
    <w:sectPr w:rsidR="00ED47D5" w:rsidSect="00A524C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211" w:author="Nokia" w:date="2019-10-30T11:15:00Z">
        <w:sectPr w:rsidR="00ED47D5" w:rsidSect="00A524CE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A151C" w14:textId="77777777" w:rsidR="00C71ACC" w:rsidRDefault="00C71ACC">
      <w:r>
        <w:separator/>
      </w:r>
    </w:p>
  </w:endnote>
  <w:endnote w:type="continuationSeparator" w:id="0">
    <w:p w14:paraId="695AEF08" w14:textId="77777777" w:rsidR="00C71ACC" w:rsidRDefault="00C71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‚l‚r –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2DEE4" w14:textId="77777777" w:rsidR="005F0D33" w:rsidRDefault="005F0D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6B557" w14:textId="77777777" w:rsidR="005F0D33" w:rsidRDefault="005F0D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DD053" w14:textId="77777777" w:rsidR="005F0D33" w:rsidRDefault="005F0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9EE04" w14:textId="77777777" w:rsidR="00C71ACC" w:rsidRDefault="00C71ACC">
      <w:r>
        <w:separator/>
      </w:r>
    </w:p>
  </w:footnote>
  <w:footnote w:type="continuationSeparator" w:id="0">
    <w:p w14:paraId="7949D1FA" w14:textId="77777777" w:rsidR="00C71ACC" w:rsidRDefault="00C71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337A8" w14:textId="77777777" w:rsidR="005F0D33" w:rsidRDefault="005F0D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0EB7A" w14:textId="77777777" w:rsidR="005F0D33" w:rsidRDefault="005F0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46695" w14:textId="77777777" w:rsidR="005F0D33" w:rsidRDefault="005F0D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EAEB9" w14:textId="77777777" w:rsidR="005F0D33" w:rsidRDefault="005F0D3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05CA0" w14:textId="77777777" w:rsidR="005F0D33" w:rsidRDefault="005F0D3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4950F" w14:textId="77777777" w:rsidR="005F0D33" w:rsidRDefault="005F0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BFA"/>
    <w:rsid w:val="0008210C"/>
    <w:rsid w:val="000A30E2"/>
    <w:rsid w:val="000A6394"/>
    <w:rsid w:val="000B0B76"/>
    <w:rsid w:val="000B7FED"/>
    <w:rsid w:val="000C038A"/>
    <w:rsid w:val="000C6598"/>
    <w:rsid w:val="000D7B0A"/>
    <w:rsid w:val="000E541A"/>
    <w:rsid w:val="00122B0C"/>
    <w:rsid w:val="0012674B"/>
    <w:rsid w:val="00145D43"/>
    <w:rsid w:val="00192C46"/>
    <w:rsid w:val="001A08B3"/>
    <w:rsid w:val="001A7B60"/>
    <w:rsid w:val="001B4E54"/>
    <w:rsid w:val="001B52F0"/>
    <w:rsid w:val="001B7A65"/>
    <w:rsid w:val="001E41F3"/>
    <w:rsid w:val="0026004D"/>
    <w:rsid w:val="002640DD"/>
    <w:rsid w:val="00275D12"/>
    <w:rsid w:val="0028487B"/>
    <w:rsid w:val="00284FEB"/>
    <w:rsid w:val="002860C4"/>
    <w:rsid w:val="002B5741"/>
    <w:rsid w:val="00305409"/>
    <w:rsid w:val="003609EF"/>
    <w:rsid w:val="0036231A"/>
    <w:rsid w:val="00365477"/>
    <w:rsid w:val="00374DD4"/>
    <w:rsid w:val="0037526F"/>
    <w:rsid w:val="00391F36"/>
    <w:rsid w:val="003E1A36"/>
    <w:rsid w:val="00410371"/>
    <w:rsid w:val="0041397A"/>
    <w:rsid w:val="004242F1"/>
    <w:rsid w:val="00452436"/>
    <w:rsid w:val="004B75B7"/>
    <w:rsid w:val="0051580D"/>
    <w:rsid w:val="00540790"/>
    <w:rsid w:val="00547111"/>
    <w:rsid w:val="00555AB6"/>
    <w:rsid w:val="00591074"/>
    <w:rsid w:val="00592D74"/>
    <w:rsid w:val="005E2C44"/>
    <w:rsid w:val="005E6144"/>
    <w:rsid w:val="005F0D33"/>
    <w:rsid w:val="006020D2"/>
    <w:rsid w:val="00603B1F"/>
    <w:rsid w:val="00606137"/>
    <w:rsid w:val="00621188"/>
    <w:rsid w:val="006257ED"/>
    <w:rsid w:val="0064216E"/>
    <w:rsid w:val="00695808"/>
    <w:rsid w:val="006B46FB"/>
    <w:rsid w:val="006C2F10"/>
    <w:rsid w:val="006E21FB"/>
    <w:rsid w:val="0074077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4CE"/>
    <w:rsid w:val="00A72D09"/>
    <w:rsid w:val="00A7671C"/>
    <w:rsid w:val="00AA2CBC"/>
    <w:rsid w:val="00AB47A2"/>
    <w:rsid w:val="00AC2D97"/>
    <w:rsid w:val="00AC3FD9"/>
    <w:rsid w:val="00AC5820"/>
    <w:rsid w:val="00AD1CD8"/>
    <w:rsid w:val="00B258BB"/>
    <w:rsid w:val="00B635F0"/>
    <w:rsid w:val="00B67B97"/>
    <w:rsid w:val="00B91A07"/>
    <w:rsid w:val="00B968C8"/>
    <w:rsid w:val="00BA3EC5"/>
    <w:rsid w:val="00BA51D9"/>
    <w:rsid w:val="00BB5DFC"/>
    <w:rsid w:val="00BD279D"/>
    <w:rsid w:val="00BD6BB8"/>
    <w:rsid w:val="00BE3428"/>
    <w:rsid w:val="00C32575"/>
    <w:rsid w:val="00C45ED1"/>
    <w:rsid w:val="00C514E7"/>
    <w:rsid w:val="00C66BA2"/>
    <w:rsid w:val="00C674F6"/>
    <w:rsid w:val="00C71ACC"/>
    <w:rsid w:val="00C92377"/>
    <w:rsid w:val="00C95985"/>
    <w:rsid w:val="00CB2FC2"/>
    <w:rsid w:val="00CC5026"/>
    <w:rsid w:val="00CC68D0"/>
    <w:rsid w:val="00D03F9A"/>
    <w:rsid w:val="00D06D51"/>
    <w:rsid w:val="00D15FA6"/>
    <w:rsid w:val="00D24991"/>
    <w:rsid w:val="00D50255"/>
    <w:rsid w:val="00D65E0D"/>
    <w:rsid w:val="00D66520"/>
    <w:rsid w:val="00D729B9"/>
    <w:rsid w:val="00DA6249"/>
    <w:rsid w:val="00DB18F4"/>
    <w:rsid w:val="00DE34CF"/>
    <w:rsid w:val="00E13F3D"/>
    <w:rsid w:val="00E34898"/>
    <w:rsid w:val="00EB09B7"/>
    <w:rsid w:val="00ED47D5"/>
    <w:rsid w:val="00EE7D7C"/>
    <w:rsid w:val="00F25D98"/>
    <w:rsid w:val="00F300FB"/>
    <w:rsid w:val="00FA3F14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4065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421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21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421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421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421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421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D15FA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15F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15F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5F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15FA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5FA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5FA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5FA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15FA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15FA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15F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5F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5F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15FA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15F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15FA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15FA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15FA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15FA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D15FA6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D15FA6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D15FA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15FA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15FA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15FA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FA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15FA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D15FA6"/>
    <w:pPr>
      <w:jc w:val="center"/>
    </w:pPr>
    <w:rPr>
      <w:color w:val="FF0000"/>
    </w:rPr>
  </w:style>
  <w:style w:type="character" w:customStyle="1" w:styleId="B1Char1">
    <w:name w:val="B1 Char1"/>
    <w:rsid w:val="00D15FA6"/>
    <w:rPr>
      <w:rFonts w:ascii="Times New Roman" w:hAnsi="Times New Roman"/>
      <w:lang w:eastAsia="en-US"/>
    </w:rPr>
  </w:style>
  <w:style w:type="character" w:customStyle="1" w:styleId="TALCar">
    <w:name w:val="TAL Car"/>
    <w:rsid w:val="00D15FA6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D15FA6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15FA6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15FA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EBB73-C77B-40B0-BAB7-7ABC51DA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131</Pages>
  <Words>33037</Words>
  <Characters>198223</Characters>
  <Application>Microsoft Office Word</Application>
  <DocSecurity>0</DocSecurity>
  <Lines>1651</Lines>
  <Paragraphs>461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2019-11-07T10:07:00Z</dcterms:created>
  <dcterms:modified xsi:type="dcterms:W3CDTF">2019-11-08T13:09:00Z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R3-196587</vt:lpwstr>
  </property>
  <property fmtid="{D5CDD505-2E9C-101B-9397-08002B2CF9AE}" pid="9" name="Spec#">
    <vt:lpwstr>38.423</vt:lpwstr>
  </property>
  <property fmtid="{D5CDD505-2E9C-101B-9397-08002B2CF9AE}" pid="10" name="Cr#">
    <vt:lpwstr>0269</vt:lpwstr>
  </property>
  <property fmtid="{D5CDD505-2E9C-101B-9397-08002B2CF9AE}" pid="11" name="Revision">
    <vt:lpwstr>-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30.10.2019</vt:lpwstr>
  </property>
  <property fmtid="{D5CDD505-2E9C-101B-9397-08002B2CF9AE}" pid="18" name="Release">
    <vt:lpwstr>Rel-16</vt:lpwstr>
  </property>
  <property fmtid="{D5CDD505-2E9C-101B-9397-08002B2CF9AE}" pid="19" name="CrTitle">
    <vt:lpwstr>Support for MCG RLF information delivery over SRB3</vt:lpwstr>
  </property>
  <property fmtid="{D5CDD505-2E9C-101B-9397-08002B2CF9AE}" pid="20" name="MtgTitle">
    <vt:lpwstr> </vt:lpwstr>
  </property>
</Properties>
</file>